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7664DD" w:rsidRDefault="007664DD" w14:paraId="2D6CA209" w14:textId="77777777">
      <w:pPr>
        <w:pStyle w:val="Normalny1"/>
        <w:pageBreakBefore/>
        <w:shd w:val="clear" w:color="auto" w:fill="FFFFFF"/>
        <w:tabs>
          <w:tab w:val="right" w:pos="9332"/>
        </w:tabs>
      </w:pPr>
    </w:p>
    <w:p w:rsidR="007664DD" w:rsidRDefault="00A174ED" w14:paraId="3B910611" w14:textId="65434146">
      <w:pPr>
        <w:pStyle w:val="Normalny1"/>
        <w:shd w:val="clear" w:color="auto" w:fill="FFFFFF"/>
        <w:tabs>
          <w:tab w:val="right" w:pos="9332"/>
        </w:tabs>
        <w:rPr>
          <w:rFonts w:ascii="Arial" w:hAnsi="Arial" w:cs="Arial"/>
          <w:sz w:val="20"/>
          <w:szCs w:val="20"/>
        </w:rPr>
      </w:pPr>
      <w:r>
        <w:rPr>
          <w:noProof/>
        </w:rPr>
        <w:drawing>
          <wp:anchor distT="0" distB="0" distL="114935" distR="114935" simplePos="0" relativeHeight="251657728" behindDoc="0" locked="0" layoutInCell="1" allowOverlap="1" wp14:anchorId="5F52A2EF" wp14:editId="7BDCEB7E">
            <wp:simplePos x="0" y="0"/>
            <wp:positionH relativeFrom="column">
              <wp:posOffset>247015</wp:posOffset>
            </wp:positionH>
            <wp:positionV relativeFrom="paragraph">
              <wp:posOffset>27305</wp:posOffset>
            </wp:positionV>
            <wp:extent cx="5755005" cy="1050925"/>
            <wp:effectExtent l="0" t="0" r="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5005" cy="10509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7664DD" w:rsidRDefault="007664DD" w14:paraId="45A28900" w14:textId="77777777">
      <w:pPr>
        <w:pStyle w:val="Normalny1"/>
        <w:shd w:val="clear" w:color="auto" w:fill="FFFFFF"/>
        <w:tabs>
          <w:tab w:val="right" w:pos="9332"/>
        </w:tabs>
        <w:rPr>
          <w:rFonts w:ascii="Arial" w:hAnsi="Arial" w:cs="Arial"/>
          <w:sz w:val="20"/>
          <w:szCs w:val="20"/>
        </w:rPr>
      </w:pPr>
    </w:p>
    <w:p w:rsidR="007664DD" w:rsidRDefault="007664DD" w14:paraId="076EA224" w14:textId="77777777">
      <w:pPr>
        <w:pStyle w:val="Normalny1"/>
        <w:shd w:val="clear" w:color="auto" w:fill="FFFFFF"/>
        <w:tabs>
          <w:tab w:val="right" w:pos="9332"/>
        </w:tabs>
        <w:rPr>
          <w:rFonts w:ascii="Arial" w:hAnsi="Arial" w:cs="Arial"/>
          <w:sz w:val="20"/>
          <w:szCs w:val="20"/>
        </w:rPr>
      </w:pPr>
    </w:p>
    <w:p w:rsidR="007664DD" w:rsidRDefault="007664DD" w14:paraId="3A4EEA16" w14:textId="77777777">
      <w:pPr>
        <w:pStyle w:val="Normalny1"/>
        <w:shd w:val="clear" w:color="auto" w:fill="FFFFFF"/>
        <w:tabs>
          <w:tab w:val="right" w:pos="9332"/>
        </w:tabs>
        <w:rPr>
          <w:rFonts w:ascii="Arial" w:hAnsi="Arial" w:cs="Arial"/>
          <w:sz w:val="20"/>
          <w:szCs w:val="20"/>
        </w:rPr>
      </w:pPr>
    </w:p>
    <w:p w:rsidR="007664DD" w:rsidRDefault="007664DD" w14:paraId="007731E0" w14:textId="77777777">
      <w:pPr>
        <w:pStyle w:val="Normalny1"/>
        <w:shd w:val="clear" w:color="auto" w:fill="FFFFFF"/>
        <w:tabs>
          <w:tab w:val="right" w:pos="9332"/>
        </w:tabs>
        <w:rPr>
          <w:rFonts w:ascii="Arial" w:hAnsi="Arial" w:cs="Arial"/>
          <w:sz w:val="20"/>
          <w:szCs w:val="20"/>
        </w:rPr>
      </w:pPr>
    </w:p>
    <w:p w:rsidR="007664DD" w:rsidRDefault="007664DD" w14:paraId="77C116B8" w14:textId="77777777">
      <w:pPr>
        <w:pStyle w:val="Normalny1"/>
        <w:shd w:val="clear" w:color="auto" w:fill="FFFFFF"/>
        <w:tabs>
          <w:tab w:val="right" w:pos="9332"/>
        </w:tabs>
        <w:rPr>
          <w:rFonts w:ascii="Arial" w:hAnsi="Arial" w:cs="Arial"/>
          <w:sz w:val="20"/>
          <w:szCs w:val="20"/>
        </w:rPr>
      </w:pPr>
    </w:p>
    <w:p w:rsidR="007664DD" w:rsidRDefault="007664DD" w14:paraId="45918176" w14:textId="77777777">
      <w:pPr>
        <w:pStyle w:val="Normalny1"/>
        <w:shd w:val="clear" w:color="auto" w:fill="FFFFFF"/>
        <w:tabs>
          <w:tab w:val="right" w:pos="9332"/>
        </w:tabs>
        <w:rPr>
          <w:rFonts w:ascii="Arial" w:hAnsi="Arial" w:cs="Arial"/>
          <w:sz w:val="20"/>
          <w:szCs w:val="20"/>
        </w:rPr>
      </w:pPr>
    </w:p>
    <w:p w:rsidR="007664DD" w:rsidRDefault="007664DD" w14:paraId="7A20718B" w14:textId="77777777">
      <w:pPr>
        <w:pStyle w:val="Normalny1"/>
        <w:shd w:val="clear" w:color="auto" w:fill="FFFFFF"/>
        <w:tabs>
          <w:tab w:val="right" w:pos="9332"/>
        </w:tabs>
        <w:rPr>
          <w:rFonts w:ascii="Arial" w:hAnsi="Arial" w:cs="Arial"/>
          <w:sz w:val="20"/>
          <w:szCs w:val="20"/>
        </w:rPr>
      </w:pPr>
    </w:p>
    <w:p w:rsidR="007664DD" w:rsidRDefault="007664DD" w14:paraId="49B0CDFE" w14:textId="77777777">
      <w:pPr>
        <w:pStyle w:val="Normalny1"/>
        <w:shd w:val="clear" w:color="auto" w:fill="FFFFFF"/>
        <w:tabs>
          <w:tab w:val="right" w:pos="9332"/>
        </w:tabs>
        <w:rPr>
          <w:rFonts w:ascii="Arial" w:hAnsi="Arial" w:cs="Arial"/>
          <w:sz w:val="20"/>
          <w:szCs w:val="20"/>
        </w:rPr>
      </w:pPr>
    </w:p>
    <w:p w:rsidR="007664DD" w:rsidRDefault="007664DD" w14:paraId="1EDB63B7" w14:textId="77777777"/>
    <w:p w:rsidR="007664DD" w:rsidRDefault="007664DD" w14:paraId="618D202C" w14:textId="77777777">
      <w:pPr>
        <w:pStyle w:val="Normalny1"/>
        <w:jc w:val="center"/>
        <w:rPr>
          <w:rStyle w:val="Domylnaczcionkaakapitu1"/>
          <w:rFonts w:ascii="Tahoma" w:hAnsi="Tahoma" w:cs="Tahoma"/>
          <w:b/>
          <w:sz w:val="22"/>
          <w:szCs w:val="22"/>
        </w:rPr>
      </w:pPr>
      <w:r>
        <w:rPr>
          <w:rStyle w:val="Domylnaczcionkaakapitu1"/>
          <w:rFonts w:ascii="Tahoma" w:hAnsi="Tahoma" w:cs="Tahoma"/>
          <w:b/>
          <w:sz w:val="22"/>
          <w:szCs w:val="22"/>
        </w:rPr>
        <w:t xml:space="preserve">SPECYFIKACJA WARUNKÓW ZAMÓWIENIA </w:t>
      </w:r>
    </w:p>
    <w:p w:rsidR="007664DD" w:rsidRDefault="007664DD" w14:paraId="7E1816C4" w14:textId="77777777">
      <w:pPr>
        <w:pStyle w:val="Normalny1"/>
        <w:jc w:val="center"/>
      </w:pPr>
      <w:r>
        <w:rPr>
          <w:rStyle w:val="Domylnaczcionkaakapitu1"/>
          <w:rFonts w:ascii="Tahoma" w:hAnsi="Tahoma" w:cs="Tahoma"/>
          <w:b/>
          <w:sz w:val="22"/>
          <w:szCs w:val="22"/>
        </w:rPr>
        <w:t>(zwana dalej SWZ)</w:t>
      </w:r>
    </w:p>
    <w:p w:rsidR="007664DD" w:rsidRDefault="007664DD" w14:paraId="7D2E54C9" w14:textId="77777777">
      <w:pPr>
        <w:pStyle w:val="Normalny1"/>
        <w:jc w:val="center"/>
      </w:pPr>
    </w:p>
    <w:p w:rsidR="007664DD" w:rsidRDefault="007664DD" w14:paraId="75779F53" w14:textId="77777777">
      <w:pPr>
        <w:pStyle w:val="Normalny1"/>
        <w:jc w:val="center"/>
        <w:rPr>
          <w:rFonts w:ascii="Tahoma" w:hAnsi="Tahoma" w:cs="Tahoma"/>
          <w:sz w:val="22"/>
          <w:szCs w:val="22"/>
        </w:rPr>
      </w:pPr>
      <w:r>
        <w:rPr>
          <w:rFonts w:ascii="Tahoma" w:hAnsi="Tahoma" w:cs="Tahoma"/>
          <w:sz w:val="22"/>
          <w:szCs w:val="22"/>
        </w:rPr>
        <w:t>w postępowaniu o udzielenie zamówienia publicznego prowadzonym</w:t>
      </w:r>
    </w:p>
    <w:p w:rsidR="007664DD" w:rsidRDefault="007664DD" w14:paraId="09281A2F" w14:textId="77777777">
      <w:pPr>
        <w:pStyle w:val="Normalny1"/>
        <w:jc w:val="center"/>
        <w:rPr>
          <w:rFonts w:ascii="Tahoma" w:hAnsi="Tahoma" w:cs="Tahoma"/>
          <w:sz w:val="22"/>
          <w:szCs w:val="22"/>
        </w:rPr>
      </w:pPr>
      <w:r>
        <w:rPr>
          <w:rFonts w:ascii="Tahoma" w:hAnsi="Tahoma" w:cs="Tahoma"/>
          <w:sz w:val="22"/>
          <w:szCs w:val="22"/>
        </w:rPr>
        <w:t>w trybie podstawowym bez negocjacji</w:t>
      </w:r>
    </w:p>
    <w:p w:rsidR="007664DD" w:rsidRDefault="007664DD" w14:paraId="62812742" w14:textId="77777777">
      <w:pPr>
        <w:pStyle w:val="Normalny1"/>
        <w:jc w:val="center"/>
        <w:rPr>
          <w:rFonts w:ascii="Tahoma" w:hAnsi="Tahoma" w:cs="Tahoma"/>
          <w:sz w:val="22"/>
          <w:szCs w:val="22"/>
        </w:rPr>
      </w:pPr>
    </w:p>
    <w:p w:rsidR="007664DD" w:rsidRDefault="007664DD" w14:paraId="0FCBF2EF" w14:textId="77777777">
      <w:pPr>
        <w:pStyle w:val="Normalny1"/>
        <w:jc w:val="center"/>
      </w:pPr>
      <w:r>
        <w:rPr>
          <w:rStyle w:val="Domylnaczcionkaakapitu1"/>
          <w:rFonts w:ascii="Tahoma" w:hAnsi="Tahoma" w:cs="Tahoma"/>
          <w:sz w:val="22"/>
          <w:szCs w:val="22"/>
        </w:rPr>
        <w:t xml:space="preserve">numer sprawy: </w:t>
      </w:r>
      <w:r>
        <w:rPr>
          <w:rStyle w:val="Domylnaczcionkaakapitu1"/>
          <w:rFonts w:ascii="Tahoma" w:hAnsi="Tahoma" w:cs="Tahoma"/>
          <w:b/>
          <w:sz w:val="22"/>
          <w:szCs w:val="22"/>
        </w:rPr>
        <w:t>56/TP/ZP/RB/2026</w:t>
      </w:r>
      <w:r>
        <w:rPr>
          <w:rStyle w:val="Domylnaczcionkaakapitu1"/>
          <w:rFonts w:ascii="Tahoma" w:hAnsi="Tahoma" w:cs="Tahoma"/>
          <w:sz w:val="22"/>
          <w:szCs w:val="22"/>
        </w:rPr>
        <w:t>, na</w:t>
      </w:r>
    </w:p>
    <w:p w:rsidR="007664DD" w:rsidRDefault="007664DD" w14:paraId="1E337A24" w14:textId="77777777">
      <w:pPr>
        <w:pStyle w:val="Normalny1"/>
        <w:jc w:val="center"/>
      </w:pPr>
    </w:p>
    <w:p w:rsidR="007664DD" w:rsidRDefault="007664DD" w14:paraId="37E17D36" w14:textId="77777777">
      <w:pPr>
        <w:pStyle w:val="Normalny1"/>
        <w:jc w:val="center"/>
      </w:pPr>
      <w:r>
        <w:rPr>
          <w:rStyle w:val="Domylnaczcionkaakapitu1"/>
          <w:rFonts w:ascii="Tahoma" w:hAnsi="Tahoma" w:cs="Tahoma"/>
          <w:b/>
          <w:sz w:val="22"/>
          <w:szCs w:val="22"/>
        </w:rPr>
        <w:t>„</w:t>
      </w:r>
      <w:r>
        <w:rPr>
          <w:rFonts w:ascii="Tahoma" w:hAnsi="Tahoma" w:cs="Tahoma"/>
          <w:b/>
          <w:sz w:val="22"/>
          <w:szCs w:val="22"/>
        </w:rPr>
        <w:t>PRZEBUDOWA UKŁADU POMIAROWEGO W STACJI TRAFO ŚN</w:t>
      </w:r>
      <w:r>
        <w:rPr>
          <w:rStyle w:val="Domylnaczcionkaakapitu1"/>
          <w:rFonts w:ascii="Tahoma" w:hAnsi="Tahoma" w:cs="Tahoma"/>
          <w:b/>
          <w:sz w:val="22"/>
          <w:szCs w:val="22"/>
        </w:rPr>
        <w:t>”</w:t>
      </w:r>
    </w:p>
    <w:p w:rsidR="007664DD" w:rsidRDefault="007664DD" w14:paraId="608D5B0E" w14:textId="77777777">
      <w:pPr>
        <w:pStyle w:val="Normalny1"/>
        <w:jc w:val="center"/>
      </w:pPr>
    </w:p>
    <w:p w:rsidR="007664DD" w:rsidRDefault="007664DD" w14:paraId="29EB0B25" w14:textId="77777777">
      <w:pPr>
        <w:pStyle w:val="Normalny1"/>
        <w:jc w:val="center"/>
      </w:pPr>
    </w:p>
    <w:p w:rsidR="007664DD" w:rsidRDefault="007664DD" w14:paraId="391742DD" w14:textId="77777777">
      <w:pPr>
        <w:pStyle w:val="Normalny1"/>
        <w:jc w:val="center"/>
        <w:rPr>
          <w:rStyle w:val="Domylnaczcionkaakapitu1"/>
          <w:rFonts w:ascii="Tahoma" w:hAnsi="Tahoma" w:cs="Tahoma"/>
          <w:sz w:val="22"/>
          <w:szCs w:val="22"/>
        </w:rPr>
      </w:pPr>
      <w:r>
        <w:rPr>
          <w:rStyle w:val="Domylnaczcionkaakapitu1"/>
          <w:rFonts w:ascii="Tahoma" w:hAnsi="Tahoma" w:cs="Tahoma"/>
          <w:sz w:val="22"/>
          <w:szCs w:val="22"/>
        </w:rPr>
        <w:t xml:space="preserve">Wartość szacunkowa zamówienia </w:t>
      </w:r>
      <w:r>
        <w:rPr>
          <w:rStyle w:val="Domylnaczcionkaakapitu1"/>
          <w:rFonts w:ascii="Tahoma" w:hAnsi="Tahoma" w:cs="Tahoma"/>
          <w:sz w:val="22"/>
          <w:szCs w:val="22"/>
          <w:u w:val="single"/>
        </w:rPr>
        <w:t>nie przekracza</w:t>
      </w:r>
      <w:r>
        <w:rPr>
          <w:rStyle w:val="Domylnaczcionkaakapitu1"/>
          <w:rFonts w:ascii="Tahoma" w:hAnsi="Tahoma" w:cs="Tahoma"/>
          <w:sz w:val="22"/>
          <w:szCs w:val="22"/>
        </w:rPr>
        <w:t xml:space="preserve"> wyrażonej w złotych </w:t>
      </w:r>
    </w:p>
    <w:p w:rsidR="007664DD" w:rsidRDefault="007664DD" w14:paraId="4C6CE982" w14:textId="77777777">
      <w:pPr>
        <w:pStyle w:val="Normalny1"/>
        <w:jc w:val="center"/>
      </w:pPr>
      <w:r>
        <w:rPr>
          <w:rStyle w:val="Domylnaczcionkaakapitu1"/>
          <w:rFonts w:ascii="Tahoma" w:hAnsi="Tahoma" w:cs="Tahoma"/>
          <w:sz w:val="22"/>
          <w:szCs w:val="22"/>
        </w:rPr>
        <w:t>równowartości kwoty 5 404 000 EURO.</w:t>
      </w:r>
    </w:p>
    <w:p w:rsidR="007664DD" w:rsidRDefault="007664DD" w14:paraId="0946F62C" w14:textId="77777777"/>
    <w:p w:rsidR="007664DD" w:rsidRDefault="007664DD" w14:paraId="025EB694" w14:textId="77777777">
      <w:pPr>
        <w:pStyle w:val="Normalny1"/>
        <w:jc w:val="center"/>
        <w:rPr>
          <w:rFonts w:ascii="Tahoma" w:hAnsi="Tahoma" w:cs="Tahoma"/>
        </w:rPr>
      </w:pPr>
    </w:p>
    <w:p w:rsidR="007664DD" w:rsidRDefault="007664DD" w14:paraId="068EEEE9" w14:textId="77777777">
      <w:pPr>
        <w:pStyle w:val="Normalny1"/>
        <w:jc w:val="center"/>
        <w:rPr>
          <w:rFonts w:ascii="Tahoma" w:hAnsi="Tahoma" w:cs="Tahoma"/>
        </w:rPr>
      </w:pPr>
    </w:p>
    <w:p w:rsidR="007664DD" w:rsidRDefault="007664DD" w14:paraId="34701B64" w14:textId="77777777">
      <w:pPr>
        <w:pStyle w:val="Normalny1"/>
        <w:jc w:val="center"/>
        <w:rPr>
          <w:rFonts w:ascii="Tahoma" w:hAnsi="Tahoma" w:cs="Tahoma"/>
        </w:rPr>
      </w:pPr>
    </w:p>
    <w:p w:rsidR="007664DD" w:rsidRDefault="007664DD" w14:paraId="4BD7A562" w14:textId="77777777">
      <w:pPr>
        <w:pStyle w:val="Normalny1"/>
        <w:spacing w:after="480"/>
        <w:ind w:left="6118" w:hanging="5692"/>
      </w:pPr>
    </w:p>
    <w:p w:rsidR="007664DD" w:rsidRDefault="007664DD" w14:paraId="2AF077EF" w14:textId="77777777">
      <w:pPr>
        <w:pStyle w:val="Normalny1"/>
        <w:spacing w:after="480"/>
        <w:ind w:left="6118" w:firstLine="828"/>
      </w:pPr>
    </w:p>
    <w:p w:rsidR="007664DD" w:rsidP="12B5E6D5" w:rsidRDefault="007664DD" w14:paraId="6635C704" w14:textId="4132E6B2">
      <w:pPr>
        <w:ind w:firstLine="828"/>
        <w:rPr>
          <w:rFonts w:ascii="Tahoma" w:hAnsi="Tahoma" w:cs="Tahoma"/>
          <w:b w:val="1"/>
          <w:bCs w:val="1"/>
          <w:color w:val="000000" w:themeColor="text1" w:themeTint="FF" w:themeShade="FF"/>
        </w:rPr>
      </w:pPr>
      <w:r w:rsidRPr="12B5E6D5" w:rsidR="42581502">
        <w:rPr>
          <w:rStyle w:val="Domylnaczcionkaakapitu1"/>
          <w:rFonts w:ascii="Tahoma" w:hAnsi="Tahoma" w:cs="Tahoma"/>
          <w:b w:val="1"/>
          <w:bCs w:val="1"/>
        </w:rPr>
        <w:t xml:space="preserve">Specyfikacja zatwierdzona </w:t>
      </w:r>
      <w:r w:rsidRPr="12B5E6D5" w:rsidR="60F19686">
        <w:rPr>
          <w:rStyle w:val="Domylnaczcionkaakapitu1"/>
          <w:rFonts w:ascii="Tahoma" w:hAnsi="Tahoma" w:cs="Tahoma"/>
          <w:b w:val="1"/>
          <w:bCs w:val="1"/>
        </w:rPr>
        <w:t xml:space="preserve">przez:  </w:t>
      </w:r>
      <w:r w:rsidRPr="12B5E6D5" w:rsidR="42581502">
        <w:rPr>
          <w:rFonts w:ascii="Tahoma" w:hAnsi="Tahoma" w:cs="Tahoma"/>
          <w:b w:val="1"/>
          <w:bCs w:val="1"/>
          <w:color w:val="000000" w:themeColor="text1" w:themeTint="FF" w:themeShade="FF"/>
        </w:rPr>
        <w:t xml:space="preserve">     </w:t>
      </w:r>
      <w:r w:rsidRPr="12B5E6D5" w:rsidR="2D36FF12">
        <w:rPr>
          <w:rFonts w:ascii="Tahoma" w:hAnsi="Tahoma" w:cs="Tahoma"/>
          <w:b w:val="1"/>
          <w:bCs w:val="1"/>
          <w:color w:val="000000" w:themeColor="text1" w:themeTint="FF" w:themeShade="FF"/>
        </w:rPr>
        <w:t xml:space="preserve">   </w:t>
      </w:r>
      <w:r w:rsidRPr="12B5E6D5" w:rsidR="42581502">
        <w:rPr>
          <w:rFonts w:ascii="Tahoma" w:hAnsi="Tahoma" w:cs="Tahoma"/>
          <w:b w:val="1"/>
          <w:bCs w:val="1"/>
          <w:color w:val="000000" w:themeColor="text1" w:themeTint="FF" w:themeShade="FF"/>
        </w:rPr>
        <w:t xml:space="preserve">   </w:t>
      </w:r>
      <w:r w:rsidRPr="12B5E6D5" w:rsidR="3C87C263">
        <w:rPr>
          <w:rFonts w:ascii="Tahoma" w:hAnsi="Tahoma" w:cs="Tahoma"/>
          <w:b w:val="1"/>
          <w:bCs w:val="1"/>
          <w:color w:val="000000" w:themeColor="text1" w:themeTint="FF" w:themeShade="FF"/>
        </w:rPr>
        <w:t>mgr Anna Dębińska</w:t>
      </w:r>
    </w:p>
    <w:p w:rsidR="007664DD" w:rsidP="12B5E6D5" w:rsidRDefault="007664DD" w14:paraId="07083527" w14:textId="42C2FFB6">
      <w:pPr>
        <w:pStyle w:val="BodyText2"/>
        <w:suppressLineNumbers w:val="0"/>
        <w:bidi w:val="0"/>
        <w:spacing w:before="0" w:beforeAutospacing="off" w:after="0" w:afterAutospacing="off" w:line="100" w:lineRule="atLeast"/>
        <w:ind w:left="2552" w:right="0" w:firstLine="992"/>
        <w:jc w:val="center"/>
        <w:rPr>
          <w:rFonts w:ascii="Tahoma" w:hAnsi="Tahoma" w:cs="Tahoma"/>
          <w:sz w:val="16"/>
          <w:szCs w:val="16"/>
        </w:rPr>
      </w:pPr>
      <w:r w:rsidRPr="12B5E6D5" w:rsidR="4B1D3F3F">
        <w:rPr>
          <w:rFonts w:ascii="Tahoma" w:hAnsi="Tahoma" w:cs="Tahoma"/>
          <w:sz w:val="16"/>
          <w:szCs w:val="16"/>
        </w:rPr>
        <w:t>Z-ca Dyrektora</w:t>
      </w:r>
    </w:p>
    <w:p w:rsidR="007664DD" w:rsidP="12B5E6D5" w:rsidRDefault="007664DD" w14:paraId="3820D153" w14:textId="56F0BBE0">
      <w:pPr>
        <w:pStyle w:val="BodyText2"/>
        <w:suppressLineNumbers w:val="0"/>
        <w:bidi w:val="0"/>
        <w:spacing w:before="0" w:beforeAutospacing="off" w:after="0" w:afterAutospacing="off" w:line="100" w:lineRule="atLeast"/>
        <w:ind w:left="2552" w:right="0" w:firstLine="992"/>
        <w:jc w:val="center"/>
        <w:rPr>
          <w:rFonts w:ascii="Tahoma" w:hAnsi="Tahoma" w:cs="Tahoma"/>
          <w:sz w:val="16"/>
          <w:szCs w:val="16"/>
        </w:rPr>
      </w:pPr>
      <w:r w:rsidRPr="12B5E6D5" w:rsidR="4B1D3F3F">
        <w:rPr>
          <w:rFonts w:ascii="Tahoma" w:hAnsi="Tahoma" w:cs="Tahoma"/>
          <w:sz w:val="16"/>
          <w:szCs w:val="16"/>
        </w:rPr>
        <w:t>Ds.  Administracji i Rozwoju Szpitala</w:t>
      </w:r>
      <w:r w:rsidRPr="12B5E6D5" w:rsidR="42581502">
        <w:rPr>
          <w:rFonts w:ascii="Tahoma" w:hAnsi="Tahoma" w:cs="Tahoma"/>
          <w:sz w:val="16"/>
          <w:szCs w:val="16"/>
        </w:rPr>
        <w:t xml:space="preserve"> </w:t>
      </w:r>
    </w:p>
    <w:p w:rsidR="007664DD" w:rsidP="12B5E6D5" w:rsidRDefault="007664DD" w14:paraId="5E0B3411" w14:textId="5D7BA337">
      <w:pPr>
        <w:pStyle w:val="BodyText2"/>
        <w:suppressLineNumbers w:val="0"/>
        <w:bidi w:val="0"/>
        <w:spacing w:before="0" w:beforeAutospacing="off" w:after="0" w:afterAutospacing="off" w:line="100" w:lineRule="atLeast"/>
        <w:ind w:left="2552" w:right="0" w:firstLine="992"/>
        <w:jc w:val="center"/>
        <w:rPr>
          <w:rFonts w:ascii="Tahoma" w:hAnsi="Tahoma" w:cs="Tahoma"/>
          <w:sz w:val="16"/>
          <w:szCs w:val="16"/>
        </w:rPr>
      </w:pPr>
      <w:r w:rsidRPr="12B5E6D5" w:rsidR="6392042C">
        <w:rPr>
          <w:rFonts w:ascii="Tahoma" w:hAnsi="Tahoma" w:cs="Tahoma"/>
          <w:sz w:val="16"/>
          <w:szCs w:val="16"/>
        </w:rPr>
        <w:t xml:space="preserve">Uniwersyteckiego Szpitala Klinicznego nr 1 </w:t>
      </w:r>
    </w:p>
    <w:p w:rsidR="007664DD" w:rsidP="12B5E6D5" w:rsidRDefault="007664DD" w14:paraId="6ED964FD" w14:textId="0D024FD3">
      <w:pPr>
        <w:pStyle w:val="BodyText2"/>
        <w:suppressLineNumbers w:val="0"/>
        <w:bidi w:val="0"/>
        <w:spacing w:before="0" w:beforeAutospacing="off" w:after="0" w:afterAutospacing="off" w:line="100" w:lineRule="atLeast"/>
        <w:ind w:left="2552" w:right="0" w:firstLine="992"/>
        <w:jc w:val="center"/>
        <w:rPr>
          <w:rFonts w:ascii="Tahoma" w:hAnsi="Tahoma" w:cs="Tahoma"/>
          <w:sz w:val="16"/>
          <w:szCs w:val="16"/>
        </w:rPr>
      </w:pPr>
      <w:r w:rsidRPr="12B5E6D5" w:rsidR="6392042C">
        <w:rPr>
          <w:rFonts w:ascii="Tahoma" w:hAnsi="Tahoma" w:cs="Tahoma"/>
          <w:sz w:val="16"/>
          <w:szCs w:val="16"/>
        </w:rPr>
        <w:t>Im. N. Barlickiego</w:t>
      </w:r>
    </w:p>
    <w:p w:rsidR="007664DD" w:rsidRDefault="007664DD" w14:paraId="25041E92" w14:textId="77777777">
      <w:pPr>
        <w:pStyle w:val="BodyText2"/>
        <w:spacing w:after="0" w:line="100" w:lineRule="atLeast"/>
        <w:ind w:left="2552" w:firstLine="992"/>
        <w:jc w:val="center"/>
        <w:rPr>
          <w:rFonts w:ascii="Tahoma" w:hAnsi="Tahoma" w:cs="Tahoma"/>
          <w:sz w:val="16"/>
          <w:szCs w:val="16"/>
        </w:rPr>
      </w:pPr>
    </w:p>
    <w:p w:rsidR="007664DD" w:rsidRDefault="007664DD" w14:paraId="2A1586CE" w14:textId="77777777">
      <w:pPr>
        <w:pStyle w:val="Normalny1"/>
        <w:spacing w:after="480"/>
        <w:ind w:left="6118" w:hanging="5692"/>
        <w:rPr>
          <w:rFonts w:ascii="Tahoma" w:hAnsi="Tahoma" w:cs="Tahoma"/>
          <w:sz w:val="16"/>
          <w:szCs w:val="16"/>
        </w:rPr>
      </w:pPr>
    </w:p>
    <w:p w:rsidR="007664DD" w:rsidRDefault="007664DD" w14:paraId="16E1566B" w14:textId="77777777">
      <w:pPr>
        <w:pStyle w:val="Normalny1"/>
        <w:spacing w:after="480"/>
        <w:ind w:left="6118" w:hanging="5692"/>
      </w:pPr>
    </w:p>
    <w:p w:rsidR="007664DD" w:rsidRDefault="007664DD" w14:paraId="5DBD0895" w14:textId="77777777">
      <w:pPr>
        <w:pStyle w:val="Normalny1"/>
        <w:ind w:left="6120"/>
        <w:rPr>
          <w:rFonts w:ascii="Tahoma" w:hAnsi="Tahoma" w:cs="Tahoma"/>
          <w:sz w:val="16"/>
          <w:szCs w:val="16"/>
        </w:rPr>
      </w:pPr>
    </w:p>
    <w:p w:rsidR="007664DD" w:rsidRDefault="007664DD" w14:paraId="37FF216F" w14:textId="77777777">
      <w:pPr>
        <w:pStyle w:val="Normalny1"/>
        <w:ind w:left="6120"/>
        <w:rPr>
          <w:rFonts w:ascii="Tahoma" w:hAnsi="Tahoma" w:cs="Tahoma"/>
          <w:sz w:val="16"/>
          <w:szCs w:val="16"/>
        </w:rPr>
      </w:pPr>
    </w:p>
    <w:p w:rsidR="007664DD" w:rsidRDefault="007664DD" w14:paraId="51B268FA" w14:textId="77777777">
      <w:pPr>
        <w:pStyle w:val="Normalny1"/>
        <w:ind w:left="6120"/>
        <w:rPr>
          <w:rFonts w:ascii="Tahoma" w:hAnsi="Tahoma" w:cs="Tahoma"/>
          <w:sz w:val="16"/>
          <w:szCs w:val="16"/>
        </w:rPr>
      </w:pPr>
    </w:p>
    <w:p w:rsidR="007664DD" w:rsidRDefault="007664DD" w14:paraId="44722DDD" w14:textId="77777777">
      <w:pPr>
        <w:pStyle w:val="Normalny1"/>
        <w:ind w:left="6120"/>
        <w:rPr>
          <w:rFonts w:ascii="Tahoma" w:hAnsi="Tahoma" w:cs="Tahoma"/>
          <w:sz w:val="16"/>
          <w:szCs w:val="16"/>
        </w:rPr>
      </w:pPr>
    </w:p>
    <w:p w:rsidR="007664DD" w:rsidRDefault="007664DD" w14:paraId="6B565877" w14:textId="77777777">
      <w:pPr>
        <w:pStyle w:val="Normalny1"/>
        <w:ind w:left="6120"/>
        <w:rPr>
          <w:rFonts w:ascii="Tahoma" w:hAnsi="Tahoma" w:cs="Tahoma"/>
          <w:sz w:val="16"/>
          <w:szCs w:val="16"/>
        </w:rPr>
      </w:pPr>
    </w:p>
    <w:p w:rsidR="007664DD" w:rsidRDefault="007664DD" w14:paraId="6A8CBD9F" w14:textId="59062059">
      <w:pPr>
        <w:pStyle w:val="Normalny1"/>
        <w:spacing w:after="480"/>
        <w:ind w:left="8789" w:hanging="8789"/>
        <w:jc w:val="center"/>
        <w:rPr>
          <w:rFonts w:ascii="Tahoma" w:hAnsi="Tahoma" w:cs="Tahoma"/>
          <w:sz w:val="16"/>
          <w:szCs w:val="16"/>
        </w:rPr>
      </w:pPr>
      <w:r w:rsidRPr="12B5E6D5" w:rsidR="42581502">
        <w:rPr>
          <w:rFonts w:ascii="Tahoma" w:hAnsi="Tahoma" w:cs="Tahoma"/>
          <w:b w:val="1"/>
          <w:bCs w:val="1"/>
        </w:rPr>
        <w:t xml:space="preserve">Łódź dn. </w:t>
      </w:r>
      <w:r w:rsidRPr="12B5E6D5" w:rsidR="60F3B60E">
        <w:rPr>
          <w:rFonts w:ascii="Tahoma" w:hAnsi="Tahoma" w:cs="Tahoma"/>
          <w:b w:val="1"/>
          <w:bCs w:val="1"/>
        </w:rPr>
        <w:t>22.04</w:t>
      </w:r>
      <w:r w:rsidRPr="12B5E6D5" w:rsidR="42581502">
        <w:rPr>
          <w:rFonts w:ascii="Tahoma" w:hAnsi="Tahoma" w:cs="Tahoma"/>
          <w:b w:val="1"/>
          <w:bCs w:val="1"/>
        </w:rPr>
        <w:t>.2026 r.</w:t>
      </w:r>
    </w:p>
    <w:p w:rsidR="007664DD" w:rsidRDefault="007664DD" w14:paraId="34536849" w14:textId="77777777">
      <w:pPr>
        <w:spacing w:after="160" w:line="259" w:lineRule="auto"/>
        <w:rPr>
          <w:rFonts w:ascii="Tahoma" w:hAnsi="Tahoma" w:eastAsia="SimSun" w:cs="Tahoma"/>
          <w:sz w:val="16"/>
          <w:szCs w:val="16"/>
          <w:lang w:eastAsia="hi-IN" w:bidi="hi-IN"/>
        </w:rPr>
      </w:pPr>
    </w:p>
    <w:p w:rsidR="12B5E6D5" w:rsidP="12B5E6D5" w:rsidRDefault="12B5E6D5" w14:paraId="1DDB7C79" w14:textId="285774D4">
      <w:pPr>
        <w:pStyle w:val="Normalny"/>
        <w:spacing w:after="160" w:line="259" w:lineRule="auto"/>
        <w:rPr>
          <w:rFonts w:ascii="Tahoma" w:hAnsi="Tahoma" w:eastAsia="SimSun" w:cs="Tahoma"/>
          <w:sz w:val="16"/>
          <w:szCs w:val="16"/>
          <w:lang w:eastAsia="hi-IN" w:bidi="hi-IN"/>
        </w:rPr>
      </w:pPr>
    </w:p>
    <w:p w:rsidR="007664DD" w:rsidRDefault="007664DD" w14:paraId="7ED48518" w14:textId="77777777">
      <w:pPr>
        <w:pStyle w:val="Normalny1"/>
        <w:pageBreakBefore/>
        <w:widowControl/>
        <w:numPr>
          <w:ilvl w:val="0"/>
          <w:numId w:val="2"/>
        </w:numPr>
        <w:tabs>
          <w:tab w:val="left" w:pos="-9360"/>
          <w:tab w:val="left" w:pos="-9229"/>
        </w:tabs>
        <w:rPr>
          <w:rFonts w:ascii="Tahoma" w:hAnsi="Tahoma" w:cs="Tahoma"/>
          <w:sz w:val="20"/>
          <w:szCs w:val="20"/>
        </w:rPr>
      </w:pPr>
      <w:r>
        <w:rPr>
          <w:rFonts w:ascii="Tahoma" w:hAnsi="Tahoma" w:cs="Tahoma"/>
          <w:b/>
          <w:bCs/>
          <w:sz w:val="20"/>
          <w:szCs w:val="22"/>
        </w:rPr>
        <w:t>INFORMACJE OGÓLNE</w:t>
      </w:r>
    </w:p>
    <w:p w:rsidR="007664DD" w:rsidP="12B5E6D5" w:rsidRDefault="007664DD" w14:paraId="3A02DBFC" w14:textId="77777777">
      <w:pPr>
        <w:pStyle w:val="Normalny1"/>
        <w:spacing w:after="0" w:afterAutospacing="off"/>
        <w:rPr>
          <w:rFonts w:ascii="Tahoma" w:hAnsi="Tahoma" w:cs="Tahoma"/>
          <w:sz w:val="20"/>
          <w:szCs w:val="20"/>
        </w:rPr>
      </w:pPr>
    </w:p>
    <w:p w:rsidR="007664DD" w:rsidP="12B5E6D5" w:rsidRDefault="007664DD" w14:paraId="1ABE2C8A" w14:textId="77777777">
      <w:pPr>
        <w:pStyle w:val="Nagwek4"/>
        <w:keepLines w:val="0"/>
        <w:widowControl w:val="1"/>
        <w:tabs>
          <w:tab w:val="left" w:pos="360"/>
          <w:tab w:val="left" w:pos="720"/>
        </w:tabs>
        <w:spacing w:before="0" w:after="0" w:afterAutospacing="off"/>
        <w:ind w:left="0" w:firstLine="0"/>
        <w:jc w:val="both"/>
        <w:rPr>
          <w:rStyle w:val="Domylnaczcionkaakapitu1"/>
          <w:rFonts w:ascii="Tahoma" w:hAnsi="Tahoma" w:cs="Tahoma"/>
          <w:i w:val="0"/>
          <w:iCs w:val="0"/>
          <w:color w:val="00000A"/>
          <w:sz w:val="18"/>
          <w:szCs w:val="18"/>
        </w:rPr>
      </w:pPr>
      <w:r w:rsidRPr="12B5E6D5" w:rsidR="42581502">
        <w:rPr>
          <w:rStyle w:val="Domylnaczcionkaakapitu1"/>
          <w:rFonts w:ascii="Tahoma" w:hAnsi="Tahoma" w:cs="Tahoma"/>
          <w:i w:val="0"/>
          <w:iCs w:val="0"/>
          <w:color w:val="00000A"/>
          <w:sz w:val="18"/>
          <w:szCs w:val="18"/>
        </w:rPr>
        <w:t xml:space="preserve">Samodzielny Publiczny Zakład Opieki Zdrowotnej Uniwersytecki Szpital Kliniczny Nr 1 im. Norberta Barlickiego Uniwersytetu Medycznego w Łodzi zaprasza do składania ofert w postępowaniu prowadzonym na podstawie  art. 275 ust. 1 pkt. 1 Ustawy </w:t>
      </w:r>
      <w:r>
        <w:br/>
      </w:r>
      <w:r w:rsidRPr="12B5E6D5" w:rsidR="42581502">
        <w:rPr>
          <w:rStyle w:val="Domylnaczcionkaakapitu1"/>
          <w:rFonts w:ascii="Tahoma" w:hAnsi="Tahoma" w:cs="Tahoma"/>
          <w:i w:val="0"/>
          <w:iCs w:val="0"/>
          <w:color w:val="00000A"/>
          <w:sz w:val="18"/>
          <w:szCs w:val="18"/>
        </w:rPr>
        <w:t>w trybie podstawowym bez negocjacji.</w:t>
      </w:r>
    </w:p>
    <w:p w:rsidR="007664DD" w:rsidP="12B5E6D5" w:rsidRDefault="007664DD" w14:paraId="0CBF6362" w14:textId="77777777">
      <w:pPr>
        <w:pStyle w:val="Nagwek4"/>
        <w:keepLines w:val="0"/>
        <w:widowControl w:val="1"/>
        <w:tabs>
          <w:tab w:val="left" w:pos="360"/>
          <w:tab w:val="left" w:pos="720"/>
        </w:tabs>
        <w:spacing w:before="0" w:after="0" w:afterAutospacing="off"/>
        <w:ind w:left="0" w:firstLine="0"/>
        <w:jc w:val="both"/>
        <w:rPr>
          <w:rFonts w:ascii="Tahoma" w:hAnsi="Tahoma" w:cs="Tahoma"/>
          <w:i w:val="0"/>
          <w:iCs w:val="0"/>
          <w:color w:val="00000A"/>
          <w:sz w:val="18"/>
          <w:szCs w:val="18"/>
        </w:rPr>
      </w:pPr>
      <w:r w:rsidRPr="12B5E6D5" w:rsidR="42581502">
        <w:rPr>
          <w:rStyle w:val="Domylnaczcionkaakapitu1"/>
          <w:rFonts w:ascii="Tahoma" w:hAnsi="Tahoma" w:cs="Tahoma"/>
          <w:i w:val="0"/>
          <w:iCs w:val="0"/>
          <w:color w:val="00000A"/>
          <w:sz w:val="18"/>
          <w:szCs w:val="18"/>
        </w:rPr>
        <w:t>Postępowanie zostanie przeprowadzone na podstawie ustawy z dnia 11 września  2019 r. Prawo zamówień publicznych, przepisów wykonawczych wydanych na  jej podstawie oraz niniejszej Specyfikacji Warunków Zamówienia. Postępowanie przeprowadzone jest na zasadach ogólnych. W sprawach nieuregulowanych ustawą zastosowanie mają przepisy ustawy z dnia 23 kwietnia 1964 r. - Kodeks cywilny.</w:t>
      </w:r>
    </w:p>
    <w:p w:rsidR="007664DD" w:rsidP="12B5E6D5" w:rsidRDefault="007664DD" w14:paraId="25545163" w14:textId="77777777">
      <w:pPr>
        <w:pStyle w:val="Nagwek4"/>
        <w:keepLines w:val="0"/>
        <w:widowControl w:val="1"/>
        <w:tabs>
          <w:tab w:val="left" w:pos="360"/>
          <w:tab w:val="left" w:pos="720"/>
        </w:tabs>
        <w:spacing w:before="0" w:after="0" w:afterAutospacing="off"/>
        <w:ind w:left="0" w:firstLine="0"/>
        <w:jc w:val="both"/>
        <w:rPr>
          <w:rFonts w:ascii="Tahoma" w:hAnsi="Tahoma" w:cs="Tahoma"/>
          <w:i w:val="0"/>
          <w:iCs w:val="0"/>
          <w:color w:val="00000A"/>
          <w:sz w:val="18"/>
          <w:szCs w:val="18"/>
        </w:rPr>
      </w:pPr>
      <w:r w:rsidRPr="12B5E6D5" w:rsidR="42581502">
        <w:rPr>
          <w:rFonts w:ascii="Tahoma" w:hAnsi="Tahoma" w:cs="Tahoma"/>
          <w:i w:val="0"/>
          <w:iCs w:val="0"/>
          <w:color w:val="00000A"/>
          <w:sz w:val="18"/>
          <w:szCs w:val="18"/>
        </w:rPr>
        <w:t xml:space="preserve">W </w:t>
      </w:r>
      <w:r w:rsidRPr="12B5E6D5" w:rsidR="42581502">
        <w:rPr>
          <w:rStyle w:val="Domylnaczcionkaakapitu1"/>
          <w:rFonts w:ascii="Tahoma" w:hAnsi="Tahoma" w:cs="Tahoma"/>
          <w:i w:val="0"/>
          <w:iCs w:val="0"/>
          <w:color w:val="00000A"/>
          <w:sz w:val="18"/>
          <w:szCs w:val="18"/>
        </w:rPr>
        <w:t>uzasadnionych przypadkach Zamawiający</w:t>
      </w:r>
      <w:r w:rsidRPr="12B5E6D5" w:rsidR="42581502">
        <w:rPr>
          <w:rFonts w:ascii="Tahoma" w:hAnsi="Tahoma" w:cs="Tahoma"/>
          <w:i w:val="0"/>
          <w:iCs w:val="0"/>
          <w:color w:val="00000A"/>
          <w:sz w:val="18"/>
          <w:szCs w:val="18"/>
        </w:rPr>
        <w:t xml:space="preserve"> może  przed upływem terminu do składania ofert zmienić treść Specyfikacji Warunków Zamówienia.  Dokonaną zmianę treści SWZ Zamawiający udostępnia na stronie internetowej prowadzonego postępowania. </w:t>
      </w:r>
    </w:p>
    <w:p w:rsidR="007664DD" w:rsidP="12B5E6D5" w:rsidRDefault="007664DD" w14:paraId="2EC311F1" w14:textId="77777777">
      <w:pPr>
        <w:pStyle w:val="Nagwek4"/>
        <w:keepLines w:val="0"/>
        <w:widowControl w:val="1"/>
        <w:tabs>
          <w:tab w:val="left" w:pos="360"/>
          <w:tab w:val="left" w:pos="720"/>
        </w:tabs>
        <w:spacing w:before="0" w:after="0" w:afterAutospacing="off"/>
        <w:ind w:left="0" w:firstLine="0"/>
        <w:jc w:val="both"/>
        <w:rPr>
          <w:rFonts w:ascii="Tahoma" w:hAnsi="Tahoma" w:cs="Tahoma"/>
          <w:color w:val="00000A"/>
          <w:sz w:val="18"/>
          <w:szCs w:val="18"/>
        </w:rPr>
      </w:pPr>
      <w:r w:rsidRPr="12B5E6D5" w:rsidR="42581502">
        <w:rPr>
          <w:rFonts w:ascii="Tahoma" w:hAnsi="Tahoma" w:cs="Tahoma"/>
          <w:i w:val="0"/>
          <w:iCs w:val="0"/>
          <w:color w:val="00000A"/>
          <w:sz w:val="18"/>
          <w:szCs w:val="18"/>
        </w:rPr>
        <w:t>Użyte w Specyfikacji terminy mają następujące znaczenie:</w:t>
      </w:r>
    </w:p>
    <w:p w:rsidR="007664DD" w:rsidP="12B5E6D5" w:rsidRDefault="007664DD" w14:paraId="0C940F43" w14:textId="77777777">
      <w:pPr>
        <w:pStyle w:val="Nagwek5"/>
        <w:keepNext w:val="0"/>
        <w:keepLines w:val="0"/>
        <w:tabs>
          <w:tab w:val="left" w:leader="none" w:pos="360"/>
        </w:tabs>
        <w:spacing w:before="0" w:after="0" w:afterAutospacing="off"/>
        <w:ind w:left="360" w:firstLine="0"/>
        <w:jc w:val="both"/>
        <w:rPr>
          <w:rFonts w:ascii="Tahoma" w:hAnsi="Tahoma" w:cs="Tahoma"/>
          <w:color w:val="00000A"/>
          <w:sz w:val="18"/>
          <w:szCs w:val="18"/>
        </w:rPr>
      </w:pPr>
      <w:r w:rsidRPr="12B5E6D5" w:rsidR="42581502">
        <w:rPr>
          <w:rFonts w:ascii="Tahoma" w:hAnsi="Tahoma" w:cs="Tahoma"/>
          <w:color w:val="00000A"/>
          <w:sz w:val="18"/>
          <w:szCs w:val="18"/>
        </w:rPr>
        <w:t>„</w:t>
      </w:r>
      <w:r w:rsidRPr="12B5E6D5" w:rsidR="42581502">
        <w:rPr>
          <w:rFonts w:ascii="Tahoma" w:hAnsi="Tahoma" w:cs="Tahoma"/>
          <w:color w:val="00000A"/>
          <w:sz w:val="18"/>
          <w:szCs w:val="18"/>
        </w:rPr>
        <w:t>USK im. N. Barlickiego” lub „Zamawiający” – Samodzielny Publiczny Zakład Opieki Zdrowotnej Uniwersytecki Szpital Kliniczny Nr 1 im. Norberta  Barlickiego Uniwersytetu Medycznego w Łodzi.</w:t>
      </w:r>
    </w:p>
    <w:p w:rsidR="007664DD" w:rsidP="12B5E6D5" w:rsidRDefault="007664DD" w14:paraId="271A4679" w14:textId="77777777">
      <w:pPr>
        <w:pStyle w:val="Nagwek5"/>
        <w:keepNext w:val="0"/>
        <w:keepLines w:val="0"/>
        <w:tabs>
          <w:tab w:val="left" w:leader="none" w:pos="360"/>
        </w:tabs>
        <w:spacing w:before="0" w:after="0" w:afterAutospacing="off"/>
        <w:ind w:left="360" w:firstLine="0"/>
        <w:jc w:val="both"/>
        <w:rPr>
          <w:rFonts w:ascii="Tahoma" w:hAnsi="Tahoma" w:cs="Tahoma"/>
          <w:color w:val="00000A"/>
          <w:sz w:val="18"/>
          <w:szCs w:val="18"/>
        </w:rPr>
      </w:pPr>
      <w:r w:rsidRPr="12B5E6D5" w:rsidR="42581502">
        <w:rPr>
          <w:rFonts w:ascii="Tahoma" w:hAnsi="Tahoma" w:cs="Tahoma"/>
          <w:color w:val="00000A"/>
          <w:sz w:val="18"/>
          <w:szCs w:val="18"/>
        </w:rPr>
        <w:t>„</w:t>
      </w:r>
      <w:r w:rsidRPr="12B5E6D5" w:rsidR="42581502">
        <w:rPr>
          <w:rFonts w:ascii="Tahoma" w:hAnsi="Tahoma" w:cs="Tahoma"/>
          <w:color w:val="00000A"/>
          <w:sz w:val="18"/>
          <w:szCs w:val="18"/>
        </w:rPr>
        <w:t>Postępowanie” – postępowanie prowadzone przez Zamawiającego na podstawie niniejszej Specyfikacji.</w:t>
      </w:r>
    </w:p>
    <w:p w:rsidR="007664DD" w:rsidP="12B5E6D5" w:rsidRDefault="007664DD" w14:paraId="360E4E39" w14:textId="77777777">
      <w:pPr>
        <w:pStyle w:val="Nagwek5"/>
        <w:keepNext w:val="0"/>
        <w:keepLines w:val="0"/>
        <w:tabs>
          <w:tab w:val="left" w:leader="none" w:pos="360"/>
        </w:tabs>
        <w:spacing w:before="0" w:after="0" w:afterAutospacing="off"/>
        <w:ind w:left="360" w:firstLine="0"/>
        <w:jc w:val="both"/>
        <w:rPr>
          <w:rStyle w:val="Domylnaczcionkaakapitu1"/>
          <w:rFonts w:ascii="Tahoma" w:hAnsi="Tahoma" w:cs="Tahoma"/>
          <w:color w:val="00000A"/>
          <w:sz w:val="18"/>
          <w:szCs w:val="18"/>
        </w:rPr>
      </w:pPr>
      <w:r w:rsidRPr="12B5E6D5" w:rsidR="42581502">
        <w:rPr>
          <w:rFonts w:ascii="Tahoma" w:hAnsi="Tahoma" w:cs="Tahoma"/>
          <w:color w:val="00000A"/>
          <w:sz w:val="18"/>
          <w:szCs w:val="18"/>
        </w:rPr>
        <w:t>„</w:t>
      </w:r>
      <w:r w:rsidRPr="12B5E6D5" w:rsidR="42581502">
        <w:rPr>
          <w:rFonts w:ascii="Tahoma" w:hAnsi="Tahoma" w:cs="Tahoma"/>
          <w:color w:val="00000A"/>
          <w:sz w:val="18"/>
          <w:szCs w:val="18"/>
        </w:rPr>
        <w:t>SWZ” – niniejsza Specyfikacja Warunków Zamówienia.</w:t>
      </w:r>
    </w:p>
    <w:p w:rsidR="007664DD" w:rsidP="12B5E6D5" w:rsidRDefault="007664DD" w14:paraId="5DDBB85F" w14:textId="77777777">
      <w:pPr>
        <w:pStyle w:val="Nagwek5"/>
        <w:keepNext w:val="0"/>
        <w:keepLines w:val="0"/>
        <w:tabs>
          <w:tab w:val="left" w:leader="none" w:pos="360"/>
        </w:tabs>
        <w:spacing w:before="0" w:after="0" w:afterAutospacing="off"/>
        <w:ind w:left="360" w:firstLine="0"/>
        <w:jc w:val="both"/>
        <w:rPr>
          <w:rFonts w:ascii="Tahoma" w:hAnsi="Tahoma" w:cs="Tahoma"/>
          <w:color w:val="00000A"/>
          <w:sz w:val="18"/>
          <w:szCs w:val="18"/>
        </w:rPr>
      </w:pPr>
      <w:r w:rsidRPr="12B5E6D5" w:rsidR="42581502">
        <w:rPr>
          <w:rStyle w:val="Domylnaczcionkaakapitu1"/>
          <w:rFonts w:ascii="Tahoma" w:hAnsi="Tahoma" w:cs="Tahoma"/>
          <w:color w:val="00000A"/>
          <w:sz w:val="18"/>
          <w:szCs w:val="18"/>
        </w:rPr>
        <w:t>„</w:t>
      </w:r>
      <w:r w:rsidRPr="12B5E6D5" w:rsidR="42581502">
        <w:rPr>
          <w:rStyle w:val="Domylnaczcionkaakapitu1"/>
          <w:rFonts w:ascii="Tahoma" w:hAnsi="Tahoma" w:cs="Tahoma"/>
          <w:color w:val="00000A"/>
          <w:sz w:val="18"/>
          <w:szCs w:val="18"/>
        </w:rPr>
        <w:t>Ustawa” - ustawa z dnia 11 września 2019 r. - Prawo zamówień publicznych z późniejszymi zmianami (</w:t>
      </w:r>
      <w:r w:rsidRPr="12B5E6D5" w:rsidR="42581502">
        <w:rPr>
          <w:rStyle w:val="Domylnaczcionkaakapitu1"/>
          <w:rFonts w:ascii="Tahoma" w:hAnsi="Tahoma" w:cs="Tahoma"/>
          <w:color w:val="00000A"/>
          <w:sz w:val="18"/>
          <w:szCs w:val="18"/>
        </w:rPr>
        <w:t>Dz. U. z 2024 r. , poz. 1320 t.j. ze zm.</w:t>
      </w:r>
      <w:r w:rsidRPr="12B5E6D5" w:rsidR="42581502">
        <w:rPr>
          <w:rStyle w:val="Domylnaczcionkaakapitu1"/>
          <w:rFonts w:ascii="Tahoma" w:hAnsi="Tahoma" w:cs="Tahoma"/>
          <w:color w:val="00000A"/>
          <w:sz w:val="18"/>
          <w:szCs w:val="18"/>
        </w:rPr>
        <w:t xml:space="preserve">). </w:t>
      </w:r>
    </w:p>
    <w:p w:rsidR="007664DD" w:rsidP="12B5E6D5" w:rsidRDefault="007664DD" w14:paraId="513D0248" w14:textId="77777777">
      <w:pPr>
        <w:pStyle w:val="Nagwek5"/>
        <w:keepNext w:val="0"/>
        <w:keepLines w:val="0"/>
        <w:tabs>
          <w:tab w:val="left" w:leader="none" w:pos="360"/>
        </w:tabs>
        <w:spacing w:before="0" w:after="0" w:afterAutospacing="off"/>
        <w:ind w:left="360" w:firstLine="0"/>
        <w:jc w:val="both"/>
        <w:rPr>
          <w:rFonts w:ascii="Tahoma" w:hAnsi="Tahoma" w:cs="Tahoma"/>
          <w:color w:val="00000A"/>
          <w:sz w:val="18"/>
          <w:szCs w:val="18"/>
        </w:rPr>
      </w:pPr>
      <w:r w:rsidRPr="12B5E6D5" w:rsidR="42581502">
        <w:rPr>
          <w:rFonts w:ascii="Tahoma" w:hAnsi="Tahoma" w:cs="Tahoma"/>
          <w:color w:val="00000A"/>
          <w:sz w:val="18"/>
          <w:szCs w:val="18"/>
        </w:rPr>
        <w:t>„</w:t>
      </w:r>
      <w:r w:rsidRPr="12B5E6D5" w:rsidR="42581502">
        <w:rPr>
          <w:rFonts w:ascii="Tahoma" w:hAnsi="Tahoma" w:cs="Tahoma"/>
          <w:color w:val="00000A"/>
          <w:sz w:val="18"/>
          <w:szCs w:val="18"/>
        </w:rPr>
        <w:t>Zamówienie” – należy przez to rozumieć zamówienie publiczne, którego przedmiot został w sposób szczegółowy opisany w punkcie II SWZ.</w:t>
      </w:r>
    </w:p>
    <w:p w:rsidR="007664DD" w:rsidP="12B5E6D5" w:rsidRDefault="007664DD" w14:paraId="2C8D61F8" w14:textId="77777777">
      <w:pPr>
        <w:pStyle w:val="Nagwek5"/>
        <w:keepNext w:val="0"/>
        <w:keepLines w:val="0"/>
        <w:tabs>
          <w:tab w:val="left" w:leader="none" w:pos="360"/>
        </w:tabs>
        <w:spacing w:before="0" w:after="0" w:afterAutospacing="off"/>
        <w:ind w:left="360" w:firstLine="0"/>
        <w:jc w:val="both"/>
        <w:rPr>
          <w:rFonts w:ascii="Tahoma" w:hAnsi="Tahoma" w:cs="Tahoma"/>
          <w:color w:val="00000A"/>
          <w:sz w:val="18"/>
          <w:szCs w:val="18"/>
        </w:rPr>
      </w:pPr>
      <w:r w:rsidRPr="12B5E6D5" w:rsidR="42581502">
        <w:rPr>
          <w:rFonts w:ascii="Tahoma" w:hAnsi="Tahoma" w:cs="Tahoma"/>
          <w:color w:val="00000A"/>
          <w:sz w:val="18"/>
          <w:szCs w:val="18"/>
        </w:rPr>
        <w:t>”</w:t>
      </w:r>
      <w:r w:rsidRPr="12B5E6D5" w:rsidR="42581502">
        <w:rPr>
          <w:rFonts w:ascii="Tahoma" w:hAnsi="Tahoma" w:cs="Tahoma"/>
          <w:color w:val="00000A"/>
          <w:sz w:val="18"/>
          <w:szCs w:val="18"/>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rsidR="007664DD" w:rsidP="12B5E6D5" w:rsidRDefault="007664DD" w14:paraId="46F42A74" w14:textId="77777777">
      <w:pPr>
        <w:pStyle w:val="Nagwek4"/>
        <w:keepLines w:val="0"/>
        <w:widowControl w:val="1"/>
        <w:suppressLineNumbers w:val="0"/>
        <w:tabs>
          <w:tab w:val="left" w:leader="none" w:pos="360"/>
          <w:tab w:val="left" w:leader="none" w:pos="720"/>
        </w:tabs>
        <w:bidi w:val="0"/>
        <w:spacing w:before="0" w:beforeAutospacing="off" w:after="0" w:afterAutospacing="off" w:line="259" w:lineRule="auto"/>
        <w:ind w:left="360" w:right="0"/>
        <w:jc w:val="both"/>
        <w:rPr>
          <w:rFonts w:ascii="Tahoma" w:hAnsi="Tahoma" w:cs="Tahoma"/>
          <w:i w:val="0"/>
          <w:iCs w:val="0"/>
          <w:color w:val="00000A"/>
          <w:sz w:val="18"/>
          <w:szCs w:val="18"/>
        </w:rPr>
      </w:pPr>
      <w:r w:rsidRPr="12B5E6D5" w:rsidR="42581502">
        <w:rPr>
          <w:rFonts w:ascii="Tahoma" w:hAnsi="Tahoma" w:cs="Tahoma"/>
          <w:i w:val="0"/>
          <w:iCs w:val="0"/>
          <w:color w:val="00000A"/>
          <w:sz w:val="18"/>
          <w:szCs w:val="18"/>
        </w:rPr>
        <w:t>Dane</w:t>
      </w:r>
      <w:r w:rsidRPr="12B5E6D5" w:rsidR="42581502">
        <w:rPr>
          <w:rFonts w:ascii="Tahoma" w:hAnsi="Tahoma" w:cs="Tahoma"/>
          <w:i w:val="0"/>
          <w:iCs w:val="0"/>
          <w:color w:val="00000A"/>
          <w:sz w:val="18"/>
          <w:szCs w:val="18"/>
        </w:rPr>
        <w:t xml:space="preserve"> </w:t>
      </w:r>
      <w:r w:rsidRPr="12B5E6D5" w:rsidR="42581502">
        <w:rPr>
          <w:rFonts w:ascii="Tahoma" w:hAnsi="Tahoma" w:cs="Tahoma"/>
          <w:i w:val="0"/>
          <w:iCs w:val="0"/>
          <w:color w:val="00000A"/>
          <w:sz w:val="18"/>
          <w:szCs w:val="18"/>
        </w:rPr>
        <w:t>Zamawiającego</w:t>
      </w:r>
      <w:r w:rsidRPr="12B5E6D5" w:rsidR="42581502">
        <w:rPr>
          <w:rFonts w:ascii="Tahoma" w:hAnsi="Tahoma" w:cs="Tahoma"/>
          <w:i w:val="0"/>
          <w:iCs w:val="0"/>
          <w:color w:val="00000A"/>
          <w:sz w:val="18"/>
          <w:szCs w:val="18"/>
        </w:rPr>
        <w:t>:</w:t>
      </w:r>
    </w:p>
    <w:p w:rsidR="007664DD" w:rsidP="12B5E6D5" w:rsidRDefault="007664DD" w14:paraId="200D894C" w14:textId="77777777">
      <w:pPr>
        <w:pStyle w:val="Normalny1"/>
        <w:widowControl w:val="1"/>
        <w:numPr>
          <w:ilvl w:val="1"/>
          <w:numId w:val="8"/>
        </w:numPr>
        <w:spacing w:after="0" w:afterAutospacing="off"/>
        <w:jc w:val="both"/>
        <w:rPr>
          <w:rStyle w:val="Domylnaczcionkaakapitu1"/>
          <w:rFonts w:ascii="Tahoma" w:hAnsi="Tahoma" w:cs="Tahoma"/>
          <w:sz w:val="18"/>
          <w:szCs w:val="18"/>
        </w:rPr>
      </w:pPr>
      <w:r w:rsidRPr="12B5E6D5" w:rsidR="42581502">
        <w:rPr>
          <w:rStyle w:val="Domylnaczcionkaakapitu1"/>
          <w:rFonts w:ascii="Tahoma" w:hAnsi="Tahoma" w:cs="Tahoma"/>
          <w:sz w:val="18"/>
          <w:szCs w:val="18"/>
        </w:rPr>
        <w:t xml:space="preserve">  </w:t>
      </w:r>
      <w:r w:rsidRPr="12B5E6D5" w:rsidR="42581502">
        <w:rPr>
          <w:rStyle w:val="Domylnaczcionkaakapitu1"/>
          <w:rFonts w:ascii="Tahoma" w:hAnsi="Tahoma" w:cs="Tahoma"/>
          <w:sz w:val="18"/>
          <w:szCs w:val="18"/>
        </w:rPr>
        <w:t>Konto bankowe:  BGK O/Łódź</w:t>
      </w:r>
    </w:p>
    <w:p w:rsidR="007664DD" w:rsidP="12B5E6D5" w:rsidRDefault="007664DD" w14:paraId="4258E454" w14:textId="77777777">
      <w:pPr>
        <w:pStyle w:val="Normalny1"/>
        <w:widowControl w:val="1"/>
        <w:numPr>
          <w:ilvl w:val="1"/>
          <w:numId w:val="8"/>
        </w:numPr>
        <w:spacing w:after="0" w:afterAutospacing="off"/>
        <w:jc w:val="both"/>
        <w:rPr>
          <w:rStyle w:val="Domylnaczcionkaakapitu1"/>
          <w:rFonts w:ascii="Tahoma" w:hAnsi="Tahoma" w:cs="Tahoma"/>
          <w:sz w:val="18"/>
          <w:szCs w:val="18"/>
        </w:rPr>
      </w:pPr>
      <w:r w:rsidRPr="12B5E6D5" w:rsidR="42581502">
        <w:rPr>
          <w:rStyle w:val="Domylnaczcionkaakapitu1"/>
          <w:rFonts w:ascii="Tahoma" w:hAnsi="Tahoma" w:cs="Tahoma"/>
          <w:sz w:val="18"/>
          <w:szCs w:val="18"/>
        </w:rPr>
        <w:t>Nr konta bankowego: 09 1130 1163 0014 7138 1320 0001, nr konta bankowego do wpłaty wadium: 41 1130 1163 0014 7138 1320 0007</w:t>
      </w:r>
    </w:p>
    <w:p w:rsidR="007664DD" w:rsidP="12B5E6D5" w:rsidRDefault="007664DD" w14:paraId="673C3B70" w14:textId="77777777">
      <w:pPr>
        <w:pStyle w:val="Normalny1"/>
        <w:widowControl w:val="1"/>
        <w:numPr>
          <w:ilvl w:val="1"/>
          <w:numId w:val="8"/>
        </w:numPr>
        <w:spacing w:after="0" w:afterAutospacing="off"/>
        <w:jc w:val="both"/>
        <w:rPr>
          <w:rStyle w:val="Domylnaczcionkaakapitu1"/>
          <w:rFonts w:ascii="Tahoma" w:hAnsi="Tahoma" w:cs="Tahoma"/>
          <w:sz w:val="18"/>
          <w:szCs w:val="18"/>
        </w:rPr>
      </w:pPr>
      <w:r w:rsidRPr="12B5E6D5" w:rsidR="42581502">
        <w:rPr>
          <w:rStyle w:val="Domylnaczcionkaakapitu1"/>
          <w:rFonts w:ascii="Tahoma" w:hAnsi="Tahoma" w:cs="Tahoma"/>
          <w:sz w:val="18"/>
          <w:szCs w:val="18"/>
        </w:rPr>
        <w:t>NIP: 725-10-19-093</w:t>
      </w:r>
    </w:p>
    <w:p w:rsidR="007664DD" w:rsidP="12B5E6D5" w:rsidRDefault="007664DD" w14:paraId="0CC11820" w14:textId="77777777">
      <w:pPr>
        <w:pStyle w:val="Normalny1"/>
        <w:widowControl w:val="1"/>
        <w:numPr>
          <w:ilvl w:val="1"/>
          <w:numId w:val="8"/>
        </w:numPr>
        <w:spacing w:after="0" w:afterAutospacing="off"/>
        <w:jc w:val="both"/>
        <w:rPr>
          <w:rStyle w:val="Domylnaczcionkaakapitu1"/>
          <w:rFonts w:ascii="Tahoma" w:hAnsi="Tahoma" w:cs="Tahoma"/>
          <w:sz w:val="18"/>
          <w:szCs w:val="18"/>
        </w:rPr>
      </w:pPr>
      <w:r w:rsidRPr="12B5E6D5" w:rsidR="42581502">
        <w:rPr>
          <w:rStyle w:val="Domylnaczcionkaakapitu1"/>
          <w:rFonts w:ascii="Tahoma" w:hAnsi="Tahoma" w:cs="Tahoma"/>
          <w:sz w:val="18"/>
          <w:szCs w:val="18"/>
        </w:rPr>
        <w:t>REGON: 000288774</w:t>
      </w:r>
    </w:p>
    <w:p w:rsidR="007664DD" w:rsidP="12B5E6D5" w:rsidRDefault="007664DD" w14:paraId="66C72E55" w14:textId="77777777">
      <w:pPr>
        <w:pStyle w:val="Normalny1"/>
        <w:widowControl w:val="1"/>
        <w:numPr>
          <w:ilvl w:val="1"/>
          <w:numId w:val="8"/>
        </w:numPr>
        <w:spacing w:after="0" w:afterAutospacing="off"/>
        <w:jc w:val="both"/>
        <w:rPr>
          <w:rStyle w:val="Domylnaczcionkaakapitu1"/>
          <w:rFonts w:ascii="Tahoma" w:hAnsi="Tahoma" w:cs="Tahoma"/>
          <w:sz w:val="18"/>
          <w:szCs w:val="18"/>
        </w:rPr>
      </w:pPr>
      <w:r w:rsidRPr="12B5E6D5" w:rsidR="42581502">
        <w:rPr>
          <w:rStyle w:val="Domylnaczcionkaakapitu1"/>
          <w:rFonts w:ascii="Tahoma" w:hAnsi="Tahoma" w:cs="Tahoma"/>
          <w:sz w:val="18"/>
          <w:szCs w:val="18"/>
        </w:rPr>
        <w:t>KRS: 0000021295</w:t>
      </w:r>
    </w:p>
    <w:p w:rsidR="007664DD" w:rsidP="12B5E6D5" w:rsidRDefault="007664DD" w14:paraId="02496141" w14:textId="77777777">
      <w:pPr>
        <w:pStyle w:val="Normalny1"/>
        <w:widowControl w:val="1"/>
        <w:numPr>
          <w:ilvl w:val="1"/>
          <w:numId w:val="8"/>
        </w:numPr>
        <w:spacing w:after="0" w:afterAutospacing="off"/>
        <w:jc w:val="both"/>
        <w:rPr>
          <w:rStyle w:val="Domylnaczcionkaakapitu1"/>
          <w:rFonts w:ascii="Tahoma" w:hAnsi="Tahoma" w:cs="Tahoma"/>
          <w:sz w:val="18"/>
          <w:szCs w:val="18"/>
        </w:rPr>
      </w:pPr>
      <w:r w:rsidRPr="12B5E6D5" w:rsidR="42581502">
        <w:rPr>
          <w:rStyle w:val="Domylnaczcionkaakapitu1"/>
          <w:rFonts w:ascii="Tahoma" w:hAnsi="Tahoma" w:cs="Tahoma"/>
          <w:sz w:val="18"/>
          <w:szCs w:val="18"/>
        </w:rPr>
        <w:t>BDO:  000015897</w:t>
      </w:r>
    </w:p>
    <w:p w:rsidR="007664DD" w:rsidP="12B5E6D5" w:rsidRDefault="007664DD" w14:paraId="54249D14" w14:textId="77777777">
      <w:pPr>
        <w:pStyle w:val="Normalny1"/>
        <w:widowControl w:val="1"/>
        <w:numPr>
          <w:ilvl w:val="1"/>
          <w:numId w:val="8"/>
        </w:numPr>
        <w:spacing w:after="0" w:afterAutospacing="off"/>
        <w:jc w:val="both"/>
        <w:rPr>
          <w:rFonts w:ascii="Tahoma" w:hAnsi="Tahoma" w:cs="Tahoma"/>
          <w:b w:val="1"/>
          <w:bCs w:val="1"/>
          <w:sz w:val="18"/>
          <w:szCs w:val="18"/>
        </w:rPr>
      </w:pPr>
      <w:r w:rsidRPr="12B5E6D5" w:rsidR="42581502">
        <w:rPr>
          <w:rStyle w:val="Domylnaczcionkaakapitu1"/>
          <w:rFonts w:ascii="Tahoma" w:hAnsi="Tahoma" w:cs="Tahoma"/>
          <w:sz w:val="18"/>
          <w:szCs w:val="18"/>
        </w:rPr>
        <w:t xml:space="preserve">E-mail do faktur elektronicznych: </w:t>
      </w:r>
      <w:r>
        <w:fldChar w:fldCharType="begin"/>
      </w:r>
      <w:r>
        <w:instrText xml:space="preserve">HYPERLINK  \l "_blank"</w:instrText>
      </w:r>
      <w:r>
        <w:fldChar w:fldCharType="separate"/>
      </w:r>
      <w:r w:rsidRPr="12B5E6D5" w:rsidR="42581502">
        <w:rPr>
          <w:rStyle w:val="Hipercze1"/>
          <w:rFonts w:ascii="Tahoma" w:hAnsi="Tahoma" w:cs="Tahoma"/>
          <w:sz w:val="18"/>
          <w:szCs w:val="18"/>
        </w:rPr>
        <w:t>faktury.vat@barlicki.pl</w:t>
      </w:r>
      <w:r>
        <w:fldChar w:fldCharType="end"/>
      </w:r>
    </w:p>
    <w:p w:rsidR="007664DD" w:rsidP="12B5E6D5" w:rsidRDefault="007664DD" w14:paraId="1BAAF764" w14:textId="77777777">
      <w:pPr>
        <w:numPr>
          <w:ilvl w:val="0"/>
          <w:numId w:val="8"/>
        </w:numPr>
        <w:spacing w:after="0" w:afterAutospacing="off"/>
        <w:jc w:val="both"/>
        <w:rPr>
          <w:rFonts w:ascii="Tahoma" w:hAnsi="Tahoma" w:cs="Tahoma"/>
          <w:sz w:val="18"/>
          <w:szCs w:val="18"/>
        </w:rPr>
      </w:pPr>
      <w:r w:rsidRPr="12B5E6D5" w:rsidR="42581502">
        <w:rPr>
          <w:rFonts w:ascii="Tahoma" w:hAnsi="Tahoma" w:cs="Tahoma"/>
          <w:b w:val="1"/>
          <w:bCs w:val="1"/>
          <w:sz w:val="18"/>
          <w:szCs w:val="18"/>
        </w:rPr>
        <w:t>Dokładny adres do korespondencji</w:t>
      </w:r>
      <w:r w:rsidRPr="12B5E6D5" w:rsidR="42581502">
        <w:rPr>
          <w:rFonts w:ascii="Tahoma" w:hAnsi="Tahoma" w:cs="Tahoma"/>
          <w:sz w:val="18"/>
          <w:szCs w:val="18"/>
        </w:rPr>
        <w:t>:</w:t>
      </w:r>
      <w:r>
        <w:tab/>
      </w:r>
      <w:r>
        <w:br/>
      </w:r>
      <w:r w:rsidRPr="12B5E6D5" w:rsidR="42581502">
        <w:rPr>
          <w:rFonts w:ascii="Tahoma" w:hAnsi="Tahoma" w:cs="Tahoma"/>
          <w:sz w:val="18"/>
          <w:szCs w:val="18"/>
        </w:rPr>
        <w:t>Samodzielny Publiczny Zakład Opieki Zdrowotnej Uniwersytecki Szpital Kliniczny Nr 1 im. N. Barlickiego Uniwersytetu Medycznego w Łodzi, ul. Kopcińskiego 22, 90-153 Łódź, z dopiskiem Dział Zamówień Publicznych.</w:t>
      </w:r>
    </w:p>
    <w:p w:rsidR="007664DD" w:rsidP="12B5E6D5" w:rsidRDefault="007664DD" w14:paraId="08E169C2" w14:textId="77777777">
      <w:pPr>
        <w:numPr>
          <w:ilvl w:val="1"/>
          <w:numId w:val="8"/>
        </w:numPr>
        <w:spacing w:after="0" w:afterAutospacing="off"/>
        <w:jc w:val="both"/>
        <w:rPr>
          <w:rFonts w:ascii="Tahoma" w:hAnsi="Tahoma" w:cs="Tahoma"/>
          <w:sz w:val="18"/>
          <w:szCs w:val="18"/>
        </w:rPr>
      </w:pPr>
      <w:r w:rsidRPr="12B5E6D5" w:rsidR="42581502">
        <w:rPr>
          <w:rFonts w:ascii="Tahoma" w:hAnsi="Tahoma" w:cs="Tahoma"/>
          <w:sz w:val="18"/>
          <w:szCs w:val="18"/>
        </w:rPr>
        <w:t>Ad</w:t>
      </w:r>
      <w:r w:rsidRPr="12B5E6D5" w:rsidR="42581502">
        <w:rPr>
          <w:rFonts w:ascii="Tahoma" w:hAnsi="Tahoma" w:cs="Tahoma"/>
          <w:sz w:val="18"/>
          <w:szCs w:val="18"/>
        </w:rPr>
        <w:t xml:space="preserve">res internetowy zamawiającego: </w:t>
      </w:r>
      <w:hyperlink r:id="R9883a6c83c07417e">
        <w:r w:rsidRPr="12B5E6D5" w:rsidR="42581502">
          <w:rPr>
            <w:rStyle w:val="Hipercze"/>
            <w:rFonts w:ascii="Tahoma" w:hAnsi="Tahoma" w:cs="Tahoma"/>
            <w:b w:val="1"/>
            <w:bCs w:val="1"/>
            <w:i w:val="1"/>
            <w:iCs w:val="1"/>
            <w:sz w:val="18"/>
            <w:szCs w:val="18"/>
          </w:rPr>
          <w:t>http://www.barlicki.pl</w:t>
        </w:r>
      </w:hyperlink>
    </w:p>
    <w:p w:rsidR="007664DD" w:rsidP="12B5E6D5" w:rsidRDefault="007664DD" w14:paraId="4AA2F451" w14:textId="77777777">
      <w:pPr>
        <w:numPr>
          <w:ilvl w:val="1"/>
          <w:numId w:val="8"/>
        </w:numPr>
        <w:spacing w:after="0" w:afterAutospacing="off"/>
        <w:jc w:val="both"/>
        <w:rPr>
          <w:rFonts w:ascii="Tahoma" w:hAnsi="Tahoma" w:cs="Tahoma"/>
          <w:sz w:val="18"/>
          <w:szCs w:val="18"/>
        </w:rPr>
      </w:pPr>
      <w:r w:rsidRPr="12B5E6D5" w:rsidR="42581502">
        <w:rPr>
          <w:rFonts w:ascii="Tahoma" w:hAnsi="Tahoma" w:cs="Tahoma"/>
          <w:sz w:val="18"/>
          <w:szCs w:val="18"/>
        </w:rPr>
        <w:t xml:space="preserve">Dokumentacja z postępowania dostępna jest na stronie platformy zakupowej pod adresem:    </w:t>
      </w:r>
    </w:p>
    <w:p w:rsidR="007664DD" w:rsidP="12B5E6D5" w:rsidRDefault="007664DD" w14:paraId="6883B425" w14:textId="4D3D93BB">
      <w:pPr>
        <w:spacing w:after="0" w:afterAutospacing="off"/>
        <w:ind w:left="426"/>
        <w:jc w:val="both"/>
        <w:rPr>
          <w:rFonts w:ascii="Tahoma" w:hAnsi="Tahoma" w:cs="Tahoma"/>
          <w:sz w:val="18"/>
          <w:szCs w:val="18"/>
        </w:rPr>
      </w:pPr>
      <w:r w:rsidRPr="12B5E6D5" w:rsidR="42581502">
        <w:rPr>
          <w:rFonts w:ascii="Tahoma" w:hAnsi="Tahoma" w:cs="Tahoma"/>
          <w:sz w:val="18"/>
          <w:szCs w:val="18"/>
        </w:rPr>
        <w:t>https://platformazakupowa.pl/transakcja/</w:t>
      </w:r>
      <w:r w:rsidRPr="12B5E6D5" w:rsidR="6E98E776">
        <w:rPr>
          <w:rFonts w:ascii="Tahoma" w:hAnsi="Tahoma" w:cs="Tahoma"/>
          <w:sz w:val="18"/>
          <w:szCs w:val="18"/>
        </w:rPr>
        <w:t>1299688</w:t>
      </w:r>
    </w:p>
    <w:p w:rsidR="007664DD" w:rsidP="12B5E6D5" w:rsidRDefault="007664DD" w14:paraId="46499BB6" w14:textId="40580C64">
      <w:pPr>
        <w:numPr>
          <w:ilvl w:val="1"/>
          <w:numId w:val="8"/>
        </w:numPr>
        <w:spacing w:after="0" w:afterAutospacing="off"/>
        <w:ind/>
        <w:jc w:val="both"/>
        <w:rPr>
          <w:rFonts w:ascii="Tahoma" w:hAnsi="Tahoma" w:cs="Tahoma"/>
          <w:sz w:val="18"/>
          <w:szCs w:val="18"/>
          <w:lang w:val="es-ES"/>
        </w:rPr>
      </w:pPr>
      <w:r w:rsidRPr="12B5E6D5" w:rsidR="42581502">
        <w:rPr>
          <w:rFonts w:ascii="Tahoma" w:hAnsi="Tahoma" w:cs="Tahoma"/>
          <w:sz w:val="18"/>
          <w:szCs w:val="18"/>
        </w:rPr>
        <w:t xml:space="preserve">Wykonawca składa ofertę w formie elektronicznej – za pośrednictwem platformazakupowa.pl pod adresem: </w:t>
      </w:r>
    </w:p>
    <w:p w:rsidR="007664DD" w:rsidP="12B5E6D5" w:rsidRDefault="007664DD" w14:paraId="10E77507" w14:textId="77777777">
      <w:pPr>
        <w:numPr>
          <w:ilvl w:val="1"/>
          <w:numId w:val="8"/>
        </w:numPr>
        <w:spacing w:after="0" w:afterAutospacing="off"/>
        <w:jc w:val="both"/>
        <w:rPr>
          <w:rStyle w:val="Domylnaczcionkaakapitu1"/>
          <w:rFonts w:ascii="Tahoma" w:hAnsi="Tahoma" w:cs="Tahoma"/>
          <w:color w:val="00000A"/>
          <w:sz w:val="18"/>
          <w:szCs w:val="18"/>
        </w:rPr>
      </w:pPr>
      <w:r w:rsidRPr="12B5E6D5" w:rsidR="42581502">
        <w:rPr>
          <w:rFonts w:ascii="Tahoma" w:hAnsi="Tahoma" w:cs="Tahoma"/>
          <w:b w:val="1"/>
          <w:bCs w:val="1"/>
          <w:sz w:val="18"/>
          <w:szCs w:val="18"/>
          <w:lang w:val="es-ES"/>
        </w:rPr>
        <w:t>Telefon 42 67 76 824, e-mail: aleksandra.niedzialkowska@barlicki.pl</w:t>
      </w:r>
    </w:p>
    <w:p w:rsidR="007664DD" w:rsidP="12B5E6D5" w:rsidRDefault="007664DD" w14:paraId="1A815434" w14:textId="1BAE79D0">
      <w:pPr>
        <w:pStyle w:val="Nagwek4"/>
        <w:keepLines w:val="0"/>
        <w:widowControl w:val="1"/>
        <w:numPr>
          <w:ilvl w:val="0"/>
          <w:numId w:val="0"/>
        </w:numPr>
        <w:tabs>
          <w:tab w:val="left" w:pos="360"/>
          <w:tab w:val="left" w:pos="720"/>
        </w:tabs>
        <w:spacing w:before="0" w:after="0" w:afterAutospacing="off"/>
        <w:ind w:left="360" w:firstLine="0"/>
        <w:jc w:val="both"/>
        <w:rPr>
          <w:rStyle w:val="Domylnaczcionkaakapitu1"/>
          <w:rFonts w:ascii="Tahoma" w:hAnsi="Tahoma" w:cs="Tahoma"/>
          <w:i w:val="0"/>
          <w:iCs w:val="0"/>
          <w:color w:val="00000A"/>
          <w:sz w:val="18"/>
          <w:szCs w:val="18"/>
        </w:rPr>
      </w:pPr>
      <w:r w:rsidRPr="12B5E6D5" w:rsidR="42581502">
        <w:rPr>
          <w:rStyle w:val="Domylnaczcionkaakapitu1"/>
          <w:rFonts w:ascii="Tahoma" w:hAnsi="Tahoma" w:cs="Tahoma"/>
          <w:i w:val="0"/>
          <w:iCs w:val="0"/>
          <w:color w:val="00000A"/>
          <w:sz w:val="18"/>
          <w:szCs w:val="18"/>
        </w:rPr>
        <w:t xml:space="preserve">W postępowaniu o udzielenie </w:t>
      </w:r>
      <w:r w:rsidRPr="12B5E6D5" w:rsidR="42581502">
        <w:rPr>
          <w:rStyle w:val="Domylnaczcionkaakapitu1"/>
          <w:rFonts w:ascii="Tahoma" w:hAnsi="Tahoma" w:cs="Tahoma"/>
          <w:i w:val="0"/>
          <w:iCs w:val="0"/>
          <w:color w:val="00000A"/>
          <w:sz w:val="18"/>
          <w:szCs w:val="18"/>
        </w:rPr>
        <w:t>zamówienia  komunikacja</w:t>
      </w:r>
      <w:r w:rsidRPr="12B5E6D5" w:rsidR="42581502">
        <w:rPr>
          <w:rStyle w:val="Domylnaczcionkaakapitu1"/>
          <w:rFonts w:ascii="Tahoma" w:hAnsi="Tahoma" w:cs="Tahoma"/>
          <w:i w:val="0"/>
          <w:iCs w:val="0"/>
          <w:color w:val="00000A"/>
          <w:sz w:val="18"/>
          <w:szCs w:val="18"/>
        </w:rPr>
        <w:t xml:space="preserve"> między Zamawiającym a Wykonawcami odbywa się za pośrednictwem platformy zakupowej Open </w:t>
      </w:r>
      <w:r w:rsidRPr="12B5E6D5" w:rsidR="42581502">
        <w:rPr>
          <w:rStyle w:val="Domylnaczcionkaakapitu1"/>
          <w:rFonts w:ascii="Tahoma" w:hAnsi="Tahoma" w:cs="Tahoma"/>
          <w:i w:val="0"/>
          <w:iCs w:val="0"/>
          <w:color w:val="00000A"/>
          <w:sz w:val="18"/>
          <w:szCs w:val="18"/>
        </w:rPr>
        <w:t>Nexus</w:t>
      </w:r>
      <w:r w:rsidRPr="12B5E6D5" w:rsidR="42581502">
        <w:rPr>
          <w:rStyle w:val="Domylnaczcionkaakapitu1"/>
          <w:rFonts w:ascii="Tahoma" w:hAnsi="Tahoma" w:cs="Tahoma"/>
          <w:i w:val="0"/>
          <w:iCs w:val="0"/>
          <w:color w:val="00000A"/>
          <w:sz w:val="18"/>
          <w:szCs w:val="18"/>
        </w:rPr>
        <w:t xml:space="preserve"> dostępnej pod adresem: </w:t>
      </w:r>
      <w:r>
        <w:fldChar w:fldCharType="begin"/>
      </w:r>
      <w:r>
        <w:instrText xml:space="preserve">HYPERLINK  \l "_blank"</w:instrText>
      </w:r>
      <w:r>
        <w:fldChar w:fldCharType="separate"/>
      </w:r>
      <w:r w:rsidRPr="12B5E6D5" w:rsidR="42581502">
        <w:rPr>
          <w:rStyle w:val="Hipercze1"/>
          <w:rFonts w:ascii="Tahoma" w:hAnsi="Tahoma" w:eastAsia="Arial Unicode MS" w:cs="Tahoma"/>
          <w:i w:val="0"/>
          <w:iCs w:val="0"/>
          <w:color w:val="00000A"/>
          <w:sz w:val="18"/>
          <w:szCs w:val="18"/>
        </w:rPr>
        <w:t>https://platformazakupowa.pl</w:t>
      </w:r>
      <w:r>
        <w:fldChar w:fldCharType="end"/>
      </w:r>
    </w:p>
    <w:p w:rsidR="007664DD" w:rsidP="12B5E6D5" w:rsidRDefault="007664DD" w14:paraId="306DBB9C" w14:textId="0D228683">
      <w:pPr>
        <w:pStyle w:val="Normalny"/>
        <w:keepLines w:val="0"/>
        <w:widowControl w:val="1"/>
        <w:suppressLineNumbers w:val="0"/>
        <w:tabs>
          <w:tab w:val="left" w:leader="none" w:pos="360"/>
          <w:tab w:val="left" w:leader="none" w:pos="720"/>
        </w:tabs>
        <w:bidi w:val="0"/>
        <w:spacing w:before="0" w:beforeAutospacing="off" w:after="0" w:afterAutospacing="off" w:line="100" w:lineRule="atLeast"/>
        <w:ind w:left="360" w:right="0" w:hanging="360"/>
        <w:jc w:val="both"/>
      </w:pPr>
      <w:r w:rsidRPr="12B5E6D5" w:rsidR="6841A23A">
        <w:rPr>
          <w:rStyle w:val="Domylnaczcionkaakapitu1"/>
          <w:rFonts w:ascii="Tahoma" w:hAnsi="Tahoma" w:cs="Tahoma"/>
          <w:i w:val="0"/>
          <w:iCs w:val="0"/>
          <w:color w:val="00000A"/>
          <w:sz w:val="18"/>
          <w:szCs w:val="18"/>
        </w:rPr>
        <w:t xml:space="preserve">      </w:t>
      </w:r>
      <w:r w:rsidRPr="12B5E6D5" w:rsidR="42581502">
        <w:rPr>
          <w:rStyle w:val="Domylnaczcionkaakapitu1"/>
          <w:rFonts w:ascii="Tahoma" w:hAnsi="Tahoma" w:cs="Tahoma"/>
          <w:i w:val="0"/>
          <w:iCs w:val="0"/>
          <w:color w:val="00000A"/>
          <w:sz w:val="18"/>
          <w:szCs w:val="18"/>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r w:rsidRPr="12B5E6D5" w:rsidR="42581502">
        <w:rPr>
          <w:rStyle w:val="Domylnaczcionkaakapitu1"/>
          <w:rFonts w:ascii="Tahoma" w:hAnsi="Tahoma" w:cs="Tahoma"/>
          <w:i w:val="0"/>
          <w:iCs w:val="0"/>
          <w:color w:val="00000A"/>
          <w:sz w:val="18"/>
          <w:szCs w:val="18"/>
        </w:rPr>
        <w:t>Nexus</w:t>
      </w:r>
      <w:r w:rsidRPr="12B5E6D5" w:rsidR="42581502">
        <w:rPr>
          <w:rStyle w:val="Domylnaczcionkaakapitu1"/>
          <w:rFonts w:ascii="Tahoma" w:hAnsi="Tahoma" w:cs="Tahoma"/>
          <w:i w:val="0"/>
          <w:iCs w:val="0"/>
          <w:color w:val="00000A"/>
          <w:sz w:val="18"/>
          <w:szCs w:val="18"/>
        </w:rPr>
        <w:t xml:space="preserve"> Sp. z o. o. </w:t>
      </w:r>
      <w:r>
        <w:fldChar w:fldCharType="begin"/>
      </w:r>
      <w:r>
        <w:instrText xml:space="preserve">HYPERLINK  \l "_blank"</w:instrText>
      </w:r>
      <w:r>
        <w:fldChar w:fldCharType="separate"/>
      </w:r>
      <w:r w:rsidRPr="12B5E6D5" w:rsidR="42581502">
        <w:rPr>
          <w:rStyle w:val="Hipercze1"/>
          <w:rFonts w:ascii="Tahoma" w:hAnsi="Tahoma" w:eastAsia="Arial Unicode MS" w:cs="Tahoma"/>
          <w:i w:val="0"/>
          <w:iCs w:val="0"/>
          <w:color w:val="00000A"/>
          <w:sz w:val="18"/>
          <w:szCs w:val="18"/>
        </w:rPr>
        <w:t>https://platformazakupowa.pl/strona/1-regulamin</w:t>
      </w:r>
      <w:r>
        <w:fldChar w:fldCharType="end"/>
      </w:r>
      <w:r w:rsidRPr="12B5E6D5" w:rsidR="25B5A9DF">
        <w:rPr>
          <w:rStyle w:val="Hipercze1"/>
          <w:rFonts w:ascii="Tahoma" w:hAnsi="Tahoma" w:eastAsia="Arial Unicode MS" w:cs="Tahoma"/>
          <w:i w:val="0"/>
          <w:iCs w:val="0"/>
          <w:color w:val="00000A"/>
          <w:sz w:val="18"/>
          <w:szCs w:val="18"/>
        </w:rPr>
        <w:t>.</w:t>
      </w:r>
      <w:r w:rsidRPr="12B5E6D5" w:rsidR="6BE9D77D">
        <w:rPr>
          <w:rStyle w:val="Hipercze1"/>
          <w:rFonts w:ascii="Tahoma" w:hAnsi="Tahoma" w:eastAsia="Arial Unicode MS" w:cs="Tahoma"/>
          <w:i w:val="0"/>
          <w:iCs w:val="0"/>
          <w:color w:val="00000A"/>
          <w:sz w:val="18"/>
          <w:szCs w:val="18"/>
        </w:rPr>
        <w:t xml:space="preserve"> </w:t>
      </w:r>
    </w:p>
    <w:p w:rsidR="007664DD" w:rsidP="12B5E6D5" w:rsidRDefault="007664DD" w14:paraId="43D4C229" w14:textId="5D65555F">
      <w:pPr>
        <w:pStyle w:val="Normalny"/>
        <w:keepLines w:val="0"/>
        <w:widowControl w:val="1"/>
        <w:suppressLineNumbers w:val="0"/>
        <w:tabs>
          <w:tab w:val="left" w:leader="none" w:pos="360"/>
          <w:tab w:val="left" w:leader="none" w:pos="720"/>
        </w:tabs>
        <w:bidi w:val="0"/>
        <w:spacing w:before="0" w:beforeAutospacing="off" w:after="0" w:afterAutospacing="off" w:line="100" w:lineRule="atLeast"/>
        <w:ind w:left="360" w:right="0" w:hanging="360"/>
        <w:jc w:val="both"/>
      </w:pPr>
      <w:r w:rsidRPr="12B5E6D5" w:rsidR="25B5A9DF">
        <w:rPr>
          <w:rStyle w:val="Domylnaczcionkaakapitu1"/>
          <w:rFonts w:ascii="Tahoma" w:hAnsi="Tahoma" w:cs="Tahoma"/>
          <w:i w:val="0"/>
          <w:iCs w:val="0"/>
          <w:color w:val="00000A"/>
          <w:sz w:val="18"/>
          <w:szCs w:val="18"/>
        </w:rPr>
        <w:t>7 W</w:t>
      </w:r>
      <w:r w:rsidRPr="12B5E6D5" w:rsidR="42581502">
        <w:rPr>
          <w:rStyle w:val="Domylnaczcionkaakapitu1"/>
          <w:rFonts w:ascii="Tahoma" w:hAnsi="Tahoma" w:cs="Tahoma"/>
          <w:i w:val="0"/>
          <w:iCs w:val="0"/>
          <w:color w:val="00000A"/>
          <w:sz w:val="18"/>
          <w:szCs w:val="18"/>
        </w:rPr>
        <w:t xml:space="preserve">ykonawca winien zapoznać się z treścią niniejszej SWZ. Wszelkie ewentualne uzupełnienia, zmiany i wyjaśnienia treści SWZ będą zamieszczane na stronie internetowej Zamawiającego dedykowanej zamówieniom: </w:t>
      </w:r>
      <w:r w:rsidRPr="12B5E6D5" w:rsidR="42581502">
        <w:rPr>
          <w:rStyle w:val="Domylnaczcionkaakapitu1"/>
          <w:rFonts w:ascii="Tahoma" w:hAnsi="Tahoma" w:cs="Tahoma"/>
          <w:i w:val="0"/>
          <w:iCs w:val="0"/>
          <w:color w:val="00000A"/>
          <w:sz w:val="18"/>
          <w:szCs w:val="18"/>
          <w:u w:val="single"/>
        </w:rPr>
        <w:t>https://platformazakupowa.pl/pn/barlicki</w:t>
      </w:r>
      <w:r w:rsidRPr="12B5E6D5" w:rsidR="42581502">
        <w:rPr>
          <w:rStyle w:val="Domylnaczcionkaakapitu1"/>
          <w:rFonts w:ascii="Tahoma" w:hAnsi="Tahoma" w:cs="Tahoma"/>
          <w:i w:val="0"/>
          <w:iCs w:val="0"/>
          <w:color w:val="00000A"/>
          <w:sz w:val="18"/>
          <w:szCs w:val="18"/>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r w:rsidRPr="12B5E6D5" w:rsidR="77D827D8">
        <w:rPr>
          <w:rStyle w:val="Domylnaczcionkaakapitu1"/>
          <w:rFonts w:ascii="Tahoma" w:hAnsi="Tahoma" w:cs="Tahoma"/>
          <w:i w:val="0"/>
          <w:iCs w:val="0"/>
          <w:color w:val="00000A"/>
          <w:sz w:val="18"/>
          <w:szCs w:val="18"/>
        </w:rPr>
        <w:t xml:space="preserve"> </w:t>
      </w:r>
    </w:p>
    <w:p w:rsidR="007664DD" w:rsidP="12B5E6D5" w:rsidRDefault="007664DD" w14:paraId="773D6AEC" w14:textId="6E0EFB72">
      <w:pPr>
        <w:pStyle w:val="Normalny"/>
        <w:keepLines w:val="0"/>
        <w:widowControl w:val="1"/>
        <w:suppressLineNumbers w:val="0"/>
        <w:tabs>
          <w:tab w:val="left" w:leader="none" w:pos="360"/>
          <w:tab w:val="left" w:leader="none" w:pos="720"/>
        </w:tabs>
        <w:bidi w:val="0"/>
        <w:spacing w:before="0" w:beforeAutospacing="off" w:after="0" w:afterAutospacing="off" w:line="100" w:lineRule="atLeast"/>
        <w:ind w:left="360" w:right="0" w:hanging="360"/>
        <w:jc w:val="both"/>
      </w:pPr>
      <w:r w:rsidRPr="12B5E6D5" w:rsidR="740906F0">
        <w:rPr>
          <w:rStyle w:val="Domylnaczcionkaakapitu1"/>
          <w:rFonts w:ascii="Tahoma" w:hAnsi="Tahoma" w:cs="Tahoma"/>
          <w:i w:val="0"/>
          <w:iCs w:val="0"/>
          <w:color w:val="00000A"/>
          <w:sz w:val="18"/>
          <w:szCs w:val="18"/>
        </w:rPr>
        <w:t xml:space="preserve">8 </w:t>
      </w:r>
      <w:r w:rsidRPr="12B5E6D5" w:rsidR="42581502">
        <w:rPr>
          <w:rStyle w:val="Domylnaczcionkaakapitu1"/>
          <w:rFonts w:ascii="Tahoma" w:hAnsi="Tahoma" w:cs="Tahoma"/>
          <w:i w:val="0"/>
          <w:iCs w:val="0"/>
          <w:color w:val="00000A"/>
          <w:sz w:val="18"/>
          <w:szCs w:val="18"/>
        </w:rPr>
        <w:t xml:space="preserve">Znak Postępowania: </w:t>
      </w:r>
      <w:r w:rsidRPr="12B5E6D5" w:rsidR="42581502">
        <w:rPr>
          <w:rStyle w:val="Domylnaczcionkaakapitu1"/>
          <w:rFonts w:ascii="Tahoma" w:hAnsi="Tahoma" w:cs="Tahoma"/>
          <w:b w:val="1"/>
          <w:bCs w:val="1"/>
          <w:i w:val="0"/>
          <w:iCs w:val="0"/>
          <w:color w:val="00000A"/>
          <w:sz w:val="18"/>
          <w:szCs w:val="18"/>
        </w:rPr>
        <w:t>56/TP/ZP/RB/2026.</w:t>
      </w:r>
      <w:r w:rsidRPr="12B5E6D5" w:rsidR="42581502">
        <w:rPr>
          <w:rStyle w:val="Domylnaczcionkaakapitu1"/>
          <w:rFonts w:ascii="Tahoma" w:hAnsi="Tahoma" w:cs="Tahoma"/>
          <w:i w:val="0"/>
          <w:iCs w:val="0"/>
          <w:color w:val="00000A"/>
          <w:sz w:val="18"/>
          <w:szCs w:val="18"/>
        </w:rPr>
        <w:t xml:space="preserve"> Uwaga: w korespondencji kierowanej do Zamawiającego należy posługiwać się tym znakiem.</w:t>
      </w:r>
      <w:r w:rsidRPr="12B5E6D5" w:rsidR="4DEDA994">
        <w:rPr>
          <w:rStyle w:val="Domylnaczcionkaakapitu1"/>
          <w:rFonts w:ascii="Tahoma" w:hAnsi="Tahoma" w:cs="Tahoma"/>
          <w:i w:val="0"/>
          <w:iCs w:val="0"/>
          <w:color w:val="00000A"/>
          <w:sz w:val="18"/>
          <w:szCs w:val="18"/>
        </w:rPr>
        <w:t xml:space="preserve"> </w:t>
      </w:r>
    </w:p>
    <w:p w:rsidR="007664DD" w:rsidP="12B5E6D5" w:rsidRDefault="007664DD" w14:paraId="10A84704" w14:textId="361D0F2A">
      <w:pPr>
        <w:pStyle w:val="Normalny"/>
        <w:keepLines w:val="0"/>
        <w:widowControl w:val="1"/>
        <w:suppressLineNumbers w:val="0"/>
        <w:tabs>
          <w:tab w:val="left" w:leader="none" w:pos="360"/>
          <w:tab w:val="left" w:leader="none" w:pos="720"/>
        </w:tabs>
        <w:bidi w:val="0"/>
        <w:spacing w:before="0" w:beforeAutospacing="off" w:after="0" w:afterAutospacing="off" w:line="100" w:lineRule="atLeast"/>
        <w:ind w:left="360" w:right="0" w:hanging="360"/>
        <w:jc w:val="both"/>
      </w:pPr>
      <w:r w:rsidRPr="12B5E6D5" w:rsidR="4DEDA994">
        <w:rPr>
          <w:rFonts w:ascii="Tahoma" w:hAnsi="Tahoma" w:cs="Tahoma"/>
          <w:i w:val="0"/>
          <w:iCs w:val="0"/>
          <w:color w:val="00000A"/>
          <w:sz w:val="18"/>
          <w:szCs w:val="18"/>
        </w:rPr>
        <w:t xml:space="preserve"> </w:t>
      </w:r>
      <w:r w:rsidRPr="12B5E6D5" w:rsidR="24976D80">
        <w:rPr>
          <w:rFonts w:ascii="Tahoma" w:hAnsi="Tahoma" w:cs="Tahoma"/>
          <w:i w:val="0"/>
          <w:iCs w:val="0"/>
          <w:color w:val="00000A"/>
          <w:sz w:val="18"/>
          <w:szCs w:val="18"/>
        </w:rPr>
        <w:t xml:space="preserve">9 </w:t>
      </w:r>
      <w:r w:rsidRPr="12B5E6D5" w:rsidR="42581502">
        <w:rPr>
          <w:rFonts w:ascii="Tahoma" w:hAnsi="Tahoma" w:cs="Tahoma"/>
          <w:i w:val="0"/>
          <w:iCs w:val="0"/>
          <w:color w:val="00000A"/>
          <w:sz w:val="18"/>
          <w:szCs w:val="18"/>
        </w:rPr>
        <w:t>Zamawiający informuje, że zgodnie z art. 7 ust. 6-7 ustawy z dnia 13 kwietnia 2022 r. o szczególnych rozwiązaniach w zakresie przeciwdziałania wspieraniu agresji na Ukrainę oraz służących ochronie bezpieczeństwa narodowego (</w:t>
      </w:r>
      <w:r w:rsidRPr="12B5E6D5" w:rsidR="42581502">
        <w:rPr>
          <w:rFonts w:ascii="Tahoma" w:hAnsi="Tahoma" w:cs="Tahoma"/>
          <w:i w:val="0"/>
          <w:iCs w:val="0"/>
          <w:color w:val="00000A"/>
          <w:sz w:val="18"/>
          <w:szCs w:val="18"/>
        </w:rPr>
        <w:t>t.j</w:t>
      </w:r>
      <w:r w:rsidRPr="12B5E6D5" w:rsidR="42581502">
        <w:rPr>
          <w:rFonts w:ascii="Tahoma" w:hAnsi="Tahoma" w:cs="Tahoma"/>
          <w:i w:val="0"/>
          <w:iCs w:val="0"/>
          <w:color w:val="00000A"/>
          <w:sz w:val="18"/>
          <w:szCs w:val="18"/>
        </w:rPr>
        <w:t xml:space="preserve">. Dz. U. z 2025 r. poz. 514) osoba lub podmiot podlegające wykluczeniu na podstawie art. 7 ust. 1 tej ustawy, które w okresie tego wykluczenia ubiegają się o udzielenie zamówienia </w:t>
      </w:r>
      <w:r w:rsidRPr="12B5E6D5" w:rsidR="42581502">
        <w:rPr>
          <w:rFonts w:ascii="Tahoma" w:hAnsi="Tahoma" w:cs="Tahoma"/>
          <w:i w:val="0"/>
          <w:iCs w:val="0"/>
          <w:color w:val="00000A"/>
          <w:sz w:val="18"/>
          <w:szCs w:val="18"/>
        </w:rPr>
        <w:t xml:space="preserve">publicznego lub biorą udział w postępowaniu o udzielenie zamówienia publicznego podlegają karze pieniężnej. Karę pieniężną, o której mowa w ust. 6 tej ustawy, nakłada Prezes Urzędu Zamówień Publicznych, w drodze decyzji, w wysokości do </w:t>
      </w:r>
      <w:r>
        <w:br/>
      </w:r>
      <w:r w:rsidRPr="12B5E6D5" w:rsidR="42581502">
        <w:rPr>
          <w:rFonts w:ascii="Tahoma" w:hAnsi="Tahoma" w:cs="Tahoma"/>
          <w:i w:val="0"/>
          <w:iCs w:val="0"/>
          <w:color w:val="00000A"/>
          <w:sz w:val="18"/>
          <w:szCs w:val="18"/>
        </w:rPr>
        <w:t>20 000 000 zł.</w:t>
      </w:r>
      <w:r w:rsidRPr="12B5E6D5" w:rsidR="6B22866A">
        <w:rPr>
          <w:rFonts w:ascii="Tahoma" w:hAnsi="Tahoma" w:cs="Tahoma"/>
          <w:i w:val="0"/>
          <w:iCs w:val="0"/>
          <w:color w:val="00000A"/>
          <w:sz w:val="18"/>
          <w:szCs w:val="18"/>
        </w:rPr>
        <w:t xml:space="preserve"> </w:t>
      </w:r>
    </w:p>
    <w:p w:rsidR="007664DD" w:rsidP="12B5E6D5" w:rsidRDefault="007664DD" w14:paraId="561589E8" w14:textId="2C2E5D33">
      <w:pPr>
        <w:pStyle w:val="Normalny"/>
        <w:keepLines w:val="0"/>
        <w:widowControl w:val="1"/>
        <w:suppressLineNumbers w:val="0"/>
        <w:tabs>
          <w:tab w:val="left" w:leader="none" w:pos="360"/>
          <w:tab w:val="left" w:leader="none" w:pos="720"/>
        </w:tabs>
        <w:bidi w:val="0"/>
        <w:spacing w:before="0" w:beforeAutospacing="off" w:after="0" w:afterAutospacing="off" w:line="100" w:lineRule="atLeast"/>
        <w:ind w:left="360" w:right="0" w:hanging="360"/>
        <w:jc w:val="both"/>
      </w:pPr>
      <w:r w:rsidRPr="12B5E6D5" w:rsidR="676CE927">
        <w:rPr>
          <w:rFonts w:ascii="Tahoma" w:hAnsi="Tahoma" w:cs="Tahoma"/>
          <w:i w:val="0"/>
          <w:iCs w:val="0"/>
          <w:color w:val="00000A"/>
          <w:sz w:val="18"/>
          <w:szCs w:val="18"/>
        </w:rPr>
        <w:t xml:space="preserve">10 </w:t>
      </w:r>
      <w:r w:rsidRPr="12B5E6D5" w:rsidR="42581502">
        <w:rPr>
          <w:rFonts w:ascii="Tahoma" w:hAnsi="Tahoma" w:cs="Tahoma"/>
          <w:i w:val="0"/>
          <w:iCs w:val="0"/>
          <w:color w:val="00000A"/>
          <w:sz w:val="18"/>
          <w:szCs w:val="18"/>
        </w:rPr>
        <w:t>Zamawiający informuje, że zgodnie z art. 7 ust. 5 ustawy, o której mowa w ust. 11, przez ubieganie się o udzielenie zamówienia publicznego rozumie się złożenie oferty.</w:t>
      </w:r>
      <w:r w:rsidRPr="12B5E6D5" w:rsidR="0D85F7F7">
        <w:rPr>
          <w:rFonts w:ascii="Tahoma" w:hAnsi="Tahoma" w:cs="Tahoma"/>
          <w:i w:val="0"/>
          <w:iCs w:val="0"/>
          <w:color w:val="00000A"/>
          <w:sz w:val="18"/>
          <w:szCs w:val="18"/>
        </w:rPr>
        <w:t xml:space="preserve"> </w:t>
      </w:r>
    </w:p>
    <w:p w:rsidR="007664DD" w:rsidP="12B5E6D5" w:rsidRDefault="007664DD" w14:paraId="1318CD32" w14:textId="6B451C43">
      <w:pPr>
        <w:pStyle w:val="Normalny"/>
        <w:keepLines w:val="0"/>
        <w:widowControl w:val="1"/>
        <w:suppressLineNumbers w:val="0"/>
        <w:tabs>
          <w:tab w:val="left" w:leader="none" w:pos="360"/>
          <w:tab w:val="left" w:leader="none" w:pos="720"/>
        </w:tabs>
        <w:bidi w:val="0"/>
        <w:spacing w:before="0" w:beforeAutospacing="off" w:after="0" w:afterAutospacing="off" w:line="100" w:lineRule="atLeast"/>
        <w:ind w:left="360" w:right="0" w:hanging="360"/>
        <w:jc w:val="both"/>
      </w:pPr>
      <w:r w:rsidRPr="12B5E6D5" w:rsidR="15877F24">
        <w:rPr>
          <w:rFonts w:ascii="Tahoma" w:hAnsi="Tahoma" w:cs="Tahoma"/>
          <w:i w:val="0"/>
          <w:iCs w:val="0"/>
          <w:color w:val="00000A"/>
          <w:sz w:val="18"/>
          <w:szCs w:val="18"/>
        </w:rPr>
        <w:t xml:space="preserve">11 </w:t>
      </w:r>
      <w:r w:rsidRPr="12B5E6D5" w:rsidR="42581502">
        <w:rPr>
          <w:rFonts w:ascii="Tahoma" w:hAnsi="Tahoma" w:cs="Tahoma"/>
          <w:i w:val="0"/>
          <w:iCs w:val="0"/>
          <w:color w:val="00000A"/>
          <w:sz w:val="18"/>
          <w:szCs w:val="18"/>
        </w:rPr>
        <w:t>Zamawiający nie przewiduje aukcji elektronicznej.</w:t>
      </w:r>
      <w:r w:rsidRPr="12B5E6D5" w:rsidR="2A48E092">
        <w:rPr>
          <w:rFonts w:ascii="Tahoma" w:hAnsi="Tahoma" w:cs="Tahoma"/>
          <w:i w:val="0"/>
          <w:iCs w:val="0"/>
          <w:color w:val="00000A"/>
          <w:sz w:val="18"/>
          <w:szCs w:val="18"/>
        </w:rPr>
        <w:t xml:space="preserve"> </w:t>
      </w:r>
    </w:p>
    <w:p w:rsidR="007664DD" w:rsidP="12B5E6D5" w:rsidRDefault="007664DD" w14:paraId="431B854D" w14:textId="44B7E469">
      <w:pPr>
        <w:pStyle w:val="Normalny"/>
        <w:keepLines w:val="0"/>
        <w:widowControl w:val="1"/>
        <w:suppressLineNumbers w:val="0"/>
        <w:tabs>
          <w:tab w:val="left" w:leader="none" w:pos="360"/>
          <w:tab w:val="left" w:leader="none" w:pos="720"/>
        </w:tabs>
        <w:bidi w:val="0"/>
        <w:spacing w:before="0" w:beforeAutospacing="off" w:after="0" w:afterAutospacing="off" w:line="100" w:lineRule="atLeast"/>
        <w:ind w:left="360" w:right="0" w:hanging="360"/>
        <w:jc w:val="both"/>
      </w:pPr>
      <w:r w:rsidRPr="12B5E6D5" w:rsidR="7EAFE8FF">
        <w:rPr>
          <w:rFonts w:ascii="Tahoma" w:hAnsi="Tahoma" w:cs="Tahoma"/>
          <w:i w:val="0"/>
          <w:iCs w:val="0"/>
          <w:color w:val="00000A"/>
          <w:sz w:val="18"/>
          <w:szCs w:val="18"/>
        </w:rPr>
        <w:t xml:space="preserve">12 </w:t>
      </w:r>
      <w:r w:rsidRPr="12B5E6D5" w:rsidR="42581502">
        <w:rPr>
          <w:rFonts w:ascii="Tahoma" w:hAnsi="Tahoma" w:cs="Tahoma"/>
          <w:i w:val="0"/>
          <w:iCs w:val="0"/>
          <w:color w:val="00000A"/>
          <w:sz w:val="18"/>
          <w:szCs w:val="18"/>
        </w:rPr>
        <w:t>Zamawiający nie przewiduje złożenia oferty w postaci katalogów elektronicznych.</w:t>
      </w:r>
      <w:r w:rsidRPr="12B5E6D5" w:rsidR="718A3817">
        <w:rPr>
          <w:rFonts w:ascii="Tahoma" w:hAnsi="Tahoma" w:cs="Tahoma"/>
          <w:i w:val="0"/>
          <w:iCs w:val="0"/>
          <w:color w:val="00000A"/>
          <w:sz w:val="18"/>
          <w:szCs w:val="18"/>
        </w:rPr>
        <w:t xml:space="preserve">  </w:t>
      </w:r>
    </w:p>
    <w:p w:rsidR="007664DD" w:rsidP="12B5E6D5" w:rsidRDefault="007664DD" w14:paraId="0EE05371" w14:textId="1A5BB9D8">
      <w:pPr>
        <w:pStyle w:val="Normalny"/>
        <w:keepLines w:val="0"/>
        <w:widowControl w:val="1"/>
        <w:suppressLineNumbers w:val="0"/>
        <w:tabs>
          <w:tab w:val="left" w:leader="none" w:pos="360"/>
          <w:tab w:val="left" w:leader="none" w:pos="720"/>
        </w:tabs>
        <w:bidi w:val="0"/>
        <w:spacing w:before="0" w:beforeAutospacing="off" w:after="0" w:afterAutospacing="off" w:line="100" w:lineRule="atLeast"/>
        <w:ind w:left="360" w:right="0" w:hanging="360"/>
        <w:jc w:val="both"/>
        <w:rPr>
          <w:rFonts w:ascii="Tahoma" w:hAnsi="Tahoma" w:cs="Tahoma"/>
          <w:i w:val="0"/>
          <w:iCs w:val="0"/>
          <w:color w:val="00000A"/>
          <w:sz w:val="18"/>
          <w:szCs w:val="18"/>
        </w:rPr>
      </w:pPr>
      <w:r w:rsidRPr="12B5E6D5" w:rsidR="72443EEE">
        <w:rPr>
          <w:rFonts w:ascii="Tahoma" w:hAnsi="Tahoma" w:cs="Tahoma"/>
          <w:i w:val="0"/>
          <w:iCs w:val="0"/>
          <w:color w:val="00000A"/>
          <w:sz w:val="18"/>
          <w:szCs w:val="18"/>
        </w:rPr>
        <w:t xml:space="preserve">13 </w:t>
      </w:r>
      <w:r w:rsidRPr="12B5E6D5" w:rsidR="42581502">
        <w:rPr>
          <w:rFonts w:ascii="Tahoma" w:hAnsi="Tahoma" w:cs="Tahoma"/>
          <w:i w:val="0"/>
          <w:iCs w:val="0"/>
          <w:color w:val="00000A"/>
          <w:sz w:val="18"/>
          <w:szCs w:val="18"/>
        </w:rPr>
        <w:t>Zamawiający nie prowadzi postępowania w celu zawarcia umowy ramowej.</w:t>
      </w:r>
    </w:p>
    <w:p w:rsidR="007664DD" w:rsidP="12B5E6D5" w:rsidRDefault="007664DD" w14:paraId="4EEDDE6E" w14:textId="7D53BE09">
      <w:pPr>
        <w:pStyle w:val="Nagwek4"/>
        <w:keepLines w:val="0"/>
        <w:widowControl w:val="1"/>
        <w:numPr>
          <w:ilvl w:val="0"/>
          <w:numId w:val="0"/>
        </w:numPr>
        <w:tabs>
          <w:tab w:val="left" w:pos="360"/>
          <w:tab w:val="left" w:pos="720"/>
        </w:tabs>
        <w:spacing w:before="0" w:after="0" w:afterAutospacing="off"/>
        <w:ind w:left="0" w:firstLine="0"/>
        <w:jc w:val="both"/>
        <w:rPr>
          <w:rFonts w:ascii="Tahoma" w:hAnsi="Tahoma" w:cs="Tahoma"/>
          <w:i w:val="0"/>
          <w:iCs w:val="0"/>
          <w:color w:val="00000A"/>
          <w:sz w:val="18"/>
          <w:szCs w:val="18"/>
        </w:rPr>
      </w:pPr>
      <w:r w:rsidRPr="12B5E6D5" w:rsidR="513461B6">
        <w:rPr>
          <w:rFonts w:ascii="Tahoma" w:hAnsi="Tahoma" w:cs="Tahoma"/>
          <w:i w:val="0"/>
          <w:iCs w:val="0"/>
          <w:color w:val="00000A"/>
          <w:sz w:val="18"/>
          <w:szCs w:val="18"/>
        </w:rPr>
        <w:t xml:space="preserve">14 </w:t>
      </w:r>
      <w:r w:rsidRPr="12B5E6D5" w:rsidR="42581502">
        <w:rPr>
          <w:rFonts w:ascii="Tahoma" w:hAnsi="Tahoma" w:cs="Tahoma"/>
          <w:i w:val="0"/>
          <w:iCs w:val="0"/>
          <w:color w:val="00000A"/>
          <w:sz w:val="18"/>
          <w:szCs w:val="18"/>
        </w:rPr>
        <w:t>Zamawiający nie dopuszcza możliwości złożenia oferty wariantowej.</w:t>
      </w:r>
    </w:p>
    <w:p w:rsidR="007664DD" w:rsidP="12B5E6D5" w:rsidRDefault="007664DD" w14:paraId="167B0DA3" w14:textId="5B839C53">
      <w:pPr>
        <w:pStyle w:val="Nagwek4"/>
        <w:keepLines w:val="0"/>
        <w:widowControl w:val="1"/>
        <w:numPr>
          <w:ilvl w:val="0"/>
          <w:numId w:val="0"/>
        </w:numPr>
        <w:tabs>
          <w:tab w:val="left" w:pos="360"/>
          <w:tab w:val="left" w:pos="720"/>
        </w:tabs>
        <w:spacing w:before="0" w:after="0" w:afterAutospacing="off"/>
        <w:ind w:left="0" w:firstLine="0"/>
        <w:jc w:val="both"/>
        <w:rPr>
          <w:rStyle w:val="Domylnaczcionkaakapitu1"/>
          <w:rFonts w:ascii="Tahoma" w:hAnsi="Tahoma" w:cs="Tahoma"/>
          <w:sz w:val="18"/>
          <w:szCs w:val="18"/>
        </w:rPr>
      </w:pPr>
      <w:r w:rsidRPr="12B5E6D5" w:rsidR="313F0824">
        <w:rPr>
          <w:rFonts w:ascii="Tahoma" w:hAnsi="Tahoma" w:cs="Tahoma"/>
          <w:i w:val="0"/>
          <w:iCs w:val="0"/>
          <w:color w:val="00000A"/>
          <w:sz w:val="18"/>
          <w:szCs w:val="18"/>
        </w:rPr>
        <w:t xml:space="preserve">15 </w:t>
      </w:r>
      <w:r w:rsidRPr="12B5E6D5" w:rsidR="42581502">
        <w:rPr>
          <w:rFonts w:ascii="Tahoma" w:hAnsi="Tahoma" w:cs="Tahoma"/>
          <w:i w:val="0"/>
          <w:iCs w:val="0"/>
          <w:color w:val="00000A"/>
          <w:sz w:val="18"/>
          <w:szCs w:val="18"/>
        </w:rPr>
        <w:t>Zamawiający nie zastrzega możliwości ubiegania się o udzielenie zamówienia wyłącznie przez Wykonawców, o których mowa w art. 94 PZP.</w:t>
      </w:r>
    </w:p>
    <w:p w:rsidR="007664DD" w:rsidP="12B5E6D5" w:rsidRDefault="007664DD" w14:paraId="09C6DA5E" w14:textId="3EF9D6BA">
      <w:pPr>
        <w:pStyle w:val="Nagwek4"/>
        <w:numPr>
          <w:ilvl w:val="0"/>
          <w:numId w:val="0"/>
        </w:numPr>
        <w:suppressLineNumbers w:val="0"/>
        <w:bidi w:val="0"/>
        <w:spacing w:before="0" w:beforeAutospacing="off" w:after="0" w:afterAutospacing="off" w:line="259" w:lineRule="auto"/>
        <w:ind w:right="0"/>
        <w:jc w:val="both"/>
        <w:rPr>
          <w:rFonts w:ascii="Tahoma" w:hAnsi="Tahoma" w:cs="Tahoma"/>
          <w:i w:val="0"/>
          <w:iCs w:val="0"/>
          <w:color w:val="00000A"/>
          <w:sz w:val="18"/>
          <w:szCs w:val="18"/>
        </w:rPr>
      </w:pPr>
      <w:r w:rsidRPr="12B5E6D5" w:rsidR="781000D4">
        <w:rPr>
          <w:rStyle w:val="Domylnaczcionkaakapitu1"/>
          <w:rFonts w:ascii="Tahoma" w:hAnsi="Tahoma" w:cs="Tahoma"/>
          <w:i w:val="0"/>
          <w:iCs w:val="0"/>
          <w:sz w:val="18"/>
          <w:szCs w:val="18"/>
        </w:rPr>
        <w:t xml:space="preserve">16 </w:t>
      </w:r>
      <w:r w:rsidRPr="12B5E6D5" w:rsidR="42581502">
        <w:rPr>
          <w:rStyle w:val="Domylnaczcionkaakapitu1"/>
          <w:rFonts w:ascii="Tahoma" w:hAnsi="Tahoma" w:cs="Tahoma"/>
          <w:i w:val="0"/>
          <w:iCs w:val="0"/>
          <w:sz w:val="18"/>
          <w:szCs w:val="18"/>
        </w:rPr>
        <w:t xml:space="preserve">Zamawiający nie </w:t>
      </w:r>
      <w:r w:rsidRPr="12B5E6D5" w:rsidR="42581502">
        <w:rPr>
          <w:rFonts w:ascii="Tahoma" w:hAnsi="Tahoma" w:cs="Tahoma"/>
          <w:i w:val="0"/>
          <w:iCs w:val="0"/>
          <w:color w:val="00000A"/>
          <w:sz w:val="18"/>
          <w:szCs w:val="18"/>
        </w:rPr>
        <w:t>przewiduje</w:t>
      </w:r>
      <w:r w:rsidRPr="12B5E6D5" w:rsidR="42581502">
        <w:rPr>
          <w:rStyle w:val="Domylnaczcionkaakapitu1"/>
          <w:rFonts w:ascii="Tahoma" w:hAnsi="Tahoma" w:cs="Tahoma"/>
          <w:i w:val="0"/>
          <w:iCs w:val="0"/>
          <w:sz w:val="18"/>
          <w:szCs w:val="18"/>
        </w:rPr>
        <w:t xml:space="preserve"> udzielania zamówień, o których mowa w art. 214 ust. 1 pkt. 7 ustawy PZP</w:t>
      </w:r>
    </w:p>
    <w:p w:rsidR="007664DD" w:rsidRDefault="007664DD" w14:paraId="2CB40BCF" w14:textId="77777777">
      <w:pPr>
        <w:pStyle w:val="Normalny1"/>
      </w:pPr>
    </w:p>
    <w:p w:rsidR="007664DD" w:rsidRDefault="007664DD" w14:paraId="1235DEDE" w14:textId="77777777">
      <w:pPr>
        <w:pStyle w:val="Tekstpodstawowy"/>
        <w:spacing w:after="0" w:line="288" w:lineRule="auto"/>
        <w:rPr>
          <w:rFonts w:ascii="Tahoma" w:hAnsi="Tahoma"/>
          <w:b/>
          <w:color w:val="000000"/>
          <w:sz w:val="20"/>
        </w:rPr>
      </w:pPr>
      <w:r>
        <w:rPr>
          <w:rFonts w:ascii="Tahoma" w:hAnsi="Tahoma"/>
          <w:b/>
          <w:color w:val="000000"/>
          <w:sz w:val="20"/>
        </w:rPr>
        <w:t>II. OPIS PRZEDMIOTU ZAMÓWIENIA</w:t>
      </w:r>
    </w:p>
    <w:p w:rsidR="007664DD" w:rsidRDefault="007664DD" w14:paraId="37B395E2" w14:textId="77777777">
      <w:pPr>
        <w:pStyle w:val="Tekstpodstawowy"/>
        <w:spacing w:after="0" w:line="288" w:lineRule="auto"/>
        <w:rPr>
          <w:rFonts w:ascii="Tahoma" w:hAnsi="Tahoma"/>
          <w:b/>
          <w:color w:val="000000"/>
          <w:sz w:val="20"/>
        </w:rPr>
      </w:pPr>
    </w:p>
    <w:p w:rsidR="007664DD" w:rsidRDefault="007664DD" w14:paraId="7F89D185" w14:textId="77777777">
      <w:pPr>
        <w:rPr>
          <w:rFonts w:ascii="Tahoma" w:hAnsi="Tahoma" w:cs="Tahoma"/>
          <w:sz w:val="20"/>
          <w:szCs w:val="20"/>
        </w:rPr>
      </w:pPr>
      <w:r>
        <w:rPr>
          <w:rFonts w:ascii="Tahoma" w:hAnsi="Tahoma" w:cs="Tahoma"/>
          <w:sz w:val="20"/>
          <w:szCs w:val="20"/>
        </w:rPr>
        <w:t xml:space="preserve">Przedmiotem zamówienia niniejszego postępowania przetargowego jest </w:t>
      </w:r>
      <w:r>
        <w:rPr>
          <w:rFonts w:ascii="Tahoma" w:hAnsi="Tahoma" w:cs="Tahoma"/>
          <w:b/>
          <w:bCs/>
          <w:sz w:val="20"/>
          <w:szCs w:val="20"/>
        </w:rPr>
        <w:t>wykonanie przebudowy układu pomiarowego w stacji TRAFO ŚN na terenie Szpitala SP ZOZ USK Nr 1 UM w Łodzi przy ul. Kopcińskiego 22 w celu realizacji 2 części zadania pn. „Wykonanie linii kablowej ŚN – 15 KV dla zasilania rezerwowej stacji transformatorowo -rozdzielczej” polegającej na przebudowie układu pomiarowego,   w celu przejęcia funkcji zasilającej podczas awarii zasilania linii podstawowej</w:t>
      </w:r>
      <w:r>
        <w:rPr>
          <w:rFonts w:ascii="Tahoma" w:hAnsi="Tahoma" w:cs="Tahoma"/>
          <w:sz w:val="20"/>
          <w:szCs w:val="20"/>
        </w:rPr>
        <w:t xml:space="preserve">, </w:t>
      </w:r>
      <w:r>
        <w:rPr>
          <w:rStyle w:val="Domylnaczcionkaakapitu1"/>
          <w:rFonts w:ascii="Tahoma" w:hAnsi="Tahoma" w:cs="Tahoma"/>
          <w:sz w:val="20"/>
          <w:szCs w:val="20"/>
        </w:rPr>
        <w:t>zgodnie z dokumentacją projektową, Specyfikacją Techniczną Wykonania i Odbioru Robót, Decyzją Wojewody Łódzkiego</w:t>
      </w:r>
      <w:r>
        <w:rPr>
          <w:rStyle w:val="Domylnaczcionkaakapitu1"/>
          <w:rFonts w:ascii="Tahoma" w:hAnsi="Tahoma" w:cs="Tahoma"/>
          <w:sz w:val="20"/>
          <w:szCs w:val="20"/>
        </w:rPr>
        <w:t xml:space="preserve"> nr 43/25 z dn. 6.06.2025 r., Decyzją Prezydenta Miasta Łodzi nr DPRG-UA-I.900.2025 z dn. 5.06.2025 r., protokołem narady pismo nr ZDT.KOTZ.4122.98.2025 z dn. 19.02.2025 r., uzgodnieniem z PGE nr 316/2025 i innymi dokumentami  (stanowiącymi łącznie załącznik nr 2 do SWZ) .</w:t>
      </w:r>
    </w:p>
    <w:p w:rsidR="007664DD" w:rsidRDefault="007664DD" w14:paraId="6537D406" w14:textId="77777777">
      <w:pPr>
        <w:keepNext/>
        <w:numPr>
          <w:ilvl w:val="0"/>
          <w:numId w:val="11"/>
        </w:numPr>
        <w:tabs>
          <w:tab w:val="left" w:pos="426"/>
        </w:tabs>
        <w:ind w:left="284" w:hanging="284"/>
        <w:jc w:val="both"/>
        <w:rPr>
          <w:rFonts w:ascii="Tahoma" w:hAnsi="Tahoma"/>
          <w:b/>
          <w:color w:val="000000"/>
          <w:sz w:val="18"/>
        </w:rPr>
      </w:pPr>
      <w:r>
        <w:rPr>
          <w:rFonts w:ascii="Tahoma" w:hAnsi="Tahoma" w:cs="Tahoma"/>
          <w:sz w:val="20"/>
          <w:szCs w:val="20"/>
        </w:rPr>
        <w:t>Zakres robót składających się na przedmiot zamówienia został szczegółowo opisany w dokumentacji projektowej – załącznik nr 2 do SWZ.</w:t>
      </w:r>
    </w:p>
    <w:p w:rsidR="007664DD" w:rsidRDefault="007664DD" w14:paraId="29CDDBFF" w14:textId="77777777">
      <w:pPr>
        <w:pStyle w:val="Tekstpodstawowy"/>
        <w:spacing w:after="0" w:line="288" w:lineRule="auto"/>
        <w:ind w:left="426"/>
        <w:jc w:val="both"/>
        <w:rPr>
          <w:rFonts w:ascii="Tahoma" w:hAnsi="Tahoma"/>
          <w:color w:val="000000"/>
          <w:sz w:val="18"/>
        </w:rPr>
      </w:pPr>
      <w:r>
        <w:rPr>
          <w:rFonts w:ascii="Tahoma" w:hAnsi="Tahoma"/>
          <w:b/>
          <w:color w:val="000000"/>
          <w:sz w:val="18"/>
        </w:rPr>
        <w:t>1.1 Warunki wykonania przedmiotu zamówienia:</w:t>
      </w:r>
    </w:p>
    <w:p w:rsidR="007664DD" w:rsidRDefault="007664DD" w14:paraId="597D9C1A" w14:textId="77777777">
      <w:pPr>
        <w:pStyle w:val="Tekstpodstawowy"/>
        <w:numPr>
          <w:ilvl w:val="1"/>
          <w:numId w:val="11"/>
        </w:numPr>
        <w:spacing w:after="0" w:line="288" w:lineRule="auto"/>
        <w:ind w:left="1134" w:hanging="283"/>
        <w:jc w:val="both"/>
        <w:rPr>
          <w:rFonts w:ascii="Tahoma" w:hAnsi="Tahoma"/>
          <w:color w:val="000000"/>
          <w:sz w:val="18"/>
        </w:rPr>
      </w:pPr>
      <w:r>
        <w:rPr>
          <w:rFonts w:ascii="Tahoma" w:hAnsi="Tahoma"/>
          <w:color w:val="000000"/>
          <w:sz w:val="18"/>
        </w:rPr>
        <w:t xml:space="preserve">Warunki wykonania robót zawiera </w:t>
      </w:r>
      <w:r>
        <w:rPr>
          <w:rStyle w:val="Domylnaczcionkaakapitu1"/>
          <w:rFonts w:ascii="Tahoma" w:hAnsi="Tahoma"/>
          <w:color w:val="000000"/>
          <w:sz w:val="18"/>
        </w:rPr>
        <w:t>Specyfikacja Techniczna Wykonania i Odbioru Robót</w:t>
      </w:r>
      <w:r>
        <w:rPr>
          <w:rFonts w:ascii="Tahoma" w:hAnsi="Tahoma"/>
          <w:color w:val="000000"/>
          <w:sz w:val="18"/>
        </w:rPr>
        <w:t xml:space="preserve"> – załącznik 2.3 do SWZ.</w:t>
      </w:r>
    </w:p>
    <w:p w:rsidR="007664DD" w:rsidRDefault="007664DD" w14:paraId="42DA82D0" w14:textId="77777777">
      <w:pPr>
        <w:pStyle w:val="Tekstpodstawowy"/>
        <w:numPr>
          <w:ilvl w:val="1"/>
          <w:numId w:val="11"/>
        </w:numPr>
        <w:spacing w:after="0" w:line="288" w:lineRule="auto"/>
        <w:ind w:left="1134" w:hanging="283"/>
        <w:jc w:val="both"/>
        <w:rPr>
          <w:rFonts w:ascii="Tahoma" w:hAnsi="Tahoma"/>
          <w:color w:val="000000"/>
          <w:sz w:val="18"/>
        </w:rPr>
      </w:pPr>
      <w:r>
        <w:rPr>
          <w:rFonts w:ascii="Tahoma" w:hAnsi="Tahoma"/>
          <w:color w:val="000000"/>
          <w:sz w:val="18"/>
        </w:rPr>
        <w:t>Ekipy wykonawcy będą mogły przebywać na terenie Zamawiającego przez wszystkie dni tygodnia od 7.00 - 17.00.</w:t>
      </w:r>
    </w:p>
    <w:p w:rsidR="007664DD" w:rsidRDefault="007664DD" w14:paraId="53D93895" w14:textId="77777777">
      <w:pPr>
        <w:pStyle w:val="Tekstpodstawowy"/>
        <w:numPr>
          <w:ilvl w:val="1"/>
          <w:numId w:val="11"/>
        </w:numPr>
        <w:spacing w:after="0" w:line="288" w:lineRule="auto"/>
        <w:ind w:left="1134" w:hanging="283"/>
        <w:jc w:val="both"/>
        <w:rPr>
          <w:rFonts w:ascii="Tahoma" w:hAnsi="Tahoma"/>
          <w:color w:val="000000"/>
          <w:sz w:val="18"/>
        </w:rPr>
      </w:pPr>
      <w:r>
        <w:rPr>
          <w:rFonts w:ascii="Tahoma" w:hAnsi="Tahoma"/>
          <w:color w:val="000000"/>
          <w:sz w:val="18"/>
        </w:rPr>
        <w:t>Transport z wykorzystaniem podwórka będzie mógł się odbywać tylko w godzinach uzgodnionych z zarządcą terenu i budynków.</w:t>
      </w:r>
    </w:p>
    <w:p w:rsidR="007664DD" w:rsidRDefault="007664DD" w14:paraId="4F5C8FDC" w14:textId="77777777">
      <w:pPr>
        <w:pStyle w:val="Tekstpodstawowy"/>
        <w:numPr>
          <w:ilvl w:val="1"/>
          <w:numId w:val="11"/>
        </w:numPr>
        <w:spacing w:after="0" w:line="288" w:lineRule="auto"/>
        <w:ind w:left="1134" w:hanging="283"/>
        <w:jc w:val="both"/>
        <w:rPr>
          <w:rFonts w:ascii="Tahoma" w:hAnsi="Tahoma"/>
          <w:color w:val="000000"/>
          <w:sz w:val="18"/>
        </w:rPr>
      </w:pPr>
      <w:r>
        <w:rPr>
          <w:rFonts w:ascii="Tahoma" w:hAnsi="Tahoma"/>
          <w:color w:val="000000"/>
          <w:sz w:val="18"/>
        </w:rPr>
        <w:t>Wykonawca jest zobowiązany po zakończeniu robót uporządkować teren robót i przekazać go w terminie odbioru robót w stanie umożliwiającym użytkowanie oraz doprowadzić teren do stanu sprzed rozpoczęcia robót na własny koszt.</w:t>
      </w:r>
    </w:p>
    <w:p w:rsidR="007664DD" w:rsidRDefault="007664DD" w14:paraId="2D07BBB2" w14:textId="77777777">
      <w:pPr>
        <w:pStyle w:val="Tekstpodstawowy"/>
        <w:numPr>
          <w:ilvl w:val="1"/>
          <w:numId w:val="11"/>
        </w:numPr>
        <w:spacing w:after="0" w:line="288" w:lineRule="auto"/>
        <w:ind w:left="1134" w:hanging="283"/>
        <w:jc w:val="both"/>
        <w:rPr>
          <w:rFonts w:ascii="Tahoma" w:hAnsi="Tahoma"/>
          <w:color w:val="000000"/>
          <w:sz w:val="18"/>
        </w:rPr>
      </w:pPr>
      <w:r>
        <w:rPr>
          <w:rFonts w:ascii="Tahoma" w:hAnsi="Tahoma"/>
          <w:color w:val="000000"/>
          <w:sz w:val="18"/>
        </w:rPr>
        <w:t xml:space="preserve">Wykonawca jest zobowiązany do powiadomienia Zamawiającego, w jakim terminie będzie uniemożliwiony wjazd do magazynu (rampa) pod północnym skrzydłem Szpitala i wyjazd ze Szpitala w rejonie portierni wyjazdowej. </w:t>
      </w:r>
    </w:p>
    <w:p w:rsidR="007664DD" w:rsidRDefault="007664DD" w14:paraId="1CB86E2A" w14:textId="77777777">
      <w:pPr>
        <w:pStyle w:val="Tekstpodstawowy"/>
        <w:numPr>
          <w:ilvl w:val="1"/>
          <w:numId w:val="11"/>
        </w:numPr>
        <w:spacing w:after="0" w:line="288" w:lineRule="auto"/>
        <w:ind w:left="1134" w:hanging="283"/>
        <w:jc w:val="both"/>
        <w:rPr>
          <w:rFonts w:ascii="Tahoma" w:hAnsi="Tahoma" w:cs="Tahoma"/>
          <w:sz w:val="20"/>
          <w:szCs w:val="20"/>
        </w:rPr>
      </w:pPr>
      <w:r>
        <w:rPr>
          <w:rFonts w:ascii="Tahoma" w:hAnsi="Tahoma"/>
          <w:color w:val="000000"/>
          <w:sz w:val="18"/>
        </w:rPr>
        <w:t>W rejonie szlabanu przy portierni wyjazdowej Szpitala w jezdni zlokalizowana jest pętla indukcyjna, która powinna być pozostawiona bez zmian.</w:t>
      </w:r>
    </w:p>
    <w:p w:rsidR="007664DD" w:rsidRDefault="007664DD" w14:paraId="6A66F435" w14:textId="77777777">
      <w:pPr>
        <w:keepNext/>
        <w:numPr>
          <w:ilvl w:val="0"/>
          <w:numId w:val="11"/>
        </w:numPr>
        <w:jc w:val="both"/>
        <w:rPr>
          <w:rFonts w:ascii="Tahoma" w:hAnsi="Tahoma" w:cs="Tahoma"/>
          <w:sz w:val="20"/>
          <w:szCs w:val="20"/>
        </w:rPr>
      </w:pPr>
      <w:r>
        <w:rPr>
          <w:rFonts w:ascii="Tahoma" w:hAnsi="Tahoma" w:cs="Tahoma"/>
          <w:sz w:val="20"/>
          <w:szCs w:val="20"/>
        </w:rPr>
        <w:t>Wykonawca zobowiązany jest do dokonania w imieniu Zamawiającego wszelkich wymaganych prawem zgłoszeń oraz uzyskania wszelkich wymaganych uzgodnień i decyzji, w tym decyzji o pozwoleniu na użytkowanie (o ile dotyczy).</w:t>
      </w:r>
    </w:p>
    <w:p w:rsidR="007664DD" w:rsidRDefault="007664DD" w14:paraId="0AB382E1" w14:textId="77777777">
      <w:pPr>
        <w:keepNext/>
        <w:numPr>
          <w:ilvl w:val="0"/>
          <w:numId w:val="11"/>
        </w:numPr>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Przy wykonaniu robót Wykonawca obowiązany jest użyć materiałów odpowiadających Polskim Normom, posiadających aprobaty techniczne oraz niezbędne certyfikaty.</w:t>
      </w:r>
    </w:p>
    <w:p w:rsidR="007664DD" w:rsidRDefault="007664DD" w14:paraId="23B09B40" w14:textId="77777777">
      <w:pPr>
        <w:keepNext/>
        <w:numPr>
          <w:ilvl w:val="0"/>
          <w:numId w:val="11"/>
        </w:numPr>
        <w:jc w:val="both"/>
        <w:rPr>
          <w:rFonts w:ascii="Tahoma" w:hAnsi="Tahoma" w:cs="Tahoma"/>
          <w:sz w:val="20"/>
          <w:szCs w:val="20"/>
        </w:rPr>
      </w:pPr>
      <w:r>
        <w:rPr>
          <w:rFonts w:ascii="Tahoma" w:hAnsi="Tahoma" w:cs="Tahoma"/>
          <w:sz w:val="20"/>
          <w:szCs w:val="20"/>
        </w:rPr>
        <w:t>Roboty budowlane prowadzone będą w czynnym obiekcie szpitalnym.</w:t>
      </w:r>
    </w:p>
    <w:p w:rsidR="007664DD" w:rsidRDefault="007664DD" w14:paraId="4940B1DA" w14:textId="6077B43A">
      <w:pPr>
        <w:numPr>
          <w:ilvl w:val="0"/>
          <w:numId w:val="11"/>
        </w:numPr>
        <w:jc w:val="both"/>
        <w:rPr>
          <w:rFonts w:ascii="Tahoma" w:hAnsi="Tahoma" w:cs="Tahoma"/>
          <w:sz w:val="20"/>
          <w:szCs w:val="20"/>
        </w:rPr>
      </w:pPr>
      <w:r w:rsidRPr="12B5E6D5" w:rsidR="42581502">
        <w:rPr>
          <w:rFonts w:ascii="Tahoma" w:hAnsi="Tahoma" w:cs="Tahoma"/>
          <w:sz w:val="20"/>
          <w:szCs w:val="20"/>
        </w:rPr>
        <w:t xml:space="preserve">Wymagany przez Zamawiającego </w:t>
      </w:r>
      <w:r w:rsidRPr="12B5E6D5" w:rsidR="42581502">
        <w:rPr>
          <w:rFonts w:ascii="Tahoma" w:hAnsi="Tahoma" w:cs="Tahoma"/>
          <w:b w:val="1"/>
          <w:bCs w:val="1"/>
          <w:sz w:val="20"/>
          <w:szCs w:val="20"/>
        </w:rPr>
        <w:t>okres gwarancji</w:t>
      </w:r>
      <w:r w:rsidRPr="12B5E6D5" w:rsidR="42581502">
        <w:rPr>
          <w:rFonts w:ascii="Tahoma" w:hAnsi="Tahoma" w:cs="Tahoma"/>
          <w:sz w:val="20"/>
          <w:szCs w:val="20"/>
        </w:rPr>
        <w:t xml:space="preserve"> </w:t>
      </w:r>
      <w:r w:rsidRPr="12B5E6D5" w:rsidR="42581502">
        <w:rPr>
          <w:rFonts w:ascii="Tahoma" w:hAnsi="Tahoma" w:cs="Tahoma"/>
          <w:b w:val="1"/>
          <w:bCs w:val="1"/>
          <w:sz w:val="20"/>
          <w:szCs w:val="20"/>
        </w:rPr>
        <w:t>na wykonanie całego przedmiotu umowy</w:t>
      </w:r>
      <w:r w:rsidRPr="12B5E6D5" w:rsidR="42581502">
        <w:rPr>
          <w:rFonts w:ascii="Tahoma" w:hAnsi="Tahoma" w:cs="Tahoma"/>
          <w:b w:val="1"/>
          <w:bCs w:val="1"/>
          <w:sz w:val="20"/>
          <w:szCs w:val="20"/>
        </w:rPr>
        <w:t xml:space="preserve"> </w:t>
      </w:r>
      <w:r w:rsidRPr="12B5E6D5" w:rsidR="42581502">
        <w:rPr>
          <w:rFonts w:ascii="Tahoma" w:hAnsi="Tahoma" w:cs="Tahoma"/>
          <w:sz w:val="20"/>
          <w:szCs w:val="20"/>
        </w:rPr>
        <w:t>(na wszystkie wykonane roboty budowlane i instalacyjne oraz materiały użyte do ich wykonania oraz zamontowane towary i urządzenia</w:t>
      </w:r>
      <w:r w:rsidRPr="12B5E6D5" w:rsidR="51C1A461">
        <w:rPr>
          <w:rFonts w:ascii="Tahoma" w:hAnsi="Tahoma" w:cs="Tahoma"/>
          <w:sz w:val="20"/>
          <w:szCs w:val="20"/>
        </w:rPr>
        <w:t xml:space="preserve">): </w:t>
      </w:r>
      <w:r w:rsidRPr="12B5E6D5" w:rsidR="51C1A461">
        <w:rPr>
          <w:rFonts w:ascii="Tahoma" w:hAnsi="Tahoma" w:cs="Tahoma"/>
          <w:b w:val="1"/>
          <w:bCs w:val="1"/>
          <w:sz w:val="20"/>
          <w:szCs w:val="20"/>
        </w:rPr>
        <w:t>24</w:t>
      </w:r>
      <w:r w:rsidRPr="12B5E6D5" w:rsidR="42581502">
        <w:rPr>
          <w:rFonts w:ascii="Tahoma" w:hAnsi="Tahoma" w:cs="Tahoma"/>
          <w:b w:val="1"/>
          <w:bCs w:val="1"/>
          <w:sz w:val="20"/>
          <w:szCs w:val="20"/>
        </w:rPr>
        <w:t xml:space="preserve"> m</w:t>
      </w:r>
      <w:r w:rsidRPr="12B5E6D5" w:rsidR="42581502">
        <w:rPr>
          <w:rFonts w:ascii="Tahoma" w:hAnsi="Tahoma" w:cs="Tahoma"/>
          <w:b w:val="1"/>
          <w:bCs w:val="1"/>
          <w:sz w:val="20"/>
          <w:szCs w:val="20"/>
        </w:rPr>
        <w:t xml:space="preserve">iesiące albo 36 miesięcy albo 48 miesięcy </w:t>
      </w:r>
      <w:r w:rsidRPr="12B5E6D5" w:rsidR="42581502">
        <w:rPr>
          <w:rFonts w:ascii="Tahoma" w:hAnsi="Tahoma" w:cs="Tahoma"/>
          <w:sz w:val="20"/>
          <w:szCs w:val="20"/>
        </w:rPr>
        <w:t xml:space="preserve">licząc od dnia odbioru robót w całości bez zastrzeżeń. </w:t>
      </w:r>
    </w:p>
    <w:p w:rsidR="007664DD" w:rsidRDefault="007664DD" w14:paraId="51F3DC99" w14:textId="77777777">
      <w:pPr>
        <w:numPr>
          <w:ilvl w:val="0"/>
          <w:numId w:val="11"/>
        </w:numPr>
        <w:jc w:val="both"/>
        <w:rPr>
          <w:rFonts w:ascii="Tahoma" w:hAnsi="Tahoma" w:cs="Tahoma"/>
          <w:b/>
          <w:sz w:val="20"/>
          <w:szCs w:val="20"/>
        </w:rPr>
      </w:pPr>
      <w:r>
        <w:rPr>
          <w:rFonts w:ascii="Tahoma" w:hAnsi="Tahoma" w:cs="Tahoma"/>
          <w:sz w:val="20"/>
          <w:szCs w:val="20"/>
        </w:rPr>
        <w:t xml:space="preserve">Wymagany przez Zamawiającego </w:t>
      </w:r>
      <w:r>
        <w:rPr>
          <w:rFonts w:ascii="Tahoma" w:hAnsi="Tahoma" w:cs="Tahoma"/>
          <w:b/>
          <w:sz w:val="20"/>
          <w:szCs w:val="20"/>
        </w:rPr>
        <w:t>okres rękojmi na wykonanie całego przedmiotu umowy</w:t>
      </w:r>
      <w:r>
        <w:rPr>
          <w:rFonts w:ascii="Tahoma" w:hAnsi="Tahoma" w:cs="Tahoma"/>
          <w:sz w:val="20"/>
          <w:szCs w:val="20"/>
        </w:rPr>
        <w:t xml:space="preserve"> (na wszystkie wykonane roboty budowlane i instalacyjne oraz materiały użyte do ich wykonania oraz zamontowane towary i urządzenia): </w:t>
      </w:r>
      <w:r>
        <w:rPr>
          <w:rFonts w:ascii="Tahoma" w:hAnsi="Tahoma" w:cs="Tahoma"/>
          <w:b/>
          <w:bCs/>
          <w:sz w:val="20"/>
          <w:szCs w:val="20"/>
        </w:rPr>
        <w:t xml:space="preserve">24 miesiące albo 36 miesięcy albo 48 miesięcy </w:t>
      </w:r>
      <w:r>
        <w:rPr>
          <w:rFonts w:ascii="Tahoma" w:hAnsi="Tahoma" w:cs="Tahoma"/>
          <w:sz w:val="20"/>
          <w:szCs w:val="20"/>
        </w:rPr>
        <w:t xml:space="preserve">licząc od dnia odbioru robót w całości bez zastrzeżeń. </w:t>
      </w:r>
      <w:r>
        <w:rPr>
          <w:rFonts w:ascii="Tahoma" w:hAnsi="Tahoma" w:cs="Tahoma"/>
          <w:b/>
          <w:sz w:val="20"/>
          <w:szCs w:val="20"/>
        </w:rPr>
        <w:t>Zamawiający wymaga, aby zaoferowany przez Wykonawcę okres rękojmi był taki sam jak oferowany okres gwarancji.</w:t>
      </w:r>
    </w:p>
    <w:p w:rsidR="007664DD" w:rsidRDefault="007664DD" w14:paraId="1362C2B6" w14:textId="77777777">
      <w:pPr>
        <w:keepNext/>
        <w:numPr>
          <w:ilvl w:val="0"/>
          <w:numId w:val="11"/>
        </w:numPr>
        <w:jc w:val="both"/>
        <w:rPr>
          <w:rFonts w:ascii="Tahoma" w:hAnsi="Tahoma" w:eastAsia="Arial" w:cs="Tahoma"/>
          <w:b/>
          <w:sz w:val="18"/>
          <w:szCs w:val="18"/>
        </w:rPr>
      </w:pPr>
      <w:r>
        <w:rPr>
          <w:rFonts w:ascii="Tahoma" w:hAnsi="Tahoma" w:cs="Tahoma"/>
          <w:b/>
          <w:sz w:val="20"/>
          <w:szCs w:val="20"/>
        </w:rPr>
        <w:t>Numer CPV dotyczący przedmiotu zamówienia</w:t>
      </w:r>
      <w:r>
        <w:rPr>
          <w:rFonts w:ascii="Tahoma" w:hAnsi="Tahoma" w:cs="Tahoma"/>
          <w:sz w:val="20"/>
          <w:szCs w:val="20"/>
        </w:rPr>
        <w:t xml:space="preserve">: </w:t>
      </w:r>
    </w:p>
    <w:p w:rsidR="007664DD" w:rsidRDefault="007664DD" w14:paraId="4ED46D86" w14:textId="77777777">
      <w:pPr>
        <w:shd w:val="clear" w:color="auto" w:fill="FFFFFF"/>
        <w:spacing w:line="276" w:lineRule="auto"/>
        <w:ind w:firstLine="567"/>
        <w:jc w:val="both"/>
        <w:rPr>
          <w:rFonts w:ascii="Tahoma" w:hAnsi="Tahoma" w:cs="Tahoma"/>
          <w:b/>
          <w:bCs/>
          <w:sz w:val="20"/>
          <w:szCs w:val="20"/>
        </w:rPr>
      </w:pPr>
      <w:r>
        <w:rPr>
          <w:rFonts w:ascii="Tahoma" w:hAnsi="Tahoma" w:eastAsia="Arial" w:cs="Tahoma"/>
          <w:b/>
          <w:sz w:val="18"/>
          <w:szCs w:val="18"/>
        </w:rPr>
        <w:t>Grupy robót</w:t>
      </w:r>
    </w:p>
    <w:p w:rsidR="007664DD" w:rsidRDefault="007664DD" w14:paraId="467A8A5E" w14:textId="77777777">
      <w:pPr>
        <w:keepNext/>
        <w:ind w:left="349" w:firstLine="218"/>
        <w:jc w:val="both"/>
        <w:rPr>
          <w:rFonts w:ascii="Tahoma" w:hAnsi="Tahoma" w:cs="Tahoma"/>
          <w:b/>
          <w:bCs/>
          <w:color w:val="000000"/>
          <w:sz w:val="20"/>
          <w:szCs w:val="20"/>
        </w:rPr>
      </w:pPr>
      <w:r>
        <w:rPr>
          <w:rFonts w:ascii="Tahoma" w:hAnsi="Tahoma" w:cs="Tahoma"/>
          <w:b/>
          <w:bCs/>
          <w:sz w:val="20"/>
          <w:szCs w:val="20"/>
        </w:rPr>
        <w:t>45.23.22.2-1</w:t>
      </w:r>
      <w:r>
        <w:rPr>
          <w:rFonts w:ascii="Tahoma" w:hAnsi="Tahoma" w:cs="Tahoma"/>
          <w:sz w:val="20"/>
          <w:szCs w:val="20"/>
        </w:rPr>
        <w:t xml:space="preserve"> </w:t>
      </w:r>
      <w:r>
        <w:rPr>
          <w:rFonts w:ascii="Tahoma" w:hAnsi="Tahoma" w:cs="Tahoma"/>
          <w:sz w:val="20"/>
          <w:szCs w:val="20"/>
        </w:rPr>
        <w:tab/>
      </w:r>
      <w:r>
        <w:rPr>
          <w:rFonts w:ascii="Tahoma" w:hAnsi="Tahoma" w:cs="Tahoma"/>
          <w:b/>
          <w:bCs/>
          <w:sz w:val="20"/>
          <w:szCs w:val="20"/>
        </w:rPr>
        <w:t>Podstacje transformatorowe</w:t>
      </w:r>
    </w:p>
    <w:p w:rsidR="007664DD" w:rsidRDefault="007664DD" w14:paraId="661B0612" w14:textId="77777777">
      <w:pPr>
        <w:keepNext/>
        <w:numPr>
          <w:ilvl w:val="0"/>
          <w:numId w:val="11"/>
        </w:numPr>
        <w:jc w:val="both"/>
        <w:rPr>
          <w:rFonts w:ascii="Tahoma" w:hAnsi="Tahoma" w:cs="Tahoma"/>
          <w:b/>
          <w:bCs/>
          <w:sz w:val="20"/>
          <w:szCs w:val="20"/>
          <w:u w:val="single"/>
        </w:rPr>
      </w:pPr>
      <w:r>
        <w:rPr>
          <w:rFonts w:ascii="Tahoma" w:hAnsi="Tahoma" w:cs="Tahoma"/>
          <w:b/>
          <w:bCs/>
          <w:color w:val="000000"/>
          <w:sz w:val="20"/>
          <w:szCs w:val="20"/>
        </w:rPr>
        <w:t>Zamawiający wymaga złożenia oferty pełnej, tj.: oferta musi obejmować całość przedmiotu zamówienia. W przeciwnym wypadku oferta zostanie odrzucona jako nieodpowiadająca treści specyfikacji warunków zamówienia</w:t>
      </w:r>
      <w:r>
        <w:rPr>
          <w:rFonts w:ascii="Tahoma" w:hAnsi="Tahoma" w:cs="Tahoma"/>
          <w:b/>
          <w:sz w:val="20"/>
          <w:szCs w:val="20"/>
        </w:rPr>
        <w:t>.</w:t>
      </w:r>
      <w:r>
        <w:rPr>
          <w:rFonts w:ascii="Tahoma" w:hAnsi="Tahoma" w:cs="Tahoma"/>
          <w:b/>
          <w:bCs/>
          <w:color w:val="000000"/>
          <w:sz w:val="20"/>
          <w:szCs w:val="20"/>
        </w:rPr>
        <w:t xml:space="preserve"> </w:t>
      </w:r>
    </w:p>
    <w:p w:rsidR="007664DD" w:rsidRDefault="007664DD" w14:paraId="35C4DD25" w14:textId="77777777">
      <w:pPr>
        <w:ind w:left="567"/>
        <w:jc w:val="both"/>
        <w:rPr>
          <w:rFonts w:ascii="Tahoma" w:hAnsi="Tahoma" w:cs="Tahoma"/>
          <w:b/>
          <w:bCs/>
          <w:color w:val="000000"/>
          <w:sz w:val="20"/>
          <w:szCs w:val="20"/>
        </w:rPr>
      </w:pPr>
      <w:r>
        <w:rPr>
          <w:rFonts w:ascii="Tahoma" w:hAnsi="Tahoma" w:cs="Tahoma"/>
          <w:b/>
          <w:bCs/>
          <w:sz w:val="20"/>
          <w:szCs w:val="20"/>
          <w:u w:val="single"/>
        </w:rPr>
        <w:t>UZASADNIENIE BRAKU PODZIAŁU NA CZĘŚCI</w:t>
      </w:r>
    </w:p>
    <w:p w:rsidR="007664DD" w:rsidRDefault="007664DD" w14:paraId="5C64B0E7" w14:textId="77777777">
      <w:pPr>
        <w:keepNext/>
        <w:ind w:left="567"/>
        <w:jc w:val="both"/>
        <w:rPr>
          <w:rFonts w:ascii="Tahoma" w:hAnsi="Tahoma" w:cs="Tahoma"/>
          <w:b/>
          <w:sz w:val="20"/>
          <w:szCs w:val="20"/>
        </w:rPr>
      </w:pPr>
      <w:r>
        <w:rPr>
          <w:rFonts w:ascii="Tahoma" w:hAnsi="Tahoma" w:cs="Tahoma"/>
          <w:b/>
          <w:bCs/>
          <w:color w:val="000000"/>
          <w:sz w:val="20"/>
          <w:szCs w:val="20"/>
        </w:rPr>
        <w:t>Przedmiot zamówienia stanowi jednorodną, niepodzielną całość zarówno ze względów technicznych, konieczności skoordynowania wielu działań w zakresie realizacji przedmiotu zamówienia, jak również odpowiedzialności Wykonawcy za wykonane zamówienie i dlatego nie jest możliwe dokonanie jego podziału. Brak podziału na części nie narusza zasady zachowania uczciwej konkurencji oraz nie ogranicza możliwości ubiegania się o zamówienie małym i średnim przedsiębiorstwom</w:t>
      </w:r>
      <w:r>
        <w:rPr>
          <w:rFonts w:ascii="Tahoma" w:hAnsi="Tahoma" w:cs="Tahoma"/>
          <w:b/>
          <w:sz w:val="18"/>
          <w:szCs w:val="18"/>
        </w:rPr>
        <w:t>.</w:t>
      </w:r>
    </w:p>
    <w:p w:rsidR="007664DD" w:rsidP="12B5E6D5" w:rsidRDefault="007664DD" w14:paraId="1DE36D4E" w14:textId="29684D0A">
      <w:pPr>
        <w:keepNext w:val="1"/>
        <w:numPr>
          <w:ilvl w:val="0"/>
          <w:numId w:val="11"/>
        </w:numPr>
        <w:jc w:val="both"/>
        <w:rPr>
          <w:rFonts w:ascii="Tahoma" w:hAnsi="Tahoma" w:cs="Tahoma"/>
          <w:b w:val="1"/>
          <w:bCs w:val="1"/>
          <w:sz w:val="20"/>
          <w:szCs w:val="20"/>
        </w:rPr>
      </w:pPr>
      <w:r w:rsidRPr="12B5E6D5" w:rsidR="42581502">
        <w:rPr>
          <w:rFonts w:ascii="Tahoma" w:hAnsi="Tahoma" w:cs="Tahoma"/>
          <w:b w:val="1"/>
          <w:bCs w:val="1"/>
          <w:sz w:val="20"/>
          <w:szCs w:val="20"/>
        </w:rPr>
        <w:t xml:space="preserve">Zamawiający wymaga zatrudnienia przez Wykonawcę lub Podwykonawcę osób niepełnosprawnych w liczbie wskazanej w ofercie (dotyczy tylko ofert, gdzie wskazano osoby </w:t>
      </w:r>
      <w:r w:rsidRPr="12B5E6D5" w:rsidR="42581502">
        <w:rPr>
          <w:rFonts w:ascii="Tahoma" w:hAnsi="Tahoma" w:cs="Tahoma"/>
          <w:b w:val="1"/>
          <w:bCs w:val="1"/>
          <w:sz w:val="20"/>
          <w:szCs w:val="20"/>
        </w:rPr>
        <w:t>niepełnosprawne)</w:t>
      </w:r>
      <w:r w:rsidRPr="12B5E6D5" w:rsidR="42581502">
        <w:rPr>
          <w:rFonts w:ascii="Tahoma" w:hAnsi="Tahoma" w:cs="Tahoma"/>
          <w:b w:val="1"/>
          <w:bCs w:val="1"/>
          <w:sz w:val="20"/>
          <w:szCs w:val="20"/>
        </w:rPr>
        <w:t xml:space="preserve"> na podstawie umowy o pracę w rozumieniu </w:t>
      </w:r>
      <w:r w:rsidRPr="12B5E6D5" w:rsidR="42581502">
        <w:rPr>
          <w:rFonts w:ascii="Tahoma" w:hAnsi="Tahoma" w:cs="Tahoma"/>
          <w:sz w:val="20"/>
          <w:szCs w:val="20"/>
        </w:rPr>
        <w:t xml:space="preserve">przepisów ustawy z dnia 26 czerwca 1974 r. - Kodeks pracy (Dz. U. z 2025 r., poz. 227, tj. ze zm.). </w:t>
      </w:r>
      <w:r w:rsidRPr="12B5E6D5" w:rsidR="42581502">
        <w:rPr>
          <w:rFonts w:ascii="Tahoma" w:hAnsi="Tahoma" w:cs="Tahoma"/>
          <w:sz w:val="20"/>
          <w:szCs w:val="20"/>
        </w:rPr>
        <w:t>Zatrudnienie osoby niepełnosprawnej powinno trwać przez cały okres realizacji zamówienia. W przypadku wygaśnięcia lub rozwiązania stosunku pracy przed zakończeniem tego okresu, Wykonawca jest obowiązany do zatrudnienia na to miejsce innej osoby niepełnosprawnej, z zastrzeżeniem ust. 11,12.</w:t>
      </w:r>
    </w:p>
    <w:p w:rsidR="007664DD" w:rsidRDefault="007664DD" w14:paraId="38E50594" w14:textId="77777777">
      <w:pPr>
        <w:numPr>
          <w:ilvl w:val="0"/>
          <w:numId w:val="11"/>
        </w:numPr>
        <w:jc w:val="both"/>
        <w:rPr>
          <w:rFonts w:ascii="Tahoma" w:hAnsi="Tahoma" w:cs="Tahoma"/>
          <w:b/>
          <w:sz w:val="20"/>
          <w:szCs w:val="18"/>
        </w:rPr>
      </w:pPr>
      <w:r>
        <w:rPr>
          <w:rFonts w:ascii="Tahoma" w:hAnsi="Tahoma" w:cs="Tahoma"/>
          <w:b/>
          <w:sz w:val="20"/>
          <w:szCs w:val="20"/>
        </w:rPr>
        <w:t>Zamawiający wymaga zatrudnienia przez Wykonawcę lub Podwykonawcę na podstawie umowy o pracę minimum 3 osób wykonujących n</w:t>
      </w:r>
      <w:r>
        <w:rPr>
          <w:rFonts w:ascii="Tahoma" w:hAnsi="Tahoma" w:cs="Tahoma"/>
          <w:b/>
          <w:sz w:val="20"/>
          <w:szCs w:val="20"/>
        </w:rPr>
        <w:t xml:space="preserve">astępujące czynności w zakresie realizacji zamówienia: </w:t>
      </w:r>
    </w:p>
    <w:p w:rsidR="007664DD" w:rsidRDefault="007664DD" w14:paraId="4513DA1A" w14:textId="6E6881A4">
      <w:pPr>
        <w:numPr>
          <w:ilvl w:val="0"/>
          <w:numId w:val="12"/>
        </w:numPr>
        <w:tabs>
          <w:tab w:val="left" w:pos="851"/>
        </w:tabs>
        <w:ind w:left="851" w:hanging="425"/>
        <w:jc w:val="both"/>
        <w:rPr>
          <w:rFonts w:ascii="Tahoma" w:hAnsi="Tahoma" w:cs="Tahoma"/>
          <w:sz w:val="20"/>
          <w:szCs w:val="20"/>
        </w:rPr>
      </w:pPr>
      <w:r w:rsidRPr="12B5E6D5" w:rsidR="42581502">
        <w:rPr>
          <w:rFonts w:ascii="Tahoma" w:hAnsi="Tahoma" w:cs="Tahoma"/>
          <w:b w:val="1"/>
          <w:bCs w:val="1"/>
          <w:sz w:val="20"/>
          <w:szCs w:val="20"/>
        </w:rPr>
        <w:t xml:space="preserve">Czynności przy budowie w zakresie przebudowy układu pomiarowego w stacji </w:t>
      </w:r>
      <w:r w:rsidRPr="12B5E6D5" w:rsidR="3314E4E9">
        <w:rPr>
          <w:rFonts w:ascii="Tahoma" w:hAnsi="Tahoma" w:cs="Tahoma"/>
          <w:b w:val="1"/>
          <w:bCs w:val="1"/>
          <w:sz w:val="20"/>
          <w:szCs w:val="20"/>
        </w:rPr>
        <w:t>Trafo</w:t>
      </w:r>
      <w:r w:rsidRPr="12B5E6D5" w:rsidR="42581502">
        <w:rPr>
          <w:rFonts w:ascii="Tahoma" w:hAnsi="Tahoma" w:cs="Tahoma"/>
          <w:b w:val="1"/>
          <w:bCs w:val="1"/>
          <w:sz w:val="20"/>
          <w:szCs w:val="20"/>
        </w:rPr>
        <w:t xml:space="preserve"> </w:t>
      </w:r>
      <w:r w:rsidRPr="12B5E6D5" w:rsidR="32C1329F">
        <w:rPr>
          <w:rFonts w:ascii="Tahoma" w:hAnsi="Tahoma" w:cs="Tahoma"/>
          <w:b w:val="1"/>
          <w:bCs w:val="1"/>
          <w:sz w:val="20"/>
          <w:szCs w:val="20"/>
        </w:rPr>
        <w:t>ŚN</w:t>
      </w:r>
      <w:r w:rsidRPr="12B5E6D5" w:rsidR="42581502">
        <w:rPr>
          <w:rFonts w:ascii="Tahoma" w:hAnsi="Tahoma" w:cs="Tahoma"/>
          <w:b w:val="1"/>
          <w:bCs w:val="1"/>
          <w:sz w:val="20"/>
          <w:szCs w:val="20"/>
        </w:rPr>
        <w:t xml:space="preserve"> (z wyjątkiem samodzielnych funkcji technicznych w budownictwie)</w:t>
      </w:r>
    </w:p>
    <w:p w:rsidR="007664DD" w:rsidRDefault="007664DD" w14:paraId="25A30165" w14:textId="77777777">
      <w:pPr>
        <w:numPr>
          <w:ilvl w:val="0"/>
          <w:numId w:val="11"/>
        </w:numPr>
        <w:jc w:val="both"/>
        <w:rPr>
          <w:rFonts w:ascii="Tahoma" w:hAnsi="Tahoma" w:cs="Tahoma"/>
          <w:sz w:val="20"/>
          <w:szCs w:val="20"/>
        </w:rPr>
      </w:pPr>
      <w:r>
        <w:rPr>
          <w:rFonts w:ascii="Tahoma" w:hAnsi="Tahoma" w:cs="Tahoma"/>
          <w:sz w:val="20"/>
          <w:szCs w:val="20"/>
        </w:rPr>
        <w:t xml:space="preserve">Wykonawca lub Podwykonawca zobowiązuje się, że pracownicy wykonujący powyższe czynności </w:t>
      </w:r>
      <w:r>
        <w:rPr>
          <w:rFonts w:ascii="Tahoma" w:hAnsi="Tahoma" w:cs="Tahoma"/>
          <w:sz w:val="20"/>
          <w:szCs w:val="18"/>
        </w:rPr>
        <w:t xml:space="preserve">(z wyjątkiem samodzielnych funkcji technicznych w budownictwie) </w:t>
      </w:r>
      <w:r>
        <w:rPr>
          <w:rFonts w:ascii="Tahoma" w:hAnsi="Tahoma" w:cs="Tahoma"/>
          <w:sz w:val="20"/>
          <w:szCs w:val="20"/>
        </w:rPr>
        <w:t>będą w okresie realizacji umowy zatrudnieni na podstawie umowy o pracę w rozumieniu przepisów ustawy z dnia 26 czerwca 1974 r. - Kodeks pracy (Dz. U. z 2025 r., poz. 227, tj. ze zm.).</w:t>
      </w:r>
    </w:p>
    <w:p w:rsidR="007664DD" w:rsidRDefault="007664DD" w14:paraId="79795362" w14:textId="77777777">
      <w:pPr>
        <w:numPr>
          <w:ilvl w:val="0"/>
          <w:numId w:val="11"/>
        </w:numPr>
        <w:jc w:val="both"/>
        <w:rPr>
          <w:rFonts w:ascii="Tahoma" w:hAnsi="Tahoma" w:cs="Tahoma"/>
          <w:sz w:val="20"/>
          <w:szCs w:val="20"/>
        </w:rPr>
      </w:pPr>
      <w:r>
        <w:rPr>
          <w:rFonts w:ascii="Tahoma" w:hAnsi="Tahoma" w:cs="Tahoma"/>
          <w:sz w:val="20"/>
          <w:szCs w:val="20"/>
        </w:rPr>
        <w:t xml:space="preserve">Zamawiający w trakcie realizacji zamówienia ma prawo do kontroli spełnienia przez Wykonawcę lub Podwykonawcę ww. wymagań, zgodnie z zapisami Wzoru Umowy stanowiącego załącznik nr 4 do SWZ. </w:t>
      </w:r>
    </w:p>
    <w:p w:rsidR="007664DD" w:rsidRDefault="007664DD" w14:paraId="3E80D2AF" w14:textId="77777777">
      <w:pPr>
        <w:numPr>
          <w:ilvl w:val="0"/>
          <w:numId w:val="11"/>
        </w:numPr>
        <w:jc w:val="both"/>
        <w:rPr>
          <w:rFonts w:ascii="Tahoma" w:hAnsi="Tahoma" w:cs="Tahoma"/>
          <w:b/>
          <w:sz w:val="20"/>
          <w:szCs w:val="20"/>
        </w:rPr>
      </w:pPr>
      <w:r>
        <w:rPr>
          <w:rFonts w:ascii="Tahoma" w:hAnsi="Tahoma" w:cs="Tahoma"/>
          <w:sz w:val="20"/>
          <w:szCs w:val="20"/>
        </w:rPr>
        <w:t>Zamawiający zastrzega sobie prawo do żądania przedstawienia do wglądu dokumentów zatrudnienia osób na podstawie umów o pracę na zasadach określonych we wzorze umowy.</w:t>
      </w:r>
    </w:p>
    <w:p w:rsidR="007664DD" w:rsidRDefault="007664DD" w14:paraId="6F1F559E" w14:textId="77777777">
      <w:pPr>
        <w:numPr>
          <w:ilvl w:val="0"/>
          <w:numId w:val="11"/>
        </w:numPr>
        <w:jc w:val="both"/>
        <w:rPr>
          <w:rFonts w:ascii="Tahoma" w:hAnsi="Tahoma" w:cs="Tahoma"/>
          <w:b/>
          <w:sz w:val="20"/>
          <w:szCs w:val="20"/>
        </w:rPr>
      </w:pPr>
      <w:r>
        <w:rPr>
          <w:rFonts w:ascii="Tahoma" w:hAnsi="Tahoma" w:cs="Tahoma"/>
          <w:b/>
          <w:sz w:val="20"/>
          <w:szCs w:val="20"/>
        </w:rPr>
        <w:t>Wykonawca, którego oferta zostanie wybrana jako najkorzystniejsza, zobowiązany będzie w ciągu 2 dni od zawarcia umowy, do dostarczenia Zamawiającemu wykazu zatrudnionych przez niego lub wskazanego przez niego podwykonawcę osób wykonujących czynności w zakresie - c</w:t>
      </w:r>
      <w:r>
        <w:rPr>
          <w:rFonts w:ascii="Tahoma" w:hAnsi="Tahoma" w:cs="Tahoma"/>
          <w:b/>
          <w:sz w:val="20"/>
          <w:szCs w:val="18"/>
        </w:rPr>
        <w:t>zynności przy budowie w zakresie przebudowy układu pomiarowego w stacji Trafo ŚN</w:t>
      </w:r>
      <w:r>
        <w:rPr>
          <w:rFonts w:ascii="Tahoma" w:hAnsi="Tahoma" w:cs="Tahoma"/>
          <w:b/>
          <w:sz w:val="20"/>
          <w:szCs w:val="20"/>
        </w:rPr>
        <w:t xml:space="preserve">, </w:t>
      </w:r>
      <w:r>
        <w:rPr>
          <w:rFonts w:ascii="Tahoma" w:hAnsi="Tahoma" w:cs="Tahoma"/>
          <w:b/>
          <w:sz w:val="20"/>
          <w:szCs w:val="18"/>
        </w:rPr>
        <w:t>wskazanych w  dokumentacji projektowej (z wyjątkiem samodzielnych funkcji technicznych w budownictwie)</w:t>
      </w:r>
      <w:r>
        <w:rPr>
          <w:rFonts w:ascii="Tahoma" w:hAnsi="Tahoma" w:cs="Tahoma"/>
          <w:b/>
          <w:sz w:val="20"/>
          <w:szCs w:val="20"/>
        </w:rPr>
        <w:t>, na podstawie umowy o pracę z podaniem imienia i nazwiska, czynności, która będzie realizowana w ramach przedmiotu umowy, ze wskazaniem okresu zatrudnienia każdej z tych osób.</w:t>
      </w:r>
    </w:p>
    <w:p w:rsidR="007664DD" w:rsidRDefault="007664DD" w14:paraId="20248AA2" w14:textId="77777777">
      <w:pPr>
        <w:numPr>
          <w:ilvl w:val="0"/>
          <w:numId w:val="11"/>
        </w:numPr>
        <w:jc w:val="both"/>
        <w:rPr>
          <w:rFonts w:ascii="Tahoma" w:hAnsi="Tahoma" w:cs="Tahoma"/>
          <w:b/>
          <w:sz w:val="20"/>
          <w:szCs w:val="20"/>
        </w:rPr>
      </w:pPr>
      <w:r>
        <w:rPr>
          <w:rFonts w:ascii="Tahoma" w:hAnsi="Tahoma" w:cs="Tahoma"/>
          <w:b/>
          <w:sz w:val="20"/>
          <w:szCs w:val="20"/>
        </w:rPr>
        <w:t>Wykonawca, którego oferta zostanie wybrana jako najkorzystniejsza, zobowiązany będzie w ciągu 2 dni od zawarcia umowy, do dostarczenia Zamawiającemu wy</w:t>
      </w:r>
      <w:r>
        <w:rPr>
          <w:rFonts w:ascii="Tahoma" w:hAnsi="Tahoma" w:cs="Tahoma"/>
          <w:b/>
          <w:sz w:val="20"/>
          <w:szCs w:val="20"/>
        </w:rPr>
        <w:t>kazu osób niepełnosprawnych zatrudnionych na podstawie umowy o pracę w wymiarze co najmniej ½ etatu, z podaniem imienia i nazwiska, czynności, która będzie realizowana w ramach przedmiotu umowy, wymiaru etatu, ze wskazaniem okresu zatrudnienia każdej z tych osób (jeżeli dotyczy).</w:t>
      </w:r>
    </w:p>
    <w:p w:rsidR="007664DD" w:rsidRDefault="007664DD" w14:paraId="34E7229F" w14:textId="77777777">
      <w:pPr>
        <w:ind w:left="644"/>
        <w:jc w:val="both"/>
        <w:rPr>
          <w:rFonts w:ascii="Tahoma" w:hAnsi="Tahoma" w:cs="Tahoma"/>
          <w:b/>
          <w:sz w:val="20"/>
          <w:szCs w:val="20"/>
        </w:rPr>
      </w:pPr>
    </w:p>
    <w:p w:rsidR="007664DD" w:rsidRDefault="007664DD" w14:paraId="22280954" w14:textId="77777777">
      <w:pPr>
        <w:numPr>
          <w:ilvl w:val="0"/>
          <w:numId w:val="11"/>
        </w:numPr>
        <w:jc w:val="both"/>
        <w:rPr>
          <w:rFonts w:ascii="Tahoma" w:hAnsi="Tahoma" w:cs="Tahoma"/>
          <w:b/>
          <w:bCs/>
          <w:sz w:val="18"/>
          <w:szCs w:val="18"/>
        </w:rPr>
      </w:pPr>
      <w:r>
        <w:rPr>
          <w:rFonts w:ascii="Tahoma" w:hAnsi="Tahoma" w:cs="Tahoma"/>
          <w:sz w:val="20"/>
          <w:szCs w:val="20"/>
        </w:rPr>
        <w:t>W zakresie spółki osobowej, w której wspólnicy będą samodzielnie świadczyli pracę w zakresie czynności określonych powyżej przez Zamawiającego, jak również w zakresie przedsiębiorców, prowadzących działalność gospodarczą jednoosobowo, którzy będą samodzielnie świadczyli pracę w zakresie czynności określonych powyżej przez Zamawiającego, Zamawiający nie stawia wymogu zatrudniania na umowę o pracę.</w:t>
      </w:r>
    </w:p>
    <w:p w:rsidR="007664DD" w:rsidRDefault="007664DD" w14:paraId="74FA8DA4" w14:textId="2E8CD284">
      <w:pPr>
        <w:numPr>
          <w:ilvl w:val="0"/>
          <w:numId w:val="11"/>
        </w:numPr>
        <w:jc w:val="both"/>
        <w:rPr>
          <w:rFonts w:ascii="Tahoma" w:hAnsi="Tahoma" w:cs="Tahoma"/>
          <w:sz w:val="18"/>
          <w:szCs w:val="18"/>
        </w:rPr>
      </w:pPr>
      <w:r w:rsidRPr="12B5E6D5" w:rsidR="42581502">
        <w:rPr>
          <w:rFonts w:ascii="Tahoma" w:hAnsi="Tahoma" w:cs="Tahoma"/>
          <w:b w:val="1"/>
          <w:bCs w:val="1"/>
          <w:sz w:val="18"/>
          <w:szCs w:val="18"/>
        </w:rPr>
        <w:t xml:space="preserve">Budynek Szpitala jest wpisany do rejestru zabytków </w:t>
      </w:r>
      <w:r w:rsidRPr="12B5E6D5" w:rsidR="42581502">
        <w:rPr>
          <w:rFonts w:ascii="Tahoma" w:hAnsi="Tahoma" w:cs="Tahoma"/>
          <w:sz w:val="18"/>
          <w:szCs w:val="18"/>
        </w:rPr>
        <w:t xml:space="preserve">w Wojewódzkim Urzędzie Ochrony Zabytków </w:t>
      </w:r>
      <w:r w:rsidRPr="12B5E6D5" w:rsidR="096CB9C9">
        <w:rPr>
          <w:rFonts w:ascii="Tahoma" w:hAnsi="Tahoma" w:cs="Tahoma"/>
          <w:sz w:val="18"/>
          <w:szCs w:val="18"/>
        </w:rPr>
        <w:t>pod nr</w:t>
      </w:r>
      <w:r w:rsidRPr="12B5E6D5" w:rsidR="42581502">
        <w:rPr>
          <w:rFonts w:ascii="Tahoma" w:hAnsi="Tahoma" w:cs="Tahoma"/>
          <w:sz w:val="18"/>
          <w:szCs w:val="18"/>
        </w:rPr>
        <w:t xml:space="preserve"> rej</w:t>
      </w:r>
      <w:r w:rsidRPr="12B5E6D5" w:rsidR="057A93D4">
        <w:rPr>
          <w:rFonts w:ascii="Tahoma" w:hAnsi="Tahoma" w:cs="Tahoma"/>
          <w:sz w:val="18"/>
          <w:szCs w:val="18"/>
        </w:rPr>
        <w:t>.: A</w:t>
      </w:r>
      <w:r w:rsidRPr="12B5E6D5" w:rsidR="42581502">
        <w:rPr>
          <w:rFonts w:ascii="Tahoma" w:hAnsi="Tahoma" w:cs="Tahoma"/>
          <w:sz w:val="18"/>
          <w:szCs w:val="18"/>
        </w:rPr>
        <w:t>/106 wpisem z 20.01.1971</w:t>
      </w:r>
    </w:p>
    <w:p w:rsidR="007664DD" w:rsidRDefault="007664DD" w14:paraId="4B18BA46" w14:textId="77777777">
      <w:pPr>
        <w:ind w:left="360"/>
        <w:jc w:val="both"/>
        <w:rPr>
          <w:rFonts w:ascii="Tahoma" w:hAnsi="Tahoma" w:cs="Tahoma"/>
          <w:sz w:val="18"/>
          <w:szCs w:val="18"/>
        </w:rPr>
      </w:pPr>
    </w:p>
    <w:p w:rsidR="007664DD" w:rsidRDefault="007664DD" w14:paraId="0EAEE646" w14:textId="77777777">
      <w:pPr>
        <w:pStyle w:val="Normalny1"/>
        <w:jc w:val="both"/>
        <w:rPr>
          <w:rFonts w:ascii="Tahoma" w:hAnsi="Tahoma" w:cs="Tahoma"/>
          <w:b/>
          <w:bCs/>
          <w:sz w:val="20"/>
          <w:szCs w:val="20"/>
        </w:rPr>
      </w:pPr>
      <w:r>
        <w:rPr>
          <w:rFonts w:ascii="Tahoma" w:hAnsi="Tahoma" w:cs="Tahoma"/>
          <w:b/>
          <w:bCs/>
          <w:sz w:val="20"/>
          <w:szCs w:val="20"/>
        </w:rPr>
        <w:t>III. TERMIN I MIEJSCE WYKONANIA ZAMÓWIENIA</w:t>
      </w:r>
    </w:p>
    <w:p w:rsidR="007664DD" w:rsidRDefault="007664DD" w14:paraId="66C4D2E9" w14:textId="77777777">
      <w:pPr>
        <w:pStyle w:val="Normalny1"/>
        <w:jc w:val="both"/>
        <w:rPr>
          <w:rFonts w:ascii="Tahoma" w:hAnsi="Tahoma" w:cs="Tahoma"/>
          <w:b/>
          <w:bCs/>
          <w:sz w:val="20"/>
          <w:szCs w:val="20"/>
        </w:rPr>
      </w:pPr>
    </w:p>
    <w:p w:rsidR="007664DD" w:rsidRDefault="007664DD" w14:paraId="27DC196D" w14:textId="77777777">
      <w:pPr>
        <w:pStyle w:val="Normalny1"/>
        <w:widowControl/>
        <w:numPr>
          <w:ilvl w:val="0"/>
          <w:numId w:val="4"/>
        </w:numPr>
        <w:suppressAutoHyphens w:val="0"/>
        <w:rPr>
          <w:rStyle w:val="Domylnaczcionkaakapitu1"/>
          <w:rFonts w:ascii="Tahoma" w:hAnsi="Tahoma" w:cs="Tahoma"/>
          <w:b/>
          <w:sz w:val="18"/>
          <w:szCs w:val="18"/>
        </w:rPr>
      </w:pPr>
      <w:r>
        <w:rPr>
          <w:rStyle w:val="Domylnaczcionkaakapitu1"/>
          <w:rFonts w:ascii="Tahoma" w:hAnsi="Tahoma" w:cs="Tahoma"/>
          <w:b/>
          <w:sz w:val="18"/>
          <w:szCs w:val="18"/>
        </w:rPr>
        <w:t>TERMIN REALIZACJI ZAMÓWIENIA W CAŁOŚCI – W CIAGU 3 MIESIĘCY OD ZAWARCIA UMOWY</w:t>
      </w:r>
      <w:r>
        <w:rPr>
          <w:rStyle w:val="Domylnaczcionkaakapitu1"/>
          <w:rFonts w:ascii="Tahoma" w:hAnsi="Tahoma" w:cs="Tahoma"/>
          <w:b/>
          <w:sz w:val="18"/>
          <w:szCs w:val="18"/>
        </w:rPr>
        <w:br/>
      </w:r>
    </w:p>
    <w:p w:rsidR="007664DD" w:rsidRDefault="007664DD" w14:paraId="41C829D6" w14:textId="77777777">
      <w:pPr>
        <w:pStyle w:val="Normalny1"/>
        <w:widowControl/>
        <w:numPr>
          <w:ilvl w:val="0"/>
          <w:numId w:val="4"/>
        </w:numPr>
        <w:suppressAutoHyphens w:val="0"/>
        <w:jc w:val="both"/>
        <w:rPr>
          <w:rFonts w:ascii="Tahoma" w:hAnsi="Tahoma" w:cs="Tahoma"/>
          <w:b/>
          <w:bCs/>
          <w:sz w:val="20"/>
          <w:szCs w:val="20"/>
        </w:rPr>
      </w:pPr>
      <w:r>
        <w:rPr>
          <w:rStyle w:val="Domylnaczcionkaakapitu1"/>
          <w:rFonts w:ascii="Tahoma" w:hAnsi="Tahoma" w:cs="Tahoma"/>
          <w:b/>
          <w:sz w:val="18"/>
          <w:szCs w:val="18"/>
        </w:rPr>
        <w:t>Miejsce wykonania zamówienia:</w:t>
      </w:r>
      <w:r>
        <w:t xml:space="preserve"> </w:t>
      </w:r>
      <w:r>
        <w:rPr>
          <w:rStyle w:val="Domylnaczcionkaakapitu1"/>
          <w:rFonts w:ascii="Tahoma" w:hAnsi="Tahoma" w:cs="Tahoma"/>
          <w:b/>
          <w:bCs/>
          <w:sz w:val="18"/>
          <w:szCs w:val="18"/>
        </w:rPr>
        <w:t xml:space="preserve">Uniwersytecki Szpital Kliniczny nr 1 im. N. Barlickiego w Łodzi </w:t>
      </w:r>
      <w:r>
        <w:rPr>
          <w:rStyle w:val="Domylnaczcionkaakapitu1"/>
          <w:rFonts w:ascii="Tahoma" w:hAnsi="Tahoma" w:cs="Tahoma"/>
          <w:b/>
          <w:bCs/>
          <w:sz w:val="18"/>
          <w:szCs w:val="18"/>
        </w:rPr>
        <w:br/>
      </w:r>
      <w:r>
        <w:rPr>
          <w:rStyle w:val="Domylnaczcionkaakapitu1"/>
          <w:rFonts w:ascii="Tahoma" w:hAnsi="Tahoma" w:cs="Tahoma"/>
          <w:b/>
          <w:bCs/>
          <w:sz w:val="18"/>
          <w:szCs w:val="18"/>
        </w:rPr>
        <w:t>ul. Kopcińskiego 22, 90-153 Łódź.</w:t>
      </w:r>
    </w:p>
    <w:p w:rsidR="007664DD" w:rsidRDefault="007664DD" w14:paraId="36F9DC45" w14:textId="77777777">
      <w:pPr>
        <w:pStyle w:val="Normalny1"/>
        <w:jc w:val="both"/>
        <w:rPr>
          <w:rFonts w:ascii="Tahoma" w:hAnsi="Tahoma" w:cs="Tahoma"/>
          <w:b/>
          <w:bCs/>
          <w:sz w:val="20"/>
          <w:szCs w:val="20"/>
        </w:rPr>
      </w:pPr>
    </w:p>
    <w:p w:rsidR="007664DD" w:rsidRDefault="007664DD" w14:paraId="2A8421A1" w14:textId="77777777">
      <w:pPr>
        <w:jc w:val="both"/>
        <w:rPr>
          <w:rFonts w:ascii="Tahoma" w:hAnsi="Tahoma" w:cs="Tahoma"/>
          <w:b/>
          <w:bCs/>
          <w:sz w:val="20"/>
          <w:szCs w:val="20"/>
        </w:rPr>
      </w:pPr>
    </w:p>
    <w:p w:rsidR="007664DD" w:rsidRDefault="007664DD" w14:paraId="2A0AD9CF" w14:textId="77777777">
      <w:pPr>
        <w:jc w:val="both"/>
        <w:rPr>
          <w:rFonts w:ascii="Tahoma" w:hAnsi="Tahoma" w:cs="Tahoma"/>
          <w:b/>
          <w:bCs/>
          <w:sz w:val="18"/>
          <w:szCs w:val="18"/>
        </w:rPr>
      </w:pPr>
      <w:r>
        <w:rPr>
          <w:rFonts w:ascii="Tahoma" w:hAnsi="Tahoma" w:cs="Tahoma"/>
          <w:b/>
          <w:bCs/>
          <w:sz w:val="20"/>
          <w:szCs w:val="18"/>
        </w:rPr>
        <w:t xml:space="preserve">IV. WARUNKI UDZIAŁU W POSTĘPOWANIU </w:t>
      </w:r>
    </w:p>
    <w:p w:rsidR="007664DD" w:rsidRDefault="007664DD" w14:paraId="7D529623" w14:textId="77777777">
      <w:pPr>
        <w:jc w:val="both"/>
        <w:rPr>
          <w:rFonts w:ascii="Tahoma" w:hAnsi="Tahoma" w:cs="Tahoma"/>
          <w:b/>
          <w:bCs/>
          <w:sz w:val="18"/>
          <w:szCs w:val="18"/>
        </w:rPr>
      </w:pPr>
    </w:p>
    <w:p w:rsidR="007664DD" w:rsidRDefault="007664DD" w14:paraId="6456C8E7" w14:textId="77777777">
      <w:pPr>
        <w:numPr>
          <w:ilvl w:val="0"/>
          <w:numId w:val="26"/>
        </w:numPr>
        <w:tabs>
          <w:tab w:val="left" w:pos="426"/>
        </w:tabs>
        <w:ind w:left="426" w:right="23" w:hanging="426"/>
        <w:jc w:val="both"/>
        <w:rPr>
          <w:rFonts w:ascii="Tahoma" w:hAnsi="Tahoma" w:cs="Tahoma"/>
          <w:color w:val="000000"/>
          <w:sz w:val="20"/>
          <w:szCs w:val="20"/>
        </w:rPr>
      </w:pPr>
      <w:r>
        <w:rPr>
          <w:rFonts w:ascii="Tahoma" w:hAnsi="Tahoma" w:cs="Tahoma"/>
          <w:color w:val="000000"/>
          <w:sz w:val="20"/>
          <w:szCs w:val="20"/>
        </w:rPr>
        <w:t>O udzielenie zamówienia mogą ubiegać się Wykonawcy, którzy nie podlegają wykluczeniu na zasadach określonych w Rozdziale V SWZ, oraz spełniają określone przez Zamawiającego warunki</w:t>
      </w:r>
      <w:r>
        <w:rPr>
          <w:rFonts w:ascii="Tahoma" w:hAnsi="Tahoma" w:cs="Tahoma"/>
          <w:b/>
          <w:bCs/>
          <w:color w:val="000000"/>
          <w:sz w:val="20"/>
          <w:szCs w:val="20"/>
        </w:rPr>
        <w:t xml:space="preserve"> </w:t>
      </w:r>
      <w:r>
        <w:rPr>
          <w:rFonts w:ascii="Tahoma" w:hAnsi="Tahoma" w:cs="Tahoma"/>
          <w:color w:val="000000"/>
          <w:sz w:val="20"/>
          <w:szCs w:val="20"/>
        </w:rPr>
        <w:t>udziału w postępowaniu.</w:t>
      </w:r>
    </w:p>
    <w:p w:rsidR="007664DD" w:rsidRDefault="007664DD" w14:paraId="7066406C" w14:textId="77777777">
      <w:pPr>
        <w:numPr>
          <w:ilvl w:val="0"/>
          <w:numId w:val="26"/>
        </w:numPr>
        <w:tabs>
          <w:tab w:val="left" w:pos="426"/>
        </w:tabs>
        <w:ind w:left="426" w:right="23" w:hanging="426"/>
        <w:jc w:val="both"/>
        <w:rPr>
          <w:rFonts w:ascii="Tahoma" w:hAnsi="Tahoma" w:cs="Tahoma"/>
          <w:b/>
          <w:bCs/>
          <w:color w:val="000000"/>
          <w:sz w:val="20"/>
          <w:szCs w:val="20"/>
        </w:rPr>
      </w:pPr>
      <w:r>
        <w:rPr>
          <w:rFonts w:ascii="Tahoma" w:hAnsi="Tahoma" w:cs="Tahoma"/>
          <w:color w:val="000000"/>
          <w:sz w:val="20"/>
          <w:szCs w:val="20"/>
        </w:rPr>
        <w:t>O udzielenie zamówienia mogą ubiegać się Wykonawcy, którzy spełniają warunki dotyczące:</w:t>
      </w:r>
    </w:p>
    <w:p w:rsidR="007664DD" w:rsidRDefault="007664DD" w14:paraId="1DC26EC4" w14:textId="77777777">
      <w:pPr>
        <w:numPr>
          <w:ilvl w:val="0"/>
          <w:numId w:val="27"/>
        </w:numPr>
        <w:tabs>
          <w:tab w:val="left" w:pos="851"/>
        </w:tabs>
        <w:ind w:left="851" w:right="23" w:hanging="425"/>
        <w:jc w:val="both"/>
        <w:rPr>
          <w:rFonts w:ascii="Tahoma" w:hAnsi="Tahoma" w:cs="Tahoma"/>
          <w:color w:val="000000"/>
          <w:sz w:val="20"/>
          <w:szCs w:val="20"/>
        </w:rPr>
      </w:pPr>
      <w:r>
        <w:rPr>
          <w:rFonts w:ascii="Tahoma" w:hAnsi="Tahoma" w:cs="Tahoma"/>
          <w:b/>
          <w:bCs/>
          <w:color w:val="000000"/>
          <w:sz w:val="20"/>
          <w:szCs w:val="20"/>
        </w:rPr>
        <w:t>zdolności do występowania w obrocie gospodarczym:</w:t>
      </w:r>
    </w:p>
    <w:p w:rsidR="007664DD" w:rsidRDefault="007664DD" w14:paraId="47200EAC" w14:textId="77777777">
      <w:pPr>
        <w:tabs>
          <w:tab w:val="left" w:pos="851"/>
        </w:tabs>
        <w:ind w:left="851" w:right="23" w:hanging="425"/>
        <w:jc w:val="both"/>
        <w:rPr>
          <w:rFonts w:ascii="Tahoma" w:hAnsi="Tahoma" w:cs="Tahoma"/>
          <w:b/>
          <w:bCs/>
          <w:color w:val="000000"/>
          <w:sz w:val="20"/>
          <w:szCs w:val="20"/>
        </w:rPr>
      </w:pPr>
      <w:r>
        <w:rPr>
          <w:rFonts w:ascii="Tahoma" w:hAnsi="Tahoma" w:cs="Tahoma"/>
          <w:color w:val="000000"/>
          <w:sz w:val="20"/>
          <w:szCs w:val="20"/>
        </w:rPr>
        <w:t xml:space="preserve">      </w:t>
      </w:r>
      <w:r>
        <w:rPr>
          <w:rFonts w:ascii="Tahoma" w:hAnsi="Tahoma" w:cs="Tahoma"/>
          <w:color w:val="000000"/>
          <w:sz w:val="20"/>
          <w:szCs w:val="20"/>
        </w:rPr>
        <w:t>Zamawiający nie stawia warunku w powyższym zakresie.</w:t>
      </w:r>
    </w:p>
    <w:p w:rsidR="007664DD" w:rsidRDefault="007664DD" w14:paraId="33DFC28A" w14:textId="77777777">
      <w:pPr>
        <w:numPr>
          <w:ilvl w:val="0"/>
          <w:numId w:val="27"/>
        </w:numPr>
        <w:tabs>
          <w:tab w:val="left" w:pos="851"/>
        </w:tabs>
        <w:ind w:left="851" w:right="23" w:hanging="425"/>
        <w:jc w:val="both"/>
        <w:rPr>
          <w:rFonts w:ascii="Tahoma" w:hAnsi="Tahoma" w:cs="Tahoma"/>
          <w:color w:val="000000"/>
          <w:sz w:val="20"/>
          <w:szCs w:val="20"/>
        </w:rPr>
      </w:pPr>
      <w:r>
        <w:rPr>
          <w:rFonts w:ascii="Tahoma" w:hAnsi="Tahoma" w:cs="Tahoma"/>
          <w:b/>
          <w:bCs/>
          <w:color w:val="000000"/>
          <w:sz w:val="20"/>
          <w:szCs w:val="20"/>
        </w:rPr>
        <w:t>uprawnień do prowadzenia określonej działalności gospodarczej lub zawodowej, o ile wynika to z odrębnych przepisów:</w:t>
      </w:r>
    </w:p>
    <w:p w:rsidR="007664DD" w:rsidRDefault="007664DD" w14:paraId="2A36EABF" w14:textId="77777777">
      <w:pPr>
        <w:tabs>
          <w:tab w:val="left" w:pos="851"/>
        </w:tabs>
        <w:ind w:left="851" w:right="23" w:hanging="425"/>
        <w:jc w:val="both"/>
        <w:rPr>
          <w:rFonts w:ascii="Tahoma" w:hAnsi="Tahoma" w:cs="Tahoma"/>
          <w:b/>
          <w:bCs/>
          <w:color w:val="000000"/>
          <w:sz w:val="20"/>
          <w:szCs w:val="20"/>
        </w:rPr>
      </w:pPr>
      <w:r>
        <w:rPr>
          <w:rFonts w:ascii="Tahoma" w:hAnsi="Tahoma" w:cs="Tahoma"/>
          <w:color w:val="000000"/>
          <w:sz w:val="20"/>
          <w:szCs w:val="20"/>
        </w:rPr>
        <w:tab/>
      </w:r>
      <w:r>
        <w:rPr>
          <w:rFonts w:ascii="Tahoma" w:hAnsi="Tahoma" w:cs="Tahoma"/>
          <w:color w:val="000000"/>
          <w:sz w:val="20"/>
          <w:szCs w:val="20"/>
        </w:rPr>
        <w:t>Zamawiający nie stawia warunku w powyższym zakresie.</w:t>
      </w:r>
    </w:p>
    <w:p w:rsidR="007664DD" w:rsidRDefault="007664DD" w14:paraId="17D86739" w14:textId="77777777">
      <w:pPr>
        <w:numPr>
          <w:ilvl w:val="0"/>
          <w:numId w:val="27"/>
        </w:numPr>
        <w:tabs>
          <w:tab w:val="left" w:pos="851"/>
        </w:tabs>
        <w:spacing w:before="120"/>
        <w:ind w:left="851" w:right="23" w:hanging="425"/>
        <w:jc w:val="both"/>
        <w:rPr>
          <w:rFonts w:ascii="Tahoma" w:hAnsi="Tahoma" w:cs="Tahoma"/>
          <w:b/>
          <w:color w:val="000000"/>
          <w:sz w:val="20"/>
          <w:szCs w:val="20"/>
          <w:u w:val="single"/>
        </w:rPr>
      </w:pPr>
      <w:r>
        <w:rPr>
          <w:rFonts w:ascii="Tahoma" w:hAnsi="Tahoma" w:cs="Tahoma"/>
          <w:b/>
          <w:bCs/>
          <w:color w:val="000000"/>
          <w:sz w:val="20"/>
          <w:szCs w:val="20"/>
        </w:rPr>
        <w:t>sytuacji ekonomicznej lub finansowej:</w:t>
      </w:r>
    </w:p>
    <w:p w:rsidR="007664DD" w:rsidRDefault="007664DD" w14:paraId="63FCB445" w14:textId="77777777">
      <w:pPr>
        <w:spacing w:before="120"/>
        <w:ind w:left="786" w:right="23"/>
        <w:jc w:val="both"/>
        <w:rPr>
          <w:rFonts w:ascii="Tahoma" w:hAnsi="Tahoma" w:cs="Tahoma"/>
          <w:color w:val="000000"/>
          <w:sz w:val="20"/>
          <w:szCs w:val="20"/>
        </w:rPr>
      </w:pPr>
      <w:r>
        <w:rPr>
          <w:rFonts w:ascii="Tahoma" w:hAnsi="Tahoma" w:cs="Tahoma"/>
          <w:b/>
          <w:color w:val="000000"/>
          <w:sz w:val="20"/>
          <w:szCs w:val="20"/>
          <w:u w:val="single"/>
        </w:rPr>
        <w:t>Zamawiający stawia następujący warunek w powyższym zakresie:</w:t>
      </w:r>
    </w:p>
    <w:p w:rsidR="007664DD" w:rsidRDefault="007664DD" w14:paraId="709CAE9A" w14:textId="77777777">
      <w:pPr>
        <w:tabs>
          <w:tab w:val="left" w:pos="851"/>
        </w:tabs>
        <w:spacing w:before="120"/>
        <w:ind w:left="851" w:right="23" w:hanging="425"/>
        <w:jc w:val="both"/>
        <w:rPr>
          <w:rFonts w:ascii="Tahoma" w:hAnsi="Tahoma" w:cs="Tahoma"/>
          <w:b/>
          <w:bCs/>
          <w:color w:val="000000"/>
          <w:sz w:val="20"/>
          <w:szCs w:val="20"/>
        </w:rPr>
      </w:pPr>
      <w:r>
        <w:rPr>
          <w:rFonts w:ascii="Tahoma" w:hAnsi="Tahoma" w:cs="Tahoma"/>
          <w:color w:val="000000"/>
          <w:sz w:val="20"/>
          <w:szCs w:val="20"/>
        </w:rPr>
        <w:tab/>
      </w:r>
      <w:r>
        <w:rPr>
          <w:rFonts w:ascii="Tahoma" w:hAnsi="Tahoma" w:cs="Tahoma"/>
          <w:b/>
          <w:sz w:val="18"/>
          <w:szCs w:val="18"/>
        </w:rPr>
        <w:t>3.1.</w:t>
      </w:r>
      <w:r>
        <w:rPr>
          <w:rFonts w:ascii="Tahoma" w:hAnsi="Tahoma" w:cs="Tahoma"/>
          <w:sz w:val="18"/>
          <w:szCs w:val="18"/>
        </w:rPr>
        <w:t xml:space="preserve"> Wykonawca zobowiązany jest do wykazania, że </w:t>
      </w:r>
      <w:r>
        <w:rPr>
          <w:rFonts w:ascii="Tahoma" w:hAnsi="Tahoma" w:cs="Tahoma"/>
          <w:b/>
          <w:sz w:val="18"/>
          <w:szCs w:val="18"/>
        </w:rPr>
        <w:t xml:space="preserve">jest ubezpieczony od odpowiedzialności cywilnej w zakresie prowadzonej działalności związanej z przedmiotem zamówienia na sumę gwarancyjną minimum </w:t>
      </w:r>
      <w:r>
        <w:rPr>
          <w:rFonts w:ascii="Tahoma" w:hAnsi="Tahoma" w:cs="Tahoma"/>
          <w:b/>
          <w:sz w:val="18"/>
          <w:szCs w:val="18"/>
        </w:rPr>
        <w:br/>
      </w:r>
      <w:r>
        <w:rPr>
          <w:rFonts w:ascii="Tahoma" w:hAnsi="Tahoma" w:cs="Tahoma"/>
          <w:b/>
          <w:sz w:val="18"/>
          <w:szCs w:val="18"/>
        </w:rPr>
        <w:t>500 000,00 zł</w:t>
      </w:r>
      <w:r>
        <w:rPr>
          <w:rFonts w:ascii="Tahoma" w:hAnsi="Tahoma" w:cs="Tahoma"/>
          <w:color w:val="000000"/>
          <w:sz w:val="20"/>
          <w:szCs w:val="20"/>
        </w:rPr>
        <w:t>.</w:t>
      </w:r>
    </w:p>
    <w:p w:rsidR="007664DD" w:rsidRDefault="007664DD" w14:paraId="45E34D98" w14:textId="77777777">
      <w:pPr>
        <w:numPr>
          <w:ilvl w:val="0"/>
          <w:numId w:val="27"/>
        </w:numPr>
        <w:tabs>
          <w:tab w:val="left" w:pos="851"/>
        </w:tabs>
        <w:spacing w:before="120"/>
        <w:ind w:left="851" w:right="23" w:hanging="425"/>
        <w:jc w:val="both"/>
        <w:rPr>
          <w:rFonts w:ascii="Tahoma" w:hAnsi="Tahoma" w:cs="Tahoma"/>
          <w:b/>
          <w:color w:val="000000"/>
          <w:sz w:val="20"/>
          <w:szCs w:val="20"/>
          <w:u w:val="single"/>
        </w:rPr>
      </w:pPr>
      <w:r>
        <w:rPr>
          <w:rFonts w:ascii="Tahoma" w:hAnsi="Tahoma" w:cs="Tahoma"/>
          <w:b/>
          <w:bCs/>
          <w:color w:val="000000"/>
          <w:sz w:val="20"/>
          <w:szCs w:val="20"/>
        </w:rPr>
        <w:t>zdolności technicznej lub zawodowej:</w:t>
      </w:r>
    </w:p>
    <w:p w:rsidR="007664DD" w:rsidRDefault="007664DD" w14:paraId="3C249F9A" w14:textId="77777777">
      <w:pPr>
        <w:spacing w:before="120"/>
        <w:ind w:left="143" w:right="23" w:firstLine="708"/>
        <w:jc w:val="both"/>
        <w:rPr>
          <w:rFonts w:ascii="Tahoma" w:hAnsi="Tahoma" w:cs="Tahoma"/>
          <w:b/>
          <w:bCs/>
          <w:sz w:val="20"/>
          <w:szCs w:val="20"/>
        </w:rPr>
      </w:pPr>
      <w:r>
        <w:rPr>
          <w:rFonts w:ascii="Tahoma" w:hAnsi="Tahoma" w:cs="Tahoma"/>
          <w:b/>
          <w:color w:val="000000"/>
          <w:sz w:val="20"/>
          <w:szCs w:val="20"/>
          <w:u w:val="single"/>
        </w:rPr>
        <w:t>Zamawiający stawia następujący warunek w powyższym zakresie:</w:t>
      </w:r>
    </w:p>
    <w:p w:rsidR="007664DD" w:rsidP="12B5E6D5" w:rsidRDefault="007664DD" w14:paraId="640BB98D" w14:textId="7D55AA8C">
      <w:pPr>
        <w:spacing w:before="120"/>
        <w:ind w:left="851" w:right="23"/>
        <w:jc w:val="both"/>
        <w:rPr>
          <w:rFonts w:ascii="Tahoma" w:hAnsi="Tahoma" w:cs="Tahoma"/>
          <w:b w:val="1"/>
          <w:bCs w:val="1"/>
          <w:sz w:val="20"/>
          <w:szCs w:val="20"/>
        </w:rPr>
      </w:pPr>
      <w:r w:rsidRPr="12B5E6D5" w:rsidR="42581502">
        <w:rPr>
          <w:rFonts w:ascii="Tahoma" w:hAnsi="Tahoma" w:cs="Tahoma"/>
          <w:b w:val="1"/>
          <w:bCs w:val="1"/>
          <w:sz w:val="20"/>
          <w:szCs w:val="20"/>
        </w:rPr>
        <w:t xml:space="preserve">4.1. </w:t>
      </w:r>
      <w:r w:rsidRPr="12B5E6D5" w:rsidR="42581502">
        <w:rPr>
          <w:rFonts w:ascii="Tahoma" w:hAnsi="Tahoma" w:cs="Tahoma"/>
          <w:sz w:val="20"/>
          <w:szCs w:val="20"/>
        </w:rPr>
        <w:t xml:space="preserve">Wykonawca zobowiązany jest do wykazania należytego </w:t>
      </w:r>
      <w:r w:rsidRPr="12B5E6D5" w:rsidR="1464CEEC">
        <w:rPr>
          <w:rFonts w:ascii="Tahoma" w:hAnsi="Tahoma" w:cs="Tahoma"/>
          <w:sz w:val="20"/>
          <w:szCs w:val="20"/>
        </w:rPr>
        <w:t>wykonania, nie</w:t>
      </w:r>
      <w:r w:rsidRPr="12B5E6D5" w:rsidR="42581502">
        <w:rPr>
          <w:rFonts w:ascii="Tahoma" w:hAnsi="Tahoma" w:cs="Tahoma"/>
          <w:sz w:val="20"/>
          <w:szCs w:val="20"/>
        </w:rPr>
        <w:t xml:space="preserve"> wcześniej niż w okresie ostatnich </w:t>
      </w:r>
      <w:r w:rsidRPr="12B5E6D5" w:rsidR="42581502">
        <w:rPr>
          <w:rFonts w:ascii="Tahoma" w:hAnsi="Tahoma" w:cs="Tahoma"/>
          <w:b w:val="1"/>
          <w:bCs w:val="1"/>
          <w:sz w:val="20"/>
          <w:szCs w:val="20"/>
        </w:rPr>
        <w:t>pięciu lat *,</w:t>
      </w:r>
      <w:r w:rsidRPr="12B5E6D5" w:rsidR="42581502">
        <w:rPr>
          <w:rFonts w:ascii="Tahoma" w:hAnsi="Tahoma" w:cs="Tahoma"/>
          <w:sz w:val="20"/>
          <w:szCs w:val="20"/>
        </w:rPr>
        <w:t xml:space="preserve"> a jeżeli okres prowadzenia działalności jest krótszy – w tym okresie: trzech robót budowlanych przy przebudowie lub budowie stacji transformatorowej ŚN o wartości co najmniej 70 000 zł brutto każda.</w:t>
      </w:r>
    </w:p>
    <w:p w:rsidR="007664DD" w:rsidRDefault="007664DD" w14:paraId="10105F41" w14:textId="77777777">
      <w:pPr>
        <w:ind w:left="851"/>
        <w:jc w:val="both"/>
        <w:rPr>
          <w:rFonts w:ascii="Tahoma" w:hAnsi="Tahoma" w:cs="Tahoma"/>
          <w:sz w:val="18"/>
          <w:szCs w:val="14"/>
          <w:u w:val="single"/>
        </w:rPr>
      </w:pPr>
    </w:p>
    <w:p w:rsidR="007664DD" w:rsidP="12B5E6D5" w:rsidRDefault="007664DD" w14:paraId="5F22EFF7" w14:textId="01FF41E8">
      <w:pPr>
        <w:ind w:left="143" w:firstLine="708"/>
        <w:jc w:val="both"/>
        <w:rPr>
          <w:rFonts w:ascii="Tahoma" w:hAnsi="Tahoma" w:cs="Tahoma"/>
          <w:b w:val="1"/>
          <w:bCs w:val="1"/>
          <w:sz w:val="20"/>
          <w:szCs w:val="20"/>
        </w:rPr>
      </w:pPr>
      <w:r w:rsidRPr="12B5E6D5" w:rsidR="42581502">
        <w:rPr>
          <w:rFonts w:ascii="Tahoma" w:hAnsi="Tahoma" w:cs="Tahoma"/>
          <w:sz w:val="18"/>
          <w:szCs w:val="18"/>
          <w:u w:val="single"/>
        </w:rPr>
        <w:t xml:space="preserve">* Okres wyrażony w latach liczy się wstecz od </w:t>
      </w:r>
      <w:r w:rsidRPr="12B5E6D5" w:rsidR="213C0A5B">
        <w:rPr>
          <w:rFonts w:ascii="Tahoma" w:hAnsi="Tahoma" w:cs="Tahoma"/>
          <w:sz w:val="18"/>
          <w:szCs w:val="18"/>
          <w:u w:val="single"/>
        </w:rPr>
        <w:t>dnia,</w:t>
      </w:r>
      <w:r w:rsidRPr="12B5E6D5" w:rsidR="42581502">
        <w:rPr>
          <w:rFonts w:ascii="Tahoma" w:hAnsi="Tahoma" w:cs="Tahoma"/>
          <w:sz w:val="18"/>
          <w:szCs w:val="18"/>
          <w:u w:val="single"/>
        </w:rPr>
        <w:t xml:space="preserve"> w którym upływa termin składania ofert</w:t>
      </w:r>
    </w:p>
    <w:p w:rsidR="007664DD" w:rsidRDefault="007664DD" w14:paraId="5A5CCF24" w14:textId="77777777">
      <w:pPr>
        <w:ind w:left="426" w:right="23"/>
        <w:jc w:val="both"/>
        <w:rPr>
          <w:rFonts w:ascii="Tahoma" w:hAnsi="Tahoma" w:cs="Tahoma"/>
          <w:b/>
          <w:sz w:val="20"/>
          <w:szCs w:val="20"/>
        </w:rPr>
      </w:pPr>
    </w:p>
    <w:p w:rsidR="007664DD" w:rsidRDefault="007664DD" w14:paraId="35836DF2" w14:textId="77777777">
      <w:pPr>
        <w:numPr>
          <w:ilvl w:val="0"/>
          <w:numId w:val="26"/>
        </w:numPr>
        <w:tabs>
          <w:tab w:val="left" w:pos="426"/>
        </w:tabs>
        <w:ind w:left="426" w:right="23" w:hanging="426"/>
        <w:jc w:val="both"/>
        <w:rPr>
          <w:rFonts w:ascii="Tahoma" w:hAnsi="Tahoma" w:cs="Tahoma"/>
          <w:color w:val="000000"/>
          <w:sz w:val="20"/>
          <w:szCs w:val="20"/>
        </w:rPr>
      </w:pPr>
      <w:r>
        <w:rPr>
          <w:rFonts w:ascii="Tahoma" w:hAnsi="Tahoma" w:cs="Tahoma"/>
          <w:color w:val="000000"/>
          <w:sz w:val="20"/>
          <w:szCs w:val="20"/>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rsidR="007664DD" w:rsidP="12B5E6D5" w:rsidRDefault="007664DD" w14:paraId="0E1DBCE7" w14:textId="0215F208">
      <w:pPr>
        <w:numPr>
          <w:ilvl w:val="0"/>
          <w:numId w:val="26"/>
        </w:numPr>
        <w:tabs>
          <w:tab w:val="left" w:pos="426"/>
        </w:tabs>
        <w:ind w:left="426" w:right="23" w:hanging="426"/>
        <w:jc w:val="both"/>
        <w:rPr>
          <w:rFonts w:ascii="Tahoma" w:hAnsi="Tahoma" w:cs="Tahoma"/>
          <w:b w:val="1"/>
          <w:bCs w:val="1"/>
          <w:color w:val="000000"/>
          <w:sz w:val="20"/>
          <w:szCs w:val="20"/>
        </w:rPr>
      </w:pPr>
      <w:r w:rsidRPr="12B5E6D5" w:rsidR="42581502">
        <w:rPr>
          <w:rFonts w:ascii="Tahoma" w:hAnsi="Tahoma" w:cs="Tahoma"/>
          <w:color w:val="000000" w:themeColor="text1" w:themeTint="FF" w:themeShade="FF"/>
          <w:sz w:val="20"/>
          <w:szCs w:val="20"/>
        </w:rPr>
        <w:t xml:space="preserve">W odniesieniu do warunków dotyczących wykształcenia, kwalifikacji zawodowych lub doświadczenia Wykonawcy mogą polegać na zdolnościach podmiotów udostępniających zasoby, jeśli podmioty te wykonają roboty budowlane </w:t>
      </w:r>
      <w:r w:rsidRPr="12B5E6D5" w:rsidR="6CC10C1F">
        <w:rPr>
          <w:rFonts w:ascii="Tahoma" w:hAnsi="Tahoma" w:cs="Tahoma"/>
          <w:color w:val="000000" w:themeColor="text1" w:themeTint="FF" w:themeShade="FF"/>
          <w:sz w:val="20"/>
          <w:szCs w:val="20"/>
        </w:rPr>
        <w:t>lub usługi</w:t>
      </w:r>
      <w:r w:rsidRPr="12B5E6D5" w:rsidR="42581502">
        <w:rPr>
          <w:rFonts w:ascii="Tahoma" w:hAnsi="Tahoma" w:cs="Tahoma"/>
          <w:color w:val="000000" w:themeColor="text1" w:themeTint="FF" w:themeShade="FF"/>
          <w:sz w:val="20"/>
          <w:szCs w:val="20"/>
        </w:rPr>
        <w:t>, do realizacji których te zdolności są wymagane.</w:t>
      </w:r>
    </w:p>
    <w:p w:rsidR="007664DD" w:rsidRDefault="007664DD" w14:paraId="25E4912F" w14:textId="77777777">
      <w:pPr>
        <w:numPr>
          <w:ilvl w:val="0"/>
          <w:numId w:val="26"/>
        </w:numPr>
        <w:ind w:left="426" w:right="23" w:hanging="426"/>
        <w:jc w:val="both"/>
        <w:rPr>
          <w:rFonts w:ascii="Tahoma" w:hAnsi="Tahoma" w:cs="Tahoma"/>
          <w:color w:val="000000"/>
          <w:sz w:val="20"/>
          <w:szCs w:val="20"/>
        </w:rPr>
      </w:pPr>
      <w:r>
        <w:rPr>
          <w:rFonts w:ascii="Tahoma" w:hAnsi="Tahoma" w:cs="Tahoma"/>
          <w:b/>
          <w:color w:val="000000"/>
          <w:sz w:val="20"/>
          <w:szCs w:val="20"/>
        </w:rPr>
        <w:t>Wykonawca, który polega na zdolnościach podmiotów udostępniających zasoby,</w:t>
      </w:r>
      <w:r>
        <w:rPr>
          <w:rFonts w:ascii="Tahoma" w:hAnsi="Tahoma" w:cs="Tahoma"/>
          <w:color w:val="000000"/>
          <w:sz w:val="20"/>
          <w:szCs w:val="20"/>
        </w:rPr>
        <w:t xml:space="preserve"> </w:t>
      </w:r>
      <w:r>
        <w:rPr>
          <w:rFonts w:ascii="Tahoma" w:hAnsi="Tahoma" w:cs="Tahoma"/>
          <w:b/>
          <w:color w:val="000000"/>
          <w:sz w:val="20"/>
          <w:szCs w:val="20"/>
        </w:rPr>
        <w:t>składa, wraz z ofertą, zobowiązanie podmiotu udostępniającego zasoby</w:t>
      </w:r>
      <w:r>
        <w:rPr>
          <w:rFonts w:ascii="Tahoma" w:hAnsi="Tahoma" w:cs="Tahoma"/>
          <w:color w:val="000000"/>
          <w:sz w:val="20"/>
          <w:szCs w:val="20"/>
        </w:rPr>
        <w:t xml:space="preserve"> do oddania mu do dyspozycji niezbędnych zasobów na potrzeby realizacji danego zamówienia </w:t>
      </w:r>
      <w:r>
        <w:rPr>
          <w:rFonts w:ascii="Tahoma" w:hAnsi="Tahoma" w:cs="Tahoma"/>
          <w:b/>
          <w:color w:val="000000"/>
          <w:sz w:val="20"/>
          <w:szCs w:val="20"/>
        </w:rPr>
        <w:t>lub inny podmiotowy środek dowodowy potwierdzający</w:t>
      </w:r>
      <w:r>
        <w:rPr>
          <w:rFonts w:ascii="Tahoma" w:hAnsi="Tahoma" w:cs="Tahoma"/>
          <w:color w:val="000000"/>
          <w:sz w:val="20"/>
          <w:szCs w:val="20"/>
        </w:rPr>
        <w:t>, że wykonawca realizując zamówienie, będzie dysponował niezbędnymi zasobami tych podmiotów.</w:t>
      </w:r>
    </w:p>
    <w:p w:rsidR="007664DD" w:rsidRDefault="007664DD" w14:paraId="4CA27271" w14:textId="77777777">
      <w:pPr>
        <w:numPr>
          <w:ilvl w:val="0"/>
          <w:numId w:val="26"/>
        </w:numPr>
        <w:ind w:left="426" w:right="23" w:hanging="426"/>
        <w:jc w:val="both"/>
        <w:rPr>
          <w:rFonts w:ascii="Tahoma" w:hAnsi="Tahoma" w:cs="Tahoma"/>
          <w:sz w:val="20"/>
          <w:szCs w:val="20"/>
        </w:rPr>
      </w:pPr>
      <w:r>
        <w:rPr>
          <w:rFonts w:ascii="Tahoma" w:hAnsi="Tahoma" w:cs="Tahoma"/>
          <w:color w:val="000000"/>
          <w:sz w:val="20"/>
          <w:szCs w:val="20"/>
        </w:rPr>
        <w:t>Zobowiązanie podmiotu udostępniającego zasoby, o którym mowa w ust. 3, potwierdza, że stosunek łączący wykonawcę z podmiotami udostępniającymi zasoby gwarantuje rzeczywisty dostęp do tych zasobów oraz określa w</w:t>
      </w:r>
      <w:r>
        <w:rPr>
          <w:rFonts w:ascii="Tahoma" w:hAnsi="Tahoma" w:cs="Tahoma"/>
          <w:color w:val="000000"/>
          <w:sz w:val="20"/>
          <w:szCs w:val="20"/>
        </w:rPr>
        <w:t xml:space="preserve"> szczególności: </w:t>
      </w:r>
    </w:p>
    <w:p w:rsidR="007664DD" w:rsidRDefault="007664DD" w14:paraId="0F0D4600" w14:textId="77777777">
      <w:pPr>
        <w:pStyle w:val="Default"/>
        <w:numPr>
          <w:ilvl w:val="0"/>
          <w:numId w:val="45"/>
        </w:numPr>
        <w:tabs>
          <w:tab w:val="left" w:pos="993"/>
        </w:tabs>
        <w:ind w:left="993" w:hanging="567"/>
        <w:rPr>
          <w:rFonts w:ascii="Tahoma" w:hAnsi="Tahoma" w:cs="Tahoma"/>
          <w:sz w:val="20"/>
          <w:szCs w:val="20"/>
        </w:rPr>
      </w:pPr>
      <w:r>
        <w:rPr>
          <w:rFonts w:ascii="Tahoma" w:hAnsi="Tahoma" w:cs="Tahoma"/>
          <w:sz w:val="20"/>
          <w:szCs w:val="20"/>
        </w:rPr>
        <w:t xml:space="preserve">zakres dostępnych wykonawcy zasobów podmiotu udostępniającego zasoby; </w:t>
      </w:r>
    </w:p>
    <w:p w:rsidR="007664DD" w:rsidRDefault="007664DD" w14:paraId="0B432587" w14:textId="77777777">
      <w:pPr>
        <w:pStyle w:val="Default"/>
        <w:numPr>
          <w:ilvl w:val="0"/>
          <w:numId w:val="45"/>
        </w:numPr>
        <w:tabs>
          <w:tab w:val="left" w:pos="993"/>
        </w:tabs>
        <w:ind w:left="993" w:hanging="567"/>
        <w:jc w:val="both"/>
        <w:rPr>
          <w:rFonts w:ascii="Tahoma" w:hAnsi="Tahoma" w:cs="Tahoma"/>
          <w:sz w:val="20"/>
          <w:szCs w:val="20"/>
        </w:rPr>
      </w:pPr>
      <w:r>
        <w:rPr>
          <w:rFonts w:ascii="Tahoma" w:hAnsi="Tahoma" w:cs="Tahoma"/>
          <w:sz w:val="20"/>
          <w:szCs w:val="20"/>
        </w:rPr>
        <w:t xml:space="preserve">sposób i okres udostępnienia wykonawcy i wykorzystania przez niego zasobów podmiotu udostępniającego te zasoby przy wykonywaniu zamówienia; </w:t>
      </w:r>
    </w:p>
    <w:p w:rsidR="007664DD" w:rsidRDefault="007664DD" w14:paraId="2A035003" w14:textId="77777777">
      <w:pPr>
        <w:numPr>
          <w:ilvl w:val="0"/>
          <w:numId w:val="45"/>
        </w:numPr>
        <w:tabs>
          <w:tab w:val="left" w:pos="360"/>
          <w:tab w:val="left" w:pos="993"/>
        </w:tabs>
        <w:ind w:left="993" w:hanging="567"/>
        <w:jc w:val="both"/>
        <w:rPr>
          <w:rFonts w:ascii="Tahoma" w:hAnsi="Tahoma" w:cs="Tahoma"/>
          <w:color w:val="000000"/>
          <w:sz w:val="20"/>
          <w:szCs w:val="20"/>
          <w:u w:val="single"/>
        </w:rPr>
      </w:pPr>
      <w:r>
        <w:rPr>
          <w:rFonts w:ascii="Tahoma" w:hAnsi="Tahoma" w:cs="Tahoma"/>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7664DD" w:rsidRDefault="007664DD" w14:paraId="5C213DC2" w14:textId="77777777">
      <w:pPr>
        <w:numPr>
          <w:ilvl w:val="0"/>
          <w:numId w:val="26"/>
        </w:numPr>
        <w:ind w:left="426" w:right="23" w:hanging="426"/>
        <w:jc w:val="both"/>
        <w:rPr>
          <w:rFonts w:ascii="Tahoma" w:hAnsi="Tahoma" w:cs="Tahoma"/>
          <w:color w:val="000000"/>
          <w:sz w:val="20"/>
          <w:szCs w:val="20"/>
        </w:rPr>
      </w:pPr>
      <w:r>
        <w:rPr>
          <w:rFonts w:ascii="Tahoma" w:hAnsi="Tahoma" w:cs="Tahoma"/>
          <w:color w:val="000000"/>
          <w:sz w:val="20"/>
          <w:szCs w:val="20"/>
          <w:u w:val="single"/>
        </w:rPr>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r>
        <w:rPr>
          <w:rFonts w:ascii="Tahoma" w:hAnsi="Tahoma" w:cs="Tahoma"/>
          <w:color w:val="000000"/>
          <w:sz w:val="20"/>
          <w:szCs w:val="20"/>
        </w:rPr>
        <w:t xml:space="preserve">. </w:t>
      </w:r>
    </w:p>
    <w:p w:rsidR="007664DD" w:rsidRDefault="007664DD" w14:paraId="024B1DF0" w14:textId="77777777">
      <w:pPr>
        <w:numPr>
          <w:ilvl w:val="0"/>
          <w:numId w:val="26"/>
        </w:numPr>
        <w:ind w:left="426" w:right="23" w:hanging="426"/>
        <w:jc w:val="both"/>
        <w:rPr>
          <w:rFonts w:ascii="Tahoma" w:hAnsi="Tahoma" w:cs="Tahoma"/>
          <w:b/>
          <w:color w:val="000000"/>
          <w:sz w:val="20"/>
          <w:szCs w:val="20"/>
          <w:u w:val="single"/>
        </w:rPr>
      </w:pPr>
      <w:r>
        <w:rPr>
          <w:rFonts w:ascii="Tahoma" w:hAnsi="Tahoma" w:cs="Tahoma"/>
          <w:color w:val="000000"/>
          <w:sz w:val="20"/>
          <w:szCs w:val="20"/>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rsidR="007664DD" w:rsidRDefault="007664DD" w14:paraId="16C8273A" w14:textId="77777777">
      <w:pPr>
        <w:numPr>
          <w:ilvl w:val="0"/>
          <w:numId w:val="26"/>
        </w:numPr>
        <w:ind w:left="426" w:right="23" w:hanging="426"/>
        <w:jc w:val="both"/>
        <w:rPr>
          <w:rFonts w:ascii="Tahoma" w:hAnsi="Tahoma" w:cs="Tahoma"/>
          <w:sz w:val="20"/>
          <w:szCs w:val="20"/>
        </w:rPr>
      </w:pPr>
      <w:r>
        <w:rPr>
          <w:rFonts w:ascii="Tahoma" w:hAnsi="Tahoma" w:cs="Tahoma"/>
          <w:b/>
          <w:color w:val="000000"/>
          <w:sz w:val="20"/>
          <w:szCs w:val="20"/>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Pr>
          <w:rFonts w:ascii="Tahoma" w:hAnsi="Tahoma" w:cs="Tahoma"/>
          <w:b/>
          <w:color w:val="000000"/>
          <w:sz w:val="20"/>
          <w:szCs w:val="20"/>
        </w:rPr>
        <w:t>.</w:t>
      </w:r>
    </w:p>
    <w:p w:rsidR="007664DD" w:rsidRDefault="007664DD" w14:paraId="1795A7E7" w14:textId="77777777">
      <w:pPr>
        <w:numPr>
          <w:ilvl w:val="0"/>
          <w:numId w:val="26"/>
        </w:numPr>
        <w:ind w:left="426" w:right="23" w:hanging="426"/>
        <w:jc w:val="both"/>
        <w:rPr>
          <w:rFonts w:ascii="Tahoma" w:hAnsi="Tahoma" w:cs="Tahoma"/>
          <w:b w:val="1"/>
          <w:bCs w:val="1"/>
          <w:sz w:val="18"/>
          <w:szCs w:val="18"/>
        </w:rPr>
      </w:pPr>
      <w:r w:rsidRPr="12B5E6D5" w:rsidR="42581502">
        <w:rPr>
          <w:rFonts w:ascii="Tahoma" w:hAnsi="Tahoma" w:cs="Tahoma"/>
          <w:sz w:val="20"/>
          <w:szCs w:val="20"/>
        </w:rPr>
        <w:t>Dla potrzeb oceny spełniania warunku określonego powyżej w ust. 2 pkt. 4), jeśli wartości zostaną podane w walutach innych niż PLN, Zamawiający przyjmie średni kurs PLN do tej waluty podawany przez NBP na dzień opublikowania ogłoszenia w Biuletynie Zamówień Publicznych. Jeżeli w dniu publikacji ogłoszenia o zamówieniu Biuletynie Zamówień Publicznych NBP nie publikuje średniego kursu danej waluty, za podstawę przeliczenia przyjmuje się średni kurs waluty publikowany pierwszego dnia, po dniu publikacji ogło</w:t>
      </w:r>
      <w:r w:rsidRPr="12B5E6D5" w:rsidR="42581502">
        <w:rPr>
          <w:rFonts w:ascii="Tahoma" w:hAnsi="Tahoma" w:cs="Tahoma"/>
          <w:sz w:val="20"/>
          <w:szCs w:val="20"/>
        </w:rPr>
        <w:t>szenia o zamówieniu w Biuletynie Zamówień Publicznych, w którym zostanie on opublikowany.</w:t>
      </w:r>
    </w:p>
    <w:p w:rsidR="007664DD" w:rsidRDefault="007664DD" w14:paraId="63570C80" w14:textId="77777777">
      <w:pPr>
        <w:jc w:val="both"/>
        <w:rPr>
          <w:rFonts w:ascii="Tahoma" w:hAnsi="Tahoma" w:cs="Tahoma"/>
          <w:b w:val="1"/>
          <w:bCs w:val="1"/>
          <w:sz w:val="18"/>
          <w:szCs w:val="18"/>
        </w:rPr>
      </w:pPr>
    </w:p>
    <w:p w:rsidR="007664DD" w:rsidRDefault="007664DD" w14:paraId="1D878490" w14:textId="77777777">
      <w:pPr>
        <w:jc w:val="both"/>
        <w:rPr>
          <w:rFonts w:ascii="Tahoma" w:hAnsi="Tahoma" w:cs="Tahoma"/>
          <w:b/>
          <w:bCs/>
          <w:sz w:val="18"/>
          <w:szCs w:val="18"/>
        </w:rPr>
      </w:pPr>
    </w:p>
    <w:p w:rsidR="007664DD" w:rsidRDefault="007664DD" w14:paraId="72F537AA" w14:textId="77777777">
      <w:pPr>
        <w:jc w:val="both"/>
        <w:rPr>
          <w:rFonts w:ascii="Tahoma" w:hAnsi="Tahoma" w:cs="Tahoma"/>
          <w:b/>
          <w:bCs/>
          <w:sz w:val="18"/>
          <w:szCs w:val="18"/>
        </w:rPr>
      </w:pPr>
    </w:p>
    <w:p w:rsidR="007664DD" w:rsidRDefault="007664DD" w14:paraId="44656D2B" w14:textId="77777777">
      <w:pPr>
        <w:jc w:val="both"/>
        <w:rPr>
          <w:rFonts w:ascii="Tahoma" w:hAnsi="Tahoma" w:cs="Tahoma"/>
          <w:b/>
          <w:bCs/>
          <w:sz w:val="18"/>
          <w:szCs w:val="18"/>
        </w:rPr>
      </w:pPr>
      <w:r>
        <w:rPr>
          <w:rFonts w:ascii="Tahoma" w:hAnsi="Tahoma" w:cs="Tahoma"/>
          <w:b/>
          <w:bCs/>
          <w:sz w:val="20"/>
          <w:szCs w:val="18"/>
        </w:rPr>
        <w:t xml:space="preserve">V. PODSTAWY WYKLUCZENIA </w:t>
      </w:r>
    </w:p>
    <w:p w:rsidR="007664DD" w:rsidRDefault="007664DD" w14:paraId="0219E091" w14:textId="77777777">
      <w:pPr>
        <w:jc w:val="both"/>
        <w:rPr>
          <w:rFonts w:ascii="Tahoma" w:hAnsi="Tahoma" w:cs="Tahoma"/>
          <w:b/>
          <w:bCs/>
          <w:sz w:val="18"/>
          <w:szCs w:val="18"/>
        </w:rPr>
      </w:pPr>
    </w:p>
    <w:p w:rsidR="007664DD" w:rsidRDefault="007664DD" w14:paraId="35C8DB44" w14:textId="77777777">
      <w:pPr>
        <w:numPr>
          <w:ilvl w:val="0"/>
          <w:numId w:val="28"/>
        </w:numPr>
        <w:ind w:left="426" w:hanging="426"/>
        <w:jc w:val="both"/>
        <w:rPr>
          <w:rFonts w:ascii="Tahoma" w:hAnsi="Tahoma" w:cs="Tahoma"/>
          <w:b/>
          <w:color w:val="000000"/>
          <w:sz w:val="20"/>
          <w:szCs w:val="20"/>
        </w:rPr>
      </w:pPr>
      <w:r>
        <w:rPr>
          <w:rFonts w:ascii="Tahoma" w:hAnsi="Tahoma" w:cs="Tahoma"/>
          <w:color w:val="000000"/>
          <w:sz w:val="20"/>
          <w:szCs w:val="20"/>
        </w:rPr>
        <w:t>Z postępowania o udzielenie zamówienia wyklucza się Wykonawców, w stosunku do których zachodzi którakolwiek z okoliczności wskazanych:</w:t>
      </w:r>
    </w:p>
    <w:p w:rsidR="007664DD" w:rsidRDefault="007664DD" w14:paraId="75908935" w14:textId="77777777">
      <w:pPr>
        <w:numPr>
          <w:ilvl w:val="2"/>
          <w:numId w:val="62"/>
        </w:numPr>
        <w:tabs>
          <w:tab w:val="left" w:pos="993"/>
        </w:tabs>
        <w:ind w:left="993" w:hanging="567"/>
        <w:jc w:val="both"/>
        <w:rPr>
          <w:rFonts w:ascii="Tahoma" w:hAnsi="Tahoma" w:cs="Tahoma"/>
          <w:color w:val="000000"/>
          <w:sz w:val="18"/>
          <w:szCs w:val="20"/>
        </w:rPr>
      </w:pPr>
      <w:r>
        <w:rPr>
          <w:rFonts w:ascii="Tahoma" w:hAnsi="Tahoma" w:cs="Tahoma"/>
          <w:b/>
          <w:color w:val="000000"/>
          <w:sz w:val="20"/>
          <w:szCs w:val="20"/>
        </w:rPr>
        <w:t>w art. 108 ust. 1 PZP, tj.:</w:t>
      </w:r>
    </w:p>
    <w:p w:rsidR="007664DD" w:rsidRDefault="007664DD" w14:paraId="44ECAE5D" w14:textId="77777777">
      <w:pPr>
        <w:tabs>
          <w:tab w:val="left" w:pos="993"/>
        </w:tabs>
        <w:ind w:left="993"/>
        <w:jc w:val="both"/>
        <w:rPr>
          <w:rFonts w:ascii="Tahoma" w:hAnsi="Tahoma" w:cs="Tahoma"/>
          <w:color w:val="000000"/>
          <w:sz w:val="18"/>
          <w:szCs w:val="20"/>
        </w:rPr>
      </w:pPr>
      <w:r>
        <w:rPr>
          <w:rFonts w:ascii="Tahoma" w:hAnsi="Tahoma" w:cs="Tahoma"/>
          <w:color w:val="000000"/>
          <w:sz w:val="18"/>
          <w:szCs w:val="20"/>
        </w:rPr>
        <w:t>Z postępowania o udzielenie zamówienia wyklucza się wykonawcę:</w:t>
      </w:r>
    </w:p>
    <w:p w:rsidR="007664DD" w:rsidRDefault="007664DD" w14:paraId="46EA0638" w14:textId="77777777">
      <w:pPr>
        <w:ind w:left="1418" w:hanging="284"/>
        <w:jc w:val="both"/>
        <w:rPr>
          <w:rFonts w:ascii="Tahoma" w:hAnsi="Tahoma" w:cs="Tahoma"/>
          <w:color w:val="000000"/>
          <w:sz w:val="18"/>
          <w:szCs w:val="20"/>
        </w:rPr>
      </w:pPr>
      <w:r>
        <w:rPr>
          <w:rFonts w:ascii="Tahoma" w:hAnsi="Tahoma" w:cs="Tahoma"/>
          <w:color w:val="000000"/>
          <w:sz w:val="18"/>
          <w:szCs w:val="20"/>
        </w:rPr>
        <w:t>1) będącego osobą fizyczną, którego prawomocnie skazano za przestępstwo:</w:t>
      </w:r>
    </w:p>
    <w:p w:rsidR="007664DD" w:rsidRDefault="007664DD" w14:paraId="1AFD636B" w14:textId="77777777">
      <w:pPr>
        <w:ind w:left="1701" w:hanging="284"/>
        <w:jc w:val="both"/>
        <w:rPr>
          <w:rFonts w:ascii="Tahoma" w:hAnsi="Tahoma" w:cs="Tahoma"/>
          <w:color w:val="000000"/>
          <w:sz w:val="18"/>
          <w:szCs w:val="20"/>
        </w:rPr>
      </w:pPr>
      <w:r>
        <w:rPr>
          <w:rFonts w:ascii="Tahoma" w:hAnsi="Tahoma" w:cs="Tahoma"/>
          <w:color w:val="000000"/>
          <w:sz w:val="18"/>
          <w:szCs w:val="20"/>
        </w:rPr>
        <w:t>a) udziału w zorganizowanej grupie przestępczej albo związku mającym na celu popełnienie przestępstwa lub przestępstwa skarbowego, o którym mowa w art. 258 Kodeksu karnego,</w:t>
      </w:r>
    </w:p>
    <w:p w:rsidR="007664DD" w:rsidRDefault="007664DD" w14:paraId="05DBC7E2" w14:textId="77777777">
      <w:pPr>
        <w:ind w:left="1701" w:hanging="284"/>
        <w:jc w:val="both"/>
        <w:rPr>
          <w:rFonts w:ascii="Tahoma" w:hAnsi="Tahoma" w:cs="Tahoma"/>
          <w:color w:val="000000"/>
          <w:sz w:val="18"/>
          <w:szCs w:val="20"/>
        </w:rPr>
      </w:pPr>
      <w:r>
        <w:rPr>
          <w:rFonts w:ascii="Tahoma" w:hAnsi="Tahoma" w:cs="Tahoma"/>
          <w:color w:val="000000"/>
          <w:sz w:val="18"/>
          <w:szCs w:val="20"/>
        </w:rPr>
        <w:t>b) handlu ludźmi, o którym mowa w art. 189a Kodeksu karnego,</w:t>
      </w:r>
    </w:p>
    <w:p w:rsidR="007664DD" w:rsidRDefault="007664DD" w14:paraId="5B8FCB91" w14:textId="77777777">
      <w:pPr>
        <w:ind w:left="1701" w:hanging="284"/>
        <w:jc w:val="both"/>
        <w:rPr>
          <w:rFonts w:ascii="Tahoma" w:hAnsi="Tahoma" w:cs="Tahoma"/>
          <w:color w:val="000000"/>
          <w:sz w:val="18"/>
          <w:szCs w:val="20"/>
        </w:rPr>
      </w:pPr>
      <w:r>
        <w:rPr>
          <w:rFonts w:ascii="Tahoma" w:hAnsi="Tahoma" w:cs="Tahoma"/>
          <w:color w:val="000000"/>
          <w:sz w:val="18"/>
          <w:szCs w:val="20"/>
        </w:rPr>
        <w:t>c) o którym mowa w art. 228-230a, art. 250a Kodeksu karnego, w art. 46-48 ustawy z dnia 25 czerwca 2010 r. o sporcie (Dz. U. z 2024 r. poz. 1488 t.j.) lub w art. 54 ust. 1-4 ustawy z dnia 12 maja 2011 r. o refundacji leków, środków spożywczych specjalnego przeznaczenia żywieniowego oraz wyrobów medycznych (Dz. U. z 2025 r. poz. 907 t.j.),</w:t>
      </w:r>
    </w:p>
    <w:p w:rsidR="007664DD" w:rsidRDefault="007664DD" w14:paraId="368168CC" w14:textId="77777777">
      <w:pPr>
        <w:ind w:left="1701" w:hanging="284"/>
        <w:jc w:val="both"/>
        <w:rPr>
          <w:rFonts w:ascii="Tahoma" w:hAnsi="Tahoma" w:cs="Tahoma"/>
          <w:color w:val="000000"/>
          <w:sz w:val="18"/>
          <w:szCs w:val="20"/>
        </w:rPr>
      </w:pPr>
      <w:r>
        <w:rPr>
          <w:rFonts w:ascii="Tahoma" w:hAnsi="Tahoma" w:cs="Tahoma"/>
          <w:color w:val="000000"/>
          <w:sz w:val="18"/>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7664DD" w:rsidRDefault="007664DD" w14:paraId="1D9E1BE6" w14:textId="77777777">
      <w:pPr>
        <w:ind w:left="1701" w:hanging="284"/>
        <w:jc w:val="both"/>
        <w:rPr>
          <w:rFonts w:ascii="Tahoma" w:hAnsi="Tahoma" w:cs="Tahoma"/>
          <w:color w:val="000000"/>
          <w:sz w:val="18"/>
          <w:szCs w:val="20"/>
        </w:rPr>
      </w:pPr>
      <w:r>
        <w:rPr>
          <w:rFonts w:ascii="Tahoma" w:hAnsi="Tahoma" w:cs="Tahoma"/>
          <w:color w:val="000000"/>
          <w:sz w:val="18"/>
          <w:szCs w:val="20"/>
        </w:rPr>
        <w:t>e) o charakterze terrorystycznym, o którym mowa w art. 115 § 20 Kodeksu karnego, lub mające na celu popełnienie tego przestępstwa,</w:t>
      </w:r>
    </w:p>
    <w:p w:rsidR="007664DD" w:rsidRDefault="007664DD" w14:paraId="55A10C76" w14:textId="77777777">
      <w:pPr>
        <w:ind w:left="1701" w:hanging="284"/>
        <w:jc w:val="both"/>
        <w:rPr>
          <w:rFonts w:ascii="Tahoma" w:hAnsi="Tahoma" w:cs="Tahoma"/>
          <w:color w:val="000000"/>
          <w:sz w:val="18"/>
          <w:szCs w:val="20"/>
        </w:rPr>
      </w:pPr>
      <w:r>
        <w:rPr>
          <w:rFonts w:ascii="Tahoma" w:hAnsi="Tahoma" w:cs="Tahoma"/>
          <w:color w:val="000000"/>
          <w:sz w:val="18"/>
          <w:szCs w:val="20"/>
        </w:rPr>
        <w:t>f) powierzenia wykonywania pracy małoletniemu cudzoziemcowi, o którym mowa w art. 9 ust. 2 ustawy z dnia 15 czerwca 2012 r. o skutkach powierzania wykonywania pracy cudzoziemcom przebywającym wbrew przepisom na terytorium Rzeczypospolitej Polskiej (Dz. U. z 2021 poz. 1745 t.j. ze zm.),</w:t>
      </w:r>
    </w:p>
    <w:p w:rsidR="007664DD" w:rsidRDefault="007664DD" w14:paraId="1E67F6C4" w14:textId="77777777">
      <w:pPr>
        <w:ind w:left="1701" w:hanging="284"/>
        <w:jc w:val="both"/>
        <w:rPr>
          <w:rFonts w:ascii="Tahoma" w:hAnsi="Tahoma" w:cs="Tahoma"/>
          <w:color w:val="000000"/>
          <w:sz w:val="18"/>
          <w:szCs w:val="20"/>
        </w:rPr>
      </w:pPr>
      <w:r>
        <w:rPr>
          <w:rFonts w:ascii="Tahoma" w:hAnsi="Tahoma" w:cs="Tahoma"/>
          <w:color w:val="000000"/>
          <w:sz w:val="18"/>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7664DD" w:rsidRDefault="007664DD" w14:paraId="15728643" w14:textId="77777777">
      <w:pPr>
        <w:ind w:left="1701" w:hanging="284"/>
        <w:jc w:val="both"/>
        <w:rPr>
          <w:rFonts w:ascii="Tahoma" w:hAnsi="Tahoma" w:cs="Tahoma"/>
          <w:color w:val="000000"/>
          <w:sz w:val="18"/>
          <w:szCs w:val="20"/>
        </w:rPr>
      </w:pPr>
      <w:r>
        <w:rPr>
          <w:rFonts w:ascii="Tahoma" w:hAnsi="Tahoma" w:cs="Tahoma"/>
          <w:color w:val="000000"/>
          <w:sz w:val="18"/>
          <w:szCs w:val="20"/>
        </w:rPr>
        <w:t>h) o którym mowa w art. 9 ust. 1 i 3 lub art. 10 ustawy z dnia 15 czerwca 2012 r. o skutkach powierzania wykonywania pracy cudzoziemcom przebywającym wbrew przepisom na terytorium Rzeczypospolitej Polskiej</w:t>
      </w:r>
    </w:p>
    <w:p w:rsidR="007664DD" w:rsidRDefault="007664DD" w14:paraId="65956FA3" w14:textId="77777777">
      <w:pPr>
        <w:ind w:left="1418" w:hanging="284"/>
        <w:jc w:val="both"/>
        <w:rPr>
          <w:rFonts w:ascii="Tahoma" w:hAnsi="Tahoma" w:cs="Tahoma"/>
          <w:color w:val="000000"/>
          <w:sz w:val="18"/>
          <w:szCs w:val="20"/>
        </w:rPr>
      </w:pPr>
      <w:r>
        <w:rPr>
          <w:rFonts w:ascii="Tahoma" w:hAnsi="Tahoma" w:cs="Tahoma"/>
          <w:color w:val="000000"/>
          <w:sz w:val="18"/>
          <w:szCs w:val="20"/>
        </w:rPr>
        <w:t>- lub za odpowiedni czyn zabroniony określony w przepisach prawa obcego;</w:t>
      </w:r>
    </w:p>
    <w:p w:rsidR="007664DD" w:rsidRDefault="007664DD" w14:paraId="30E89C01" w14:textId="77777777">
      <w:pPr>
        <w:ind w:left="1418" w:hanging="284"/>
        <w:jc w:val="both"/>
        <w:rPr>
          <w:rFonts w:ascii="Tahoma" w:hAnsi="Tahoma" w:cs="Tahoma"/>
          <w:color w:val="000000"/>
          <w:sz w:val="18"/>
          <w:szCs w:val="20"/>
        </w:rPr>
      </w:pPr>
      <w:r>
        <w:rPr>
          <w:rFonts w:ascii="Tahoma" w:hAnsi="Tahoma" w:cs="Tahoma"/>
          <w:color w:val="000000"/>
          <w:sz w:val="18"/>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7664DD" w:rsidRDefault="007664DD" w14:paraId="66B59965" w14:textId="77777777">
      <w:pPr>
        <w:ind w:left="1418" w:hanging="284"/>
        <w:jc w:val="both"/>
        <w:rPr>
          <w:rFonts w:ascii="Tahoma" w:hAnsi="Tahoma" w:cs="Tahoma"/>
          <w:color w:val="000000"/>
          <w:sz w:val="18"/>
          <w:szCs w:val="20"/>
        </w:rPr>
      </w:pPr>
      <w:r>
        <w:rPr>
          <w:rFonts w:ascii="Tahoma" w:hAnsi="Tahoma" w:cs="Tahoma"/>
          <w:color w:val="000000"/>
          <w:sz w:val="18"/>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w:t>
      </w:r>
      <w:r>
        <w:rPr>
          <w:rFonts w:ascii="Tahoma" w:hAnsi="Tahoma" w:cs="Tahoma"/>
          <w:color w:val="000000"/>
          <w:sz w:val="18"/>
          <w:szCs w:val="20"/>
        </w:rPr>
        <w:t>płaty tych należności;</w:t>
      </w:r>
    </w:p>
    <w:p w:rsidR="007664DD" w:rsidRDefault="007664DD" w14:paraId="5FCA9906" w14:textId="77777777">
      <w:pPr>
        <w:ind w:left="1418" w:hanging="284"/>
        <w:jc w:val="both"/>
        <w:rPr>
          <w:rFonts w:ascii="Tahoma" w:hAnsi="Tahoma" w:cs="Tahoma"/>
          <w:color w:val="000000"/>
          <w:sz w:val="18"/>
          <w:szCs w:val="20"/>
        </w:rPr>
      </w:pPr>
      <w:r>
        <w:rPr>
          <w:rFonts w:ascii="Tahoma" w:hAnsi="Tahoma" w:cs="Tahoma"/>
          <w:color w:val="000000"/>
          <w:sz w:val="18"/>
          <w:szCs w:val="20"/>
        </w:rPr>
        <w:t>4) wobec którego prawomocnie orzeczono zakaz ubiegania się o zamówienia publiczne;</w:t>
      </w:r>
    </w:p>
    <w:p w:rsidR="007664DD" w:rsidRDefault="007664DD" w14:paraId="7A5D5324" w14:textId="77777777">
      <w:pPr>
        <w:ind w:left="1418" w:hanging="284"/>
        <w:jc w:val="both"/>
        <w:rPr>
          <w:rFonts w:ascii="Tahoma" w:hAnsi="Tahoma" w:cs="Tahoma"/>
          <w:color w:val="000000"/>
          <w:sz w:val="18"/>
          <w:szCs w:val="20"/>
        </w:rPr>
      </w:pPr>
      <w:r>
        <w:rPr>
          <w:rFonts w:ascii="Tahoma" w:hAnsi="Tahoma" w:cs="Tahoma"/>
          <w:color w:val="000000"/>
          <w:sz w:val="18"/>
          <w:szCs w:val="2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7664DD" w:rsidRDefault="007664DD" w14:paraId="694B95B8" w14:textId="77777777">
      <w:pPr>
        <w:tabs>
          <w:tab w:val="left" w:pos="1418"/>
        </w:tabs>
        <w:ind w:left="1418" w:hanging="284"/>
        <w:jc w:val="both"/>
        <w:rPr>
          <w:rFonts w:ascii="Tahoma" w:hAnsi="Tahoma" w:cs="Tahoma"/>
          <w:b/>
          <w:color w:val="000000"/>
          <w:sz w:val="20"/>
          <w:szCs w:val="20"/>
        </w:rPr>
      </w:pPr>
      <w:r>
        <w:rPr>
          <w:rFonts w:ascii="Tahoma" w:hAnsi="Tahoma" w:cs="Tahoma"/>
          <w:color w:val="000000"/>
          <w:sz w:val="18"/>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7664DD" w:rsidRDefault="007664DD" w14:paraId="13BBA79C" w14:textId="77777777">
      <w:pPr>
        <w:numPr>
          <w:ilvl w:val="2"/>
          <w:numId w:val="62"/>
        </w:numPr>
        <w:tabs>
          <w:tab w:val="left" w:pos="993"/>
        </w:tabs>
        <w:ind w:left="993" w:hanging="567"/>
        <w:jc w:val="both"/>
        <w:rPr>
          <w:rFonts w:ascii="Tahoma" w:hAnsi="Tahoma" w:cs="Tahoma"/>
          <w:color w:val="000000"/>
          <w:sz w:val="18"/>
          <w:szCs w:val="20"/>
        </w:rPr>
      </w:pPr>
      <w:r>
        <w:rPr>
          <w:rFonts w:ascii="Tahoma" w:hAnsi="Tahoma" w:cs="Tahoma"/>
          <w:b/>
          <w:color w:val="000000"/>
          <w:sz w:val="20"/>
          <w:szCs w:val="20"/>
        </w:rPr>
        <w:t>w art. 109 ust. 1 pkt. 4 PZP, tj.:</w:t>
      </w:r>
    </w:p>
    <w:p w:rsidR="007664DD" w:rsidRDefault="007664DD" w14:paraId="2119D780" w14:textId="77777777">
      <w:pPr>
        <w:numPr>
          <w:ilvl w:val="0"/>
          <w:numId w:val="29"/>
        </w:numPr>
        <w:ind w:left="1418" w:hanging="425"/>
        <w:jc w:val="both"/>
        <w:rPr>
          <w:rFonts w:ascii="Tahoma" w:hAnsi="Tahoma" w:cs="Tahoma"/>
          <w:color w:val="000000"/>
          <w:sz w:val="20"/>
          <w:szCs w:val="20"/>
        </w:rPr>
      </w:pPr>
      <w:r>
        <w:rPr>
          <w:rFonts w:ascii="Tahoma" w:hAnsi="Tahoma" w:cs="Tahoma"/>
          <w:color w:val="000000"/>
          <w:sz w:val="18"/>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7664DD" w:rsidRDefault="007664DD" w14:paraId="776D1C71" w14:textId="77777777">
      <w:pPr>
        <w:numPr>
          <w:ilvl w:val="0"/>
          <w:numId w:val="28"/>
        </w:numPr>
        <w:ind w:left="426" w:hanging="426"/>
        <w:jc w:val="both"/>
        <w:rPr>
          <w:rStyle w:val="Domylnaczcionkaakapitu1"/>
          <w:rFonts w:ascii="Tahoma" w:hAnsi="Tahoma" w:cs="Tahoma"/>
          <w:sz w:val="18"/>
          <w:szCs w:val="18"/>
        </w:rPr>
      </w:pPr>
      <w:r>
        <w:rPr>
          <w:rFonts w:ascii="Tahoma" w:hAnsi="Tahoma" w:cs="Tahoma"/>
          <w:color w:val="000000"/>
          <w:sz w:val="20"/>
          <w:szCs w:val="20"/>
        </w:rPr>
        <w:t>Wykluczenie Wykonawcy następuje zgodnie z art. 111 PZP. Ofertę złożoną przez Wykonawcę podlegającego wykluczeniu z postępowania Zamawiający odrzuci na podstawie art. 226 ust. 1 pkt. 2 lit. a) PZP.</w:t>
      </w:r>
    </w:p>
    <w:p w:rsidR="007664DD" w:rsidRDefault="007664DD" w14:paraId="2FE91E2D" w14:textId="77777777">
      <w:pPr>
        <w:pStyle w:val="Normalny1"/>
        <w:widowControl/>
        <w:numPr>
          <w:ilvl w:val="0"/>
          <w:numId w:val="28"/>
        </w:numPr>
        <w:suppressAutoHyphens w:val="0"/>
        <w:jc w:val="both"/>
        <w:rPr>
          <w:rFonts w:ascii="Tahoma" w:hAnsi="Tahoma" w:cs="Tahoma"/>
          <w:color w:val="333333"/>
          <w:sz w:val="18"/>
          <w:szCs w:val="18"/>
        </w:rPr>
      </w:pPr>
      <w:r>
        <w:rPr>
          <w:rStyle w:val="Domylnaczcionkaakapitu1"/>
          <w:rFonts w:ascii="Tahoma" w:hAnsi="Tahoma" w:cs="Tahoma"/>
          <w:sz w:val="18"/>
          <w:szCs w:val="18"/>
        </w:rPr>
        <w:t xml:space="preserve">Ponadto, zgodnie z </w:t>
      </w:r>
      <w:r>
        <w:rPr>
          <w:rStyle w:val="Domylnaczcionkaakapitu1"/>
          <w:rFonts w:ascii="Tahoma" w:hAnsi="Tahoma" w:cs="Tahoma"/>
          <w:color w:val="000000"/>
          <w:sz w:val="18"/>
          <w:szCs w:val="18"/>
        </w:rPr>
        <w:t>przepisem</w:t>
      </w:r>
      <w:r>
        <w:rPr>
          <w:rStyle w:val="Domylnaczcionkaakapitu1"/>
          <w:rFonts w:ascii="Tahoma" w:hAnsi="Tahoma" w:cs="Tahoma"/>
          <w:sz w:val="18"/>
          <w:szCs w:val="18"/>
        </w:rPr>
        <w:t xml:space="preserve"> art. 7 ust. 1 Ustawy z dnia 13 kwietnia 2022 r . o szczególnych rozwiązaniach w zakresie przeciwdziałania wspieraniu agresji na Ukrainę oraz służących ochronie bezpieczeństwa narodowego (t.j. Dz. U. z 2025r., poz. 514) z postępowania o udzielenie zamówienia publicznego lub konkursu prowadzonego na podstawie </w:t>
      </w:r>
      <w:hyperlink w:history="1" w:anchor="_blank">
        <w:r>
          <w:rPr>
            <w:rStyle w:val="Domylnaczcionkaakapitu1"/>
            <w:rFonts w:ascii="Tahoma" w:hAnsi="Tahoma" w:cs="Tahoma"/>
            <w:sz w:val="18"/>
            <w:szCs w:val="18"/>
          </w:rPr>
          <w:t>ustawy</w:t>
        </w:r>
      </w:hyperlink>
      <w:r>
        <w:rPr>
          <w:rStyle w:val="Domylnaczcionkaakapitu1"/>
          <w:rFonts w:ascii="Tahoma" w:hAnsi="Tahoma" w:cs="Tahoma"/>
          <w:sz w:val="18"/>
          <w:szCs w:val="18"/>
        </w:rPr>
        <w:t xml:space="preserve"> z dnia 11 września 2019 r. - Prawo zamówień publicznych wyklucza się:</w:t>
      </w:r>
    </w:p>
    <w:p w:rsidR="007664DD" w:rsidRDefault="007664DD" w14:paraId="1D377965" w14:textId="77777777">
      <w:pPr>
        <w:numPr>
          <w:ilvl w:val="1"/>
          <w:numId w:val="28"/>
        </w:numPr>
        <w:shd w:val="clear" w:color="auto" w:fill="FFFFFF"/>
        <w:rPr>
          <w:rFonts w:ascii="Tahoma" w:hAnsi="Tahoma" w:cs="Tahoma"/>
          <w:color w:val="333333"/>
          <w:sz w:val="18"/>
          <w:szCs w:val="18"/>
        </w:rPr>
      </w:pPr>
      <w:r>
        <w:rPr>
          <w:rFonts w:ascii="Tahoma" w:hAnsi="Tahoma" w:cs="Tahoma"/>
          <w:color w:val="333333"/>
          <w:sz w:val="18"/>
          <w:szCs w:val="18"/>
        </w:rPr>
        <w:t xml:space="preserve">wykonawcę oraz uczestnika konkursu wymienionego w wykazach określonych w </w:t>
      </w:r>
      <w:hyperlink w:history="1" w:anchor="/document/67607987?cm=DOCUMENT">
        <w:r>
          <w:rPr>
            <w:rStyle w:val="Hipercze"/>
            <w:rFonts w:ascii="Tahoma" w:hAnsi="Tahoma" w:cs="Tahoma"/>
            <w:color w:val="1B7AB8"/>
            <w:sz w:val="18"/>
            <w:szCs w:val="18"/>
          </w:rPr>
          <w:t>rozporządzeniu</w:t>
        </w:r>
      </w:hyperlink>
      <w:r>
        <w:rPr>
          <w:rFonts w:ascii="Tahoma" w:hAnsi="Tahoma" w:cs="Tahoma"/>
          <w:color w:val="333333"/>
          <w:sz w:val="18"/>
          <w:szCs w:val="18"/>
        </w:rPr>
        <w:t xml:space="preserve"> 765/2006 i </w:t>
      </w:r>
      <w:hyperlink w:history="1" w:anchor="/document/68410867?cm=DOCUMENT">
        <w:r>
          <w:rPr>
            <w:rStyle w:val="Hipercze"/>
            <w:rFonts w:ascii="Tahoma" w:hAnsi="Tahoma" w:cs="Tahoma"/>
            <w:color w:val="1B7AB8"/>
            <w:sz w:val="18"/>
            <w:szCs w:val="18"/>
          </w:rPr>
          <w:t>rozporządzeniu</w:t>
        </w:r>
      </w:hyperlink>
      <w:r>
        <w:rPr>
          <w:rFonts w:ascii="Tahoma" w:hAnsi="Tahoma" w:cs="Tahoma"/>
          <w:color w:val="333333"/>
          <w:sz w:val="18"/>
          <w:szCs w:val="18"/>
        </w:rPr>
        <w:t xml:space="preserve"> 269/2014 albo wpisanego na listę na podstawie decyzji w sprawie wpisu na listę rozstrzygającej o zastosowaniu środka, o którym mowa w art. 1 pkt 3;</w:t>
      </w:r>
    </w:p>
    <w:p w:rsidR="007664DD" w:rsidRDefault="007664DD" w14:paraId="7438D162" w14:textId="77777777">
      <w:pPr>
        <w:numPr>
          <w:ilvl w:val="1"/>
          <w:numId w:val="28"/>
        </w:numPr>
        <w:shd w:val="clear" w:color="auto" w:fill="FFFFFF"/>
        <w:rPr>
          <w:rFonts w:ascii="Tahoma" w:hAnsi="Tahoma" w:cs="Tahoma"/>
          <w:color w:val="333333"/>
          <w:sz w:val="18"/>
          <w:szCs w:val="18"/>
        </w:rPr>
      </w:pPr>
      <w:r>
        <w:rPr>
          <w:rFonts w:ascii="Tahoma" w:hAnsi="Tahoma" w:cs="Tahoma"/>
          <w:color w:val="333333"/>
          <w:sz w:val="18"/>
          <w:szCs w:val="18"/>
        </w:rPr>
        <w:t xml:space="preserve">wykonawcę oraz uczestnika konkursu, którego beneficjentem rzeczywistym w rozumieniu </w:t>
      </w:r>
      <w:hyperlink w:history="1" w:anchor="/document/18708093?cm=DOCUMENT">
        <w:r>
          <w:rPr>
            <w:rStyle w:val="Hipercze"/>
            <w:rFonts w:ascii="Tahoma" w:hAnsi="Tahoma" w:cs="Tahoma"/>
            <w:color w:val="1B7AB8"/>
            <w:sz w:val="18"/>
            <w:szCs w:val="18"/>
          </w:rPr>
          <w:t>ustawy</w:t>
        </w:r>
      </w:hyperlink>
      <w:r>
        <w:rPr>
          <w:rFonts w:ascii="Tahoma" w:hAnsi="Tahoma" w:cs="Tahoma"/>
          <w:color w:val="333333"/>
          <w:sz w:val="18"/>
          <w:szCs w:val="18"/>
        </w:rPr>
        <w:t xml:space="preserve"> z dnia 1 marca 2018 r. o przeciwdziałaniu praniu pieniędzy oraz finansowaniu terroryzmu (Dz. U. z 2025 r. poz. 644 ze zm.) jest osoba wymieniona w wykazach określonych w </w:t>
      </w:r>
      <w:hyperlink w:history="1" w:anchor="/document/67607987?cm=DOCUMENT">
        <w:r>
          <w:rPr>
            <w:rStyle w:val="Hipercze"/>
            <w:rFonts w:ascii="Tahoma" w:hAnsi="Tahoma" w:cs="Tahoma"/>
            <w:color w:val="1B7AB8"/>
            <w:sz w:val="18"/>
            <w:szCs w:val="18"/>
          </w:rPr>
          <w:t>rozporządzeniu</w:t>
        </w:r>
      </w:hyperlink>
      <w:r>
        <w:rPr>
          <w:rFonts w:ascii="Tahoma" w:hAnsi="Tahoma" w:cs="Tahoma"/>
          <w:color w:val="333333"/>
          <w:sz w:val="18"/>
          <w:szCs w:val="18"/>
        </w:rPr>
        <w:t xml:space="preserve"> 765/2006 i </w:t>
      </w:r>
      <w:hyperlink w:history="1" w:anchor="/document/68410867?cm=DOCUMENT">
        <w:r>
          <w:rPr>
            <w:rStyle w:val="Hipercze"/>
            <w:rFonts w:ascii="Tahoma" w:hAnsi="Tahoma" w:cs="Tahoma"/>
            <w:color w:val="1B7AB8"/>
            <w:sz w:val="18"/>
            <w:szCs w:val="18"/>
          </w:rPr>
          <w:t>rozporządzeniu</w:t>
        </w:r>
      </w:hyperlink>
      <w:r>
        <w:rPr>
          <w:rFonts w:ascii="Tahoma" w:hAnsi="Tahoma" w:cs="Tahoma"/>
          <w:color w:val="333333"/>
          <w:sz w:val="18"/>
          <w:szCs w:val="18"/>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rsidR="007664DD" w:rsidRDefault="007664DD" w14:paraId="42C5978F" w14:textId="77777777">
      <w:pPr>
        <w:numPr>
          <w:ilvl w:val="1"/>
          <w:numId w:val="28"/>
        </w:numPr>
        <w:shd w:val="clear" w:color="auto" w:fill="FFFFFF"/>
        <w:rPr>
          <w:rFonts w:ascii="Tahoma" w:hAnsi="Tahoma" w:cs="Tahoma"/>
          <w:sz w:val="20"/>
          <w:szCs w:val="18"/>
          <w:shd w:val="clear" w:color="auto" w:fill="FFFF00"/>
        </w:rPr>
      </w:pPr>
      <w:r>
        <w:rPr>
          <w:rFonts w:ascii="Tahoma" w:hAnsi="Tahoma" w:cs="Tahoma"/>
          <w:color w:val="333333"/>
          <w:sz w:val="18"/>
          <w:szCs w:val="18"/>
        </w:rPr>
        <w:t xml:space="preserve">wykonawcę oraz uczestnika konkursu, którego jednostką dominującą w rozumieniu </w:t>
      </w:r>
      <w:hyperlink w:history="1" w:anchor="/document/16796295?unitId=art(3)ust(1)pkt(37)&amp;cm=DOCUMENT">
        <w:r>
          <w:rPr>
            <w:rStyle w:val="Hipercze"/>
            <w:rFonts w:ascii="Tahoma" w:hAnsi="Tahoma" w:cs="Tahoma"/>
            <w:color w:val="1B7AB8"/>
            <w:sz w:val="18"/>
            <w:szCs w:val="18"/>
          </w:rPr>
          <w:t>art. 3 ust. 1 pkt 37</w:t>
        </w:r>
      </w:hyperlink>
      <w:r>
        <w:rPr>
          <w:rFonts w:ascii="Tahoma" w:hAnsi="Tahoma" w:cs="Tahoma"/>
          <w:color w:val="333333"/>
          <w:sz w:val="18"/>
          <w:szCs w:val="18"/>
        </w:rPr>
        <w:t xml:space="preserve"> ustawy z dnia 29 września 1994 r. o rachunkowości (Dz. U. z 2023 r. poz. 120 t.j. ze zm.) jest podmiot wymieniony w wykazach określonych w </w:t>
      </w:r>
      <w:hyperlink w:history="1" w:anchor="/document/67607987?cm=DOCUMENT">
        <w:r>
          <w:rPr>
            <w:rStyle w:val="Hipercze"/>
            <w:rFonts w:ascii="Tahoma" w:hAnsi="Tahoma" w:cs="Tahoma"/>
            <w:color w:val="1B7AB8"/>
            <w:sz w:val="18"/>
            <w:szCs w:val="18"/>
          </w:rPr>
          <w:t>rozporządzeniu</w:t>
        </w:r>
      </w:hyperlink>
      <w:r>
        <w:rPr>
          <w:rFonts w:ascii="Tahoma" w:hAnsi="Tahoma" w:cs="Tahoma"/>
          <w:color w:val="333333"/>
          <w:sz w:val="18"/>
          <w:szCs w:val="18"/>
        </w:rPr>
        <w:t xml:space="preserve"> 765/2006 i </w:t>
      </w:r>
      <w:hyperlink w:history="1" w:anchor="/document/68410867?cm=DOCUMENT">
        <w:r>
          <w:rPr>
            <w:rStyle w:val="Hipercze"/>
            <w:rFonts w:ascii="Tahoma" w:hAnsi="Tahoma" w:cs="Tahoma"/>
            <w:color w:val="1B7AB8"/>
            <w:sz w:val="18"/>
            <w:szCs w:val="18"/>
          </w:rPr>
          <w:t>rozporządzeniu</w:t>
        </w:r>
      </w:hyperlink>
      <w:r>
        <w:rPr>
          <w:rFonts w:ascii="Tahoma" w:hAnsi="Tahoma" w:cs="Tahoma"/>
          <w:color w:val="333333"/>
          <w:sz w:val="18"/>
          <w:szCs w:val="18"/>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rsidR="007664DD" w:rsidRDefault="007664DD" w14:paraId="315425A3" w14:textId="77777777">
      <w:pPr>
        <w:shd w:val="clear" w:color="auto" w:fill="FFFFFF"/>
        <w:ind w:left="426"/>
        <w:jc w:val="both"/>
        <w:rPr>
          <w:rFonts w:ascii="Tahoma" w:hAnsi="Tahoma" w:cs="Tahoma"/>
          <w:sz w:val="20"/>
          <w:szCs w:val="18"/>
          <w:shd w:val="clear" w:color="auto" w:fill="FFFF00"/>
        </w:rPr>
      </w:pPr>
    </w:p>
    <w:p w:rsidR="007664DD" w:rsidRDefault="007664DD" w14:paraId="0434AC25" w14:textId="77777777">
      <w:pPr>
        <w:ind w:left="426"/>
        <w:jc w:val="both"/>
        <w:rPr>
          <w:rFonts w:ascii="Tahoma" w:hAnsi="Tahoma" w:cs="Tahoma"/>
          <w:sz w:val="20"/>
          <w:szCs w:val="20"/>
        </w:rPr>
      </w:pPr>
      <w:r>
        <w:rPr>
          <w:rFonts w:ascii="Tahoma" w:hAnsi="Tahoma" w:cs="Tahoma"/>
          <w:sz w:val="20"/>
          <w:szCs w:val="20"/>
        </w:rPr>
        <w:t>3.1. Wykluczenie następuje na okres trwania okoliczności określonych w ust. 1 art. 7 ww. ustawy z dnia 13 kwietnia 2022 r . o szczególnych rozwiązaniach w zakresie przeciwdziałania wspieraniu agresji na Ukrainę oraz służących ochronie bezpieczeństwa narodowego .</w:t>
      </w:r>
    </w:p>
    <w:p w:rsidR="007664DD" w:rsidRDefault="007664DD" w14:paraId="73BCB751" w14:textId="77777777">
      <w:pPr>
        <w:ind w:left="426"/>
        <w:jc w:val="both"/>
        <w:rPr>
          <w:rFonts w:ascii="Tahoma" w:hAnsi="Tahoma" w:cs="Tahoma"/>
          <w:sz w:val="20"/>
          <w:szCs w:val="20"/>
        </w:rPr>
      </w:pPr>
      <w:r>
        <w:rPr>
          <w:rFonts w:ascii="Tahoma" w:hAnsi="Tahoma" w:cs="Tahoma"/>
          <w:sz w:val="20"/>
          <w:szCs w:val="20"/>
        </w:rPr>
        <w:t>3.2. W przypadku wykonawcy lub uczestnika konkursu wykluczonego na podstawie ust. 1 art. 7 ww. ustawy z dnia 13 kwietnia 2022 r . o szczególnych rozwiązaniach w zakresie przeciwdziałania wspieraniu agresji na Ukrainę oraz służących ochronie bezpieczeństwa narodowego , Zamawiający odrzuca wniosek o dopuszczenie do udziału w postępowaniu o udzielnie zamówienia publicznego lub ofertę takiego wykonawcy lub uczestnika konkursu, nie zaprasza go do złożenia oferty wstępnej, oferty podlegającej negocjacjom, oferty</w:t>
      </w:r>
      <w:r>
        <w:rPr>
          <w:rFonts w:ascii="Tahoma" w:hAnsi="Tahoma" w:cs="Tahoma"/>
          <w:sz w:val="20"/>
          <w:szCs w:val="20"/>
        </w:rPr>
        <w:t xml:space="preserve">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 Zaistnienie przesłanki wykluczenia będzie weryfikowane przez Zamawiającego</w:t>
      </w:r>
      <w:r>
        <w:rPr>
          <w:rFonts w:ascii="Tahoma" w:hAnsi="Tahoma" w:cs="Tahoma"/>
          <w:sz w:val="20"/>
          <w:szCs w:val="20"/>
        </w:rPr>
        <w:t xml:space="preserve">  na podstawie ogólnodostępnych baz danych zgodnie z informacją podaną przez Urząd Zamówień Publicznych (patrz: </w:t>
      </w:r>
      <w:hyperlink w:history="1" r:id="rId10">
        <w:r>
          <w:rPr>
            <w:rStyle w:val="Hipercze"/>
            <w:rFonts w:ascii="Tahoma" w:hAnsi="Tahoma" w:cs="Tahoma"/>
            <w:sz w:val="20"/>
            <w:szCs w:val="20"/>
          </w:rPr>
          <w:t>Stosowanie unijnego zakazu udziału wykonawców rosyjskich w zamówieniach - Urząd Zamówień Publicznych (uzp.gov.pl)</w:t>
        </w:r>
      </w:hyperlink>
      <w:r>
        <w:rPr>
          <w:rFonts w:ascii="Tahoma" w:hAnsi="Tahoma" w:cs="Tahoma"/>
          <w:sz w:val="20"/>
          <w:szCs w:val="20"/>
        </w:rPr>
        <w:t>.</w:t>
      </w:r>
    </w:p>
    <w:p w:rsidR="007664DD" w:rsidRDefault="007664DD" w14:paraId="29D1A141" w14:textId="77777777">
      <w:pPr>
        <w:numPr>
          <w:ilvl w:val="0"/>
          <w:numId w:val="73"/>
        </w:numPr>
        <w:ind w:left="426" w:hanging="426"/>
        <w:jc w:val="both"/>
        <w:rPr>
          <w:rFonts w:ascii="Tahoma" w:hAnsi="Tahoma" w:cs="Tahoma"/>
          <w:sz w:val="20"/>
          <w:szCs w:val="20"/>
        </w:rPr>
      </w:pPr>
      <w:r>
        <w:rPr>
          <w:rFonts w:ascii="Tahoma" w:hAnsi="Tahoma" w:cs="Tahoma"/>
          <w:sz w:val="20"/>
          <w:szCs w:val="20"/>
        </w:rPr>
        <w:t xml:space="preserve">Zamawiający informuje, że zgodnie z art. 7 ust. 6-7 ustawy z dnia 13 kwietnia 2022 r. o szczególnych rozwiązaniach w zakresie przeciwdziałania wspieraniu agresji na Ukrainę oraz służących ochronie bezpieczeństwa narodowego </w:t>
      </w:r>
      <w:r>
        <w:rPr>
          <w:rStyle w:val="Domylnaczcionkaakapitu1"/>
          <w:rFonts w:ascii="Tahoma" w:hAnsi="Tahoma" w:cs="Tahoma"/>
          <w:sz w:val="18"/>
          <w:szCs w:val="18"/>
        </w:rPr>
        <w:t>(t.j. Dz. U. z 2025r., poz. 514)</w:t>
      </w:r>
      <w:r>
        <w:rPr>
          <w:rFonts w:ascii="Tahoma" w:hAnsi="Tahoma" w:cs="Tahoma"/>
          <w:sz w:val="20"/>
          <w:szCs w:val="20"/>
        </w:rPr>
        <w:t xml:space="preserve">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rsidR="007664DD" w:rsidRDefault="007664DD" w14:paraId="6A23F3C8" w14:textId="77777777">
      <w:pPr>
        <w:numPr>
          <w:ilvl w:val="0"/>
          <w:numId w:val="73"/>
        </w:numPr>
        <w:ind w:left="426" w:hanging="426"/>
        <w:jc w:val="both"/>
        <w:rPr>
          <w:rFonts w:ascii="Tahoma" w:hAnsi="Tahoma" w:cs="Tahoma"/>
          <w:b/>
          <w:bCs/>
          <w:sz w:val="18"/>
          <w:szCs w:val="18"/>
          <w:shd w:val="clear" w:color="auto" w:fill="FFFF00"/>
        </w:rPr>
      </w:pPr>
      <w:r>
        <w:rPr>
          <w:rFonts w:ascii="Tahoma" w:hAnsi="Tahoma" w:cs="Tahoma"/>
          <w:sz w:val="20"/>
          <w:szCs w:val="20"/>
        </w:rPr>
        <w:t>Zamawiający informuje, że zgodnie z art. 7 ust. 5 ustawy, o której mowa w ust</w:t>
      </w:r>
      <w:r>
        <w:rPr>
          <w:rFonts w:ascii="Tahoma" w:hAnsi="Tahoma" w:cs="Tahoma"/>
          <w:sz w:val="20"/>
          <w:szCs w:val="20"/>
        </w:rPr>
        <w:t>. 6, przez ubieganie się o udzielenie zamówienia publicznego rozumie się złożenie oferty.</w:t>
      </w:r>
    </w:p>
    <w:p w:rsidR="007664DD" w:rsidRDefault="007664DD" w14:paraId="004C3034" w14:textId="77777777">
      <w:pPr>
        <w:jc w:val="both"/>
        <w:rPr>
          <w:rFonts w:ascii="Tahoma" w:hAnsi="Tahoma" w:cs="Tahoma"/>
          <w:b/>
          <w:bCs/>
          <w:sz w:val="18"/>
          <w:szCs w:val="18"/>
          <w:shd w:val="clear" w:color="auto" w:fill="FFFF00"/>
        </w:rPr>
      </w:pPr>
    </w:p>
    <w:p w:rsidR="007664DD" w:rsidRDefault="007664DD" w14:paraId="05E1E7A0" w14:textId="77777777">
      <w:pPr>
        <w:jc w:val="both"/>
        <w:rPr>
          <w:rFonts w:ascii="Tahoma" w:hAnsi="Tahoma" w:cs="Tahoma"/>
          <w:b/>
          <w:bCs/>
          <w:sz w:val="18"/>
          <w:szCs w:val="18"/>
          <w:shd w:val="clear" w:color="auto" w:fill="FFFF00"/>
        </w:rPr>
      </w:pPr>
    </w:p>
    <w:p w:rsidR="007664DD" w:rsidRDefault="007664DD" w14:paraId="467FA976" w14:textId="77777777">
      <w:pPr>
        <w:jc w:val="both"/>
        <w:rPr>
          <w:rFonts w:ascii="Tahoma" w:hAnsi="Tahoma" w:cs="Tahoma"/>
          <w:b/>
          <w:bCs/>
          <w:sz w:val="18"/>
          <w:szCs w:val="18"/>
        </w:rPr>
      </w:pPr>
      <w:r>
        <w:rPr>
          <w:rFonts w:ascii="Tahoma" w:hAnsi="Tahoma" w:cs="Tahoma"/>
          <w:b/>
          <w:bCs/>
          <w:sz w:val="20"/>
          <w:szCs w:val="20"/>
        </w:rPr>
        <w:t xml:space="preserve">VI. </w:t>
      </w:r>
      <w:r>
        <w:rPr>
          <w:rFonts w:ascii="Tahoma" w:hAnsi="Tahoma" w:cs="Tahoma"/>
          <w:b/>
          <w:bCs/>
          <w:caps/>
          <w:sz w:val="20"/>
          <w:szCs w:val="20"/>
        </w:rPr>
        <w:t>Podmiotowe środki dowodowe. Oświadczenia i dokumenty, jakie zobowiązani są dostarczyć Wykonawcy w celu potwierdzenia spełniania warunków udziału w postępowaniu oraz wykazania braku podstaw wykluczenia</w:t>
      </w:r>
    </w:p>
    <w:p w:rsidR="007664DD" w:rsidRDefault="007664DD" w14:paraId="2A94EEE5" w14:textId="77777777">
      <w:pPr>
        <w:jc w:val="both"/>
        <w:rPr>
          <w:rFonts w:ascii="Tahoma" w:hAnsi="Tahoma" w:cs="Tahoma"/>
          <w:b/>
          <w:bCs/>
          <w:sz w:val="18"/>
          <w:szCs w:val="18"/>
        </w:rPr>
      </w:pPr>
    </w:p>
    <w:p w:rsidR="007664DD" w:rsidRDefault="007664DD" w14:paraId="2E9D7E6A" w14:textId="77777777">
      <w:pPr>
        <w:numPr>
          <w:ilvl w:val="0"/>
          <w:numId w:val="30"/>
        </w:numPr>
        <w:tabs>
          <w:tab w:val="left" w:pos="426"/>
        </w:tabs>
        <w:ind w:left="426" w:hanging="426"/>
        <w:jc w:val="both"/>
        <w:rPr>
          <w:rFonts w:ascii="Tahoma" w:hAnsi="Tahoma" w:cs="Tahoma"/>
          <w:color w:val="000000"/>
          <w:sz w:val="20"/>
          <w:szCs w:val="20"/>
          <w:u w:val="single"/>
        </w:rPr>
      </w:pPr>
      <w:r>
        <w:rPr>
          <w:rFonts w:ascii="Tahoma" w:hAnsi="Tahoma" w:cs="Tahoma"/>
          <w:b/>
          <w:color w:val="000000"/>
          <w:sz w:val="20"/>
          <w:szCs w:val="20"/>
        </w:rPr>
        <w:t>Do oferty Wykonawca zobowiązany jest dołączyć</w:t>
      </w:r>
      <w:r>
        <w:rPr>
          <w:rFonts w:ascii="Tahoma" w:hAnsi="Tahoma" w:cs="Tahoma"/>
          <w:color w:val="000000"/>
          <w:sz w:val="20"/>
          <w:szCs w:val="20"/>
        </w:rPr>
        <w:t xml:space="preserve"> aktualne na dzień składania ofert </w:t>
      </w:r>
      <w:r>
        <w:rPr>
          <w:rFonts w:ascii="Tahoma" w:hAnsi="Tahoma" w:cs="Tahoma"/>
          <w:b/>
          <w:color w:val="000000"/>
          <w:sz w:val="20"/>
          <w:szCs w:val="20"/>
        </w:rPr>
        <w:t>oświadczenia</w:t>
      </w:r>
      <w:r>
        <w:rPr>
          <w:rFonts w:ascii="Tahoma" w:hAnsi="Tahoma" w:cs="Tahoma"/>
          <w:color w:val="000000"/>
          <w:sz w:val="20"/>
          <w:szCs w:val="20"/>
        </w:rPr>
        <w:t xml:space="preserve"> o braku podstaw do wykluczenia z postępowania oraz o spełnieniu warunków udziału w postępowaniu – zgodnie z </w:t>
      </w:r>
      <w:r>
        <w:rPr>
          <w:rFonts w:ascii="Tahoma" w:hAnsi="Tahoma" w:cs="Tahoma"/>
          <w:b/>
          <w:bCs/>
          <w:color w:val="000000"/>
          <w:sz w:val="20"/>
          <w:szCs w:val="20"/>
        </w:rPr>
        <w:t>Załącznikiem nr 3, 3A do SWZ.</w:t>
      </w:r>
      <w:r>
        <w:rPr>
          <w:rFonts w:ascii="Tahoma" w:hAnsi="Tahoma" w:cs="Tahoma"/>
          <w:color w:val="000000"/>
          <w:sz w:val="20"/>
          <w:szCs w:val="20"/>
        </w:rPr>
        <w:t xml:space="preserve"> </w:t>
      </w:r>
    </w:p>
    <w:p w:rsidR="007664DD" w:rsidRDefault="007664DD" w14:paraId="6B077D53" w14:textId="09EE0222">
      <w:pPr>
        <w:numPr>
          <w:ilvl w:val="0"/>
          <w:numId w:val="30"/>
        </w:numPr>
        <w:tabs>
          <w:tab w:val="left" w:pos="426"/>
        </w:tabs>
        <w:ind w:left="426" w:hanging="426"/>
        <w:jc w:val="both"/>
        <w:rPr>
          <w:rFonts w:ascii="Tahoma" w:hAnsi="Tahoma" w:cs="Tahoma"/>
          <w:color w:val="000000"/>
          <w:sz w:val="20"/>
          <w:szCs w:val="20"/>
        </w:rPr>
      </w:pPr>
      <w:r w:rsidRPr="12B5E6D5" w:rsidR="42581502">
        <w:rPr>
          <w:rFonts w:ascii="Tahoma" w:hAnsi="Tahoma" w:cs="Tahoma"/>
          <w:color w:val="000000" w:themeColor="text1" w:themeTint="FF" w:themeShade="FF"/>
          <w:sz w:val="20"/>
          <w:szCs w:val="20"/>
          <w:u w:val="single"/>
        </w:rPr>
        <w:t xml:space="preserve">Wykonawca, w przypadku polegania na zdolnościach podmiotów udostępniających zasoby, </w:t>
      </w:r>
      <w:r w:rsidRPr="12B5E6D5" w:rsidR="42581502">
        <w:rPr>
          <w:rFonts w:ascii="Tahoma" w:hAnsi="Tahoma" w:cs="Tahoma"/>
          <w:b w:val="1"/>
          <w:bCs w:val="1"/>
          <w:color w:val="000000" w:themeColor="text1" w:themeTint="FF" w:themeShade="FF"/>
          <w:sz w:val="20"/>
          <w:szCs w:val="20"/>
        </w:rPr>
        <w:t>do oferty zobowiązany jest dołączyć</w:t>
      </w:r>
      <w:r w:rsidRPr="12B5E6D5" w:rsidR="42581502">
        <w:rPr>
          <w:rFonts w:ascii="Tahoma" w:hAnsi="Tahoma" w:cs="Tahoma"/>
          <w:color w:val="000000" w:themeColor="text1" w:themeTint="FF" w:themeShade="FF"/>
          <w:sz w:val="20"/>
          <w:szCs w:val="20"/>
        </w:rPr>
        <w:t xml:space="preserve"> aktualne na dzień składania ofert</w:t>
      </w:r>
      <w:r w:rsidRPr="12B5E6D5" w:rsidR="42581502">
        <w:rPr>
          <w:rFonts w:ascii="Tahoma" w:hAnsi="Tahoma" w:cs="Tahoma"/>
          <w:color w:val="000000" w:themeColor="text1" w:themeTint="FF" w:themeShade="FF"/>
          <w:sz w:val="20"/>
          <w:szCs w:val="20"/>
          <w:u w:val="single"/>
        </w:rPr>
        <w:t xml:space="preserve"> oświadczenia podmiotu udostępniającego zasoby</w:t>
      </w:r>
      <w:r w:rsidRPr="12B5E6D5" w:rsidR="42581502">
        <w:rPr>
          <w:rFonts w:ascii="Tahoma" w:hAnsi="Tahoma" w:cs="Tahoma"/>
          <w:color w:val="000000" w:themeColor="text1" w:themeTint="FF" w:themeShade="FF"/>
          <w:sz w:val="20"/>
          <w:szCs w:val="20"/>
        </w:rPr>
        <w:t xml:space="preserve">, potwierdzające brak podstaw </w:t>
      </w:r>
      <w:r w:rsidRPr="12B5E6D5" w:rsidR="562B97E0">
        <w:rPr>
          <w:rFonts w:ascii="Tahoma" w:hAnsi="Tahoma" w:cs="Tahoma"/>
          <w:color w:val="000000" w:themeColor="text1" w:themeTint="FF" w:themeShade="FF"/>
          <w:sz w:val="20"/>
          <w:szCs w:val="20"/>
        </w:rPr>
        <w:t>wykluczenia tego</w:t>
      </w:r>
      <w:r w:rsidRPr="12B5E6D5" w:rsidR="42581502">
        <w:rPr>
          <w:rFonts w:ascii="Tahoma" w:hAnsi="Tahoma" w:cs="Tahoma"/>
          <w:color w:val="000000" w:themeColor="text1" w:themeTint="FF" w:themeShade="FF"/>
          <w:sz w:val="20"/>
          <w:szCs w:val="20"/>
        </w:rPr>
        <w:t xml:space="preserve"> podmiotu oraz spełnianie warunków udziału w postępowaniu (</w:t>
      </w:r>
      <w:r w:rsidRPr="12B5E6D5" w:rsidR="42581502">
        <w:rPr>
          <w:rFonts w:ascii="Tahoma" w:hAnsi="Tahoma" w:cs="Tahoma"/>
          <w:color w:val="000000" w:themeColor="text1" w:themeTint="FF" w:themeShade="FF"/>
          <w:sz w:val="20"/>
          <w:szCs w:val="20"/>
          <w:u w:val="single"/>
        </w:rPr>
        <w:t>załącznik nr 3a do SWZ</w:t>
      </w:r>
      <w:r w:rsidRPr="12B5E6D5" w:rsidR="42581502">
        <w:rPr>
          <w:rFonts w:ascii="Tahoma" w:hAnsi="Tahoma" w:cs="Tahoma"/>
          <w:color w:val="000000" w:themeColor="text1" w:themeTint="FF" w:themeShade="FF"/>
          <w:sz w:val="20"/>
          <w:szCs w:val="20"/>
        </w:rPr>
        <w:t>).</w:t>
      </w:r>
    </w:p>
    <w:p w:rsidR="007664DD" w:rsidRDefault="007664DD" w14:paraId="195FCAAC" w14:textId="77777777">
      <w:pPr>
        <w:numPr>
          <w:ilvl w:val="0"/>
          <w:numId w:val="30"/>
        </w:numPr>
        <w:tabs>
          <w:tab w:val="left" w:pos="426"/>
        </w:tabs>
        <w:ind w:left="426" w:hanging="426"/>
        <w:jc w:val="both"/>
        <w:rPr>
          <w:rFonts w:ascii="Tahoma" w:hAnsi="Tahoma" w:cs="Tahoma"/>
          <w:b/>
          <w:bCs/>
          <w:color w:val="000000"/>
          <w:sz w:val="20"/>
          <w:szCs w:val="20"/>
          <w:u w:val="single"/>
        </w:rPr>
      </w:pPr>
      <w:r>
        <w:rPr>
          <w:rFonts w:ascii="Tahoma" w:hAnsi="Tahoma" w:cs="Tahoma"/>
          <w:color w:val="000000"/>
          <w:sz w:val="20"/>
          <w:szCs w:val="20"/>
        </w:rPr>
        <w:t>Informacje zawarte w oświadczeniach, o którym mowa w ust. 1 stanowią wstępne potwierdzenie, że Wykonawca nie podlega wykluczeniu i spełnia warunki udziału w postępowaniu.</w:t>
      </w:r>
    </w:p>
    <w:p w:rsidR="007664DD" w:rsidRDefault="007664DD" w14:paraId="0AEEE328" w14:textId="77777777">
      <w:pPr>
        <w:numPr>
          <w:ilvl w:val="0"/>
          <w:numId w:val="30"/>
        </w:numPr>
        <w:tabs>
          <w:tab w:val="left" w:pos="426"/>
        </w:tabs>
        <w:ind w:left="426" w:hanging="426"/>
        <w:jc w:val="both"/>
        <w:rPr>
          <w:rFonts w:ascii="Tahoma" w:hAnsi="Tahoma" w:cs="Tahoma"/>
          <w:b/>
          <w:sz w:val="20"/>
          <w:szCs w:val="20"/>
        </w:rPr>
      </w:pPr>
      <w:r>
        <w:rPr>
          <w:rFonts w:ascii="Tahoma" w:hAnsi="Tahoma" w:cs="Tahoma"/>
          <w:b/>
          <w:bCs/>
          <w:color w:val="000000"/>
          <w:sz w:val="20"/>
          <w:szCs w:val="20"/>
          <w:u w:val="single"/>
        </w:rPr>
        <w:t>Zamawiający przed udzieleniem zamówienia, wezwie Wykonawcę, którego oferta została najwyżej oceniona, do złożenia w wyznaczonym, nie krótszym niż 5 dni terminie, aktualnych na dzień złożenia niżej wymienionych podmiotowych środków dowodowych</w:t>
      </w:r>
      <w:r>
        <w:rPr>
          <w:rFonts w:ascii="Tahoma" w:hAnsi="Tahoma" w:cs="Tahoma"/>
          <w:b/>
          <w:bCs/>
          <w:color w:val="000000"/>
          <w:sz w:val="20"/>
          <w:szCs w:val="20"/>
        </w:rPr>
        <w:t>:</w:t>
      </w:r>
    </w:p>
    <w:p w:rsidR="007664DD" w:rsidRDefault="007664DD" w14:paraId="098D31A1" w14:textId="77777777">
      <w:pPr>
        <w:pStyle w:val="ListParagraph"/>
        <w:ind w:left="851" w:hanging="425"/>
        <w:jc w:val="both"/>
        <w:rPr>
          <w:rFonts w:ascii="Tahoma" w:hAnsi="Tahoma" w:cs="Tahoma"/>
          <w:b/>
          <w:color w:val="000000"/>
          <w:sz w:val="20"/>
          <w:szCs w:val="20"/>
        </w:rPr>
      </w:pPr>
      <w:r>
        <w:rPr>
          <w:rFonts w:ascii="Tahoma" w:hAnsi="Tahoma" w:cs="Tahoma"/>
          <w:b/>
          <w:sz w:val="20"/>
          <w:szCs w:val="20"/>
        </w:rPr>
        <w:t>4.1.</w:t>
      </w:r>
      <w:r>
        <w:rPr>
          <w:rFonts w:ascii="Tahoma" w:hAnsi="Tahoma" w:cs="Tahoma"/>
          <w:b/>
          <w:sz w:val="20"/>
          <w:szCs w:val="20"/>
        </w:rPr>
        <w:tab/>
      </w:r>
      <w:r>
        <w:rPr>
          <w:rFonts w:ascii="Tahoma" w:hAnsi="Tahoma" w:cs="Tahoma"/>
          <w:b/>
          <w:sz w:val="20"/>
          <w:szCs w:val="20"/>
        </w:rPr>
        <w:t>W celu wykazania potwierdzenia spełniania warunków udziału w postępowaniu określonych w rozdziale IV ust. 2 pkt. 3 i 4):</w:t>
      </w:r>
    </w:p>
    <w:p w:rsidR="007664DD" w:rsidRDefault="007664DD" w14:paraId="08B59488" w14:textId="64E44DCA">
      <w:pPr>
        <w:numPr>
          <w:ilvl w:val="0"/>
          <w:numId w:val="76"/>
        </w:numPr>
        <w:ind w:left="1134" w:firstLine="0"/>
        <w:jc w:val="both"/>
        <w:rPr>
          <w:rFonts w:ascii="Tahoma" w:hAnsi="Tahoma" w:cs="Tahoma"/>
          <w:sz w:val="20"/>
          <w:szCs w:val="20"/>
          <w:u w:val="single"/>
        </w:rPr>
      </w:pPr>
      <w:r w:rsidRPr="12B5E6D5" w:rsidR="42581502">
        <w:rPr>
          <w:rFonts w:ascii="Tahoma" w:hAnsi="Tahoma" w:cs="Tahoma"/>
          <w:b w:val="1"/>
          <w:bCs w:val="1"/>
          <w:color w:val="000000" w:themeColor="text1" w:themeTint="FF" w:themeShade="FF"/>
          <w:sz w:val="20"/>
          <w:szCs w:val="20"/>
        </w:rPr>
        <w:t xml:space="preserve">polisa ubezpieczenia/dokument </w:t>
      </w:r>
      <w:r w:rsidRPr="12B5E6D5" w:rsidR="07D3858C">
        <w:rPr>
          <w:rFonts w:ascii="Tahoma" w:hAnsi="Tahoma" w:cs="Tahoma"/>
          <w:b w:val="1"/>
          <w:bCs w:val="1"/>
          <w:color w:val="000000" w:themeColor="text1" w:themeTint="FF" w:themeShade="FF"/>
          <w:sz w:val="20"/>
          <w:szCs w:val="20"/>
        </w:rPr>
        <w:t>potwierdzający, iż</w:t>
      </w:r>
      <w:r w:rsidRPr="12B5E6D5" w:rsidR="42581502">
        <w:rPr>
          <w:rFonts w:ascii="Tahoma" w:hAnsi="Tahoma" w:cs="Tahoma"/>
          <w:color w:val="000000" w:themeColor="text1" w:themeTint="FF" w:themeShade="FF"/>
          <w:sz w:val="20"/>
          <w:szCs w:val="20"/>
        </w:rPr>
        <w:t xml:space="preserve"> jest ubezpieczony od odpowiedzialności cywilnej w zakresie prowadzonej działalności związanej z przedmiotem zamówienia, o sumie gwarancyjnej ubezpieczenia nie niższej niż 500 000,00 zł.</w:t>
      </w:r>
    </w:p>
    <w:p w:rsidR="007664DD" w:rsidRDefault="007664DD" w14:paraId="390FCADF" w14:textId="77777777">
      <w:pPr>
        <w:tabs>
          <w:tab w:val="left" w:pos="1276"/>
        </w:tabs>
        <w:ind w:left="1146"/>
        <w:jc w:val="both"/>
        <w:rPr>
          <w:rFonts w:ascii="Tahoma" w:hAnsi="Tahoma" w:cs="Tahoma"/>
          <w:b/>
          <w:sz w:val="20"/>
          <w:szCs w:val="20"/>
        </w:rPr>
      </w:pPr>
      <w:r>
        <w:rPr>
          <w:rFonts w:ascii="Tahoma" w:hAnsi="Tahoma" w:cs="Tahoma"/>
          <w:sz w:val="20"/>
          <w:szCs w:val="20"/>
          <w:u w:val="single"/>
        </w:rPr>
        <w:t xml:space="preserve">Jeżeli z uzasadnionej przyczyny Wykonawca nie może złożyć wymaganych przez Zamawiającego podmiotowych środków dowodowych, o których mowa w pkt. 1) powyżej, Wykonawca składa inne podmiotowe środki dowodowe, które w wystarczający sposób potwierdzają spełnianie opisanego przez Zamawiającego warunku udziału w postępowaniu </w:t>
      </w:r>
      <w:r>
        <w:rPr>
          <w:rFonts w:ascii="Tahoma" w:hAnsi="Tahoma" w:cs="Tahoma"/>
          <w:sz w:val="20"/>
          <w:szCs w:val="20"/>
          <w:u w:val="single"/>
        </w:rPr>
        <w:t>dotyczącego sytuacji finansowej.</w:t>
      </w:r>
    </w:p>
    <w:p w:rsidR="007664DD" w:rsidRDefault="007664DD" w14:paraId="2DE69FF5" w14:textId="77777777">
      <w:pPr>
        <w:numPr>
          <w:ilvl w:val="0"/>
          <w:numId w:val="76"/>
        </w:numPr>
        <w:ind w:left="1134" w:firstLine="0"/>
        <w:jc w:val="both"/>
        <w:rPr>
          <w:rFonts w:ascii="Tahoma" w:hAnsi="Tahoma" w:cs="Tahoma"/>
          <w:sz w:val="20"/>
          <w:szCs w:val="20"/>
          <w:u w:val="single"/>
        </w:rPr>
      </w:pPr>
      <w:r>
        <w:rPr>
          <w:rFonts w:ascii="Tahoma" w:hAnsi="Tahoma" w:cs="Tahoma"/>
          <w:b/>
          <w:sz w:val="20"/>
          <w:szCs w:val="20"/>
        </w:rPr>
        <w:t>wykaz robót budowlanych</w:t>
      </w:r>
      <w:r>
        <w:rPr>
          <w:rFonts w:ascii="Tahoma" w:hAnsi="Tahoma" w:cs="Tahoma"/>
          <w:sz w:val="20"/>
          <w:szCs w:val="20"/>
        </w:rPr>
        <w:t xml:space="preserve"> wykonanych nie wcześniej niż w okresie ostatnich 5 lat *, a jeżeli okres prowadzenia działalności jest krótszy – w tym okresie, wraz z podaniem ich rodzaju, wartości, daty i miejsca wykonania oraz podmiotów, na rzecz których roboty te zostały wykonane, </w:t>
      </w:r>
      <w:r>
        <w:rPr>
          <w:rFonts w:ascii="Tahoma" w:hAnsi="Tahoma" w:cs="Tahoma"/>
          <w:b/>
          <w:bCs/>
          <w:sz w:val="20"/>
          <w:szCs w:val="20"/>
        </w:rPr>
        <w:t>wraz</w:t>
      </w:r>
      <w:r>
        <w:rPr>
          <w:rFonts w:ascii="Tahoma" w:hAnsi="Tahoma" w:cs="Tahoma"/>
          <w:b/>
          <w:sz w:val="20"/>
          <w:szCs w:val="20"/>
        </w:rPr>
        <w:t xml:space="preserve"> załączeniem dowodów</w:t>
      </w:r>
      <w:r>
        <w:rPr>
          <w:rFonts w:ascii="Tahoma" w:hAnsi="Tahoma" w:cs="Tahoma"/>
          <w:sz w:val="20"/>
          <w:szCs w:val="20"/>
        </w:rPr>
        <w:t xml:space="preserve"> określających czy te roboty budowlane zostały wykonane należycie, przy czym dowodami, o których mowa, są referencje bądź inne dokumenty sporządzone przez podmiot, na rzecz którego roboty budowlane zostały wykonane, a jeżeli wykonawca</w:t>
      </w:r>
      <w:r>
        <w:rPr>
          <w:rFonts w:ascii="Tahoma" w:hAnsi="Tahoma" w:cs="Tahoma"/>
          <w:sz w:val="20"/>
          <w:szCs w:val="20"/>
        </w:rPr>
        <w:t xml:space="preserve"> z przyczyn niezależnych od niego nie jest w stanie uzyskać tych dokumentów inne odpowiednie dokumenty.</w:t>
      </w:r>
    </w:p>
    <w:p w:rsidR="007664DD" w:rsidRDefault="007664DD" w14:paraId="039356C5" w14:textId="77777777">
      <w:pPr>
        <w:tabs>
          <w:tab w:val="left" w:pos="1276"/>
        </w:tabs>
        <w:ind w:left="1276"/>
        <w:jc w:val="both"/>
        <w:rPr>
          <w:rFonts w:ascii="Tahoma" w:hAnsi="Tahoma" w:cs="Tahoma"/>
          <w:sz w:val="20"/>
          <w:szCs w:val="20"/>
          <w:u w:val="single"/>
        </w:rPr>
      </w:pPr>
    </w:p>
    <w:p w:rsidR="007664DD" w:rsidRDefault="007664DD" w14:paraId="46747219" w14:textId="77777777">
      <w:pPr>
        <w:tabs>
          <w:tab w:val="left" w:pos="1276"/>
        </w:tabs>
        <w:ind w:left="1276"/>
        <w:jc w:val="both"/>
        <w:rPr>
          <w:rFonts w:ascii="Tahoma" w:hAnsi="Tahoma" w:cs="Tahoma"/>
          <w:sz w:val="20"/>
          <w:szCs w:val="20"/>
          <w:u w:val="single"/>
        </w:rPr>
      </w:pPr>
      <w:r>
        <w:rPr>
          <w:rFonts w:ascii="Tahoma" w:hAnsi="Tahoma" w:cs="Tahoma"/>
          <w:sz w:val="20"/>
          <w:szCs w:val="20"/>
        </w:rPr>
        <w:t>* Okres wyrażony w latach lub miesiącach liczy się wstecz od dnia, w którym upływa termin składania ofert</w:t>
      </w:r>
    </w:p>
    <w:p w:rsidR="007664DD" w:rsidRDefault="007664DD" w14:paraId="7C49FB33" w14:textId="77777777">
      <w:pPr>
        <w:tabs>
          <w:tab w:val="left" w:pos="1276"/>
        </w:tabs>
        <w:ind w:left="1276"/>
        <w:jc w:val="both"/>
        <w:rPr>
          <w:rFonts w:ascii="Tahoma" w:hAnsi="Tahoma" w:cs="Times"/>
          <w:sz w:val="20"/>
          <w:szCs w:val="20"/>
          <w:u w:val="single"/>
        </w:rPr>
      </w:pPr>
      <w:r>
        <w:rPr>
          <w:rFonts w:ascii="Tahoma" w:hAnsi="Tahoma" w:cs="Tahoma"/>
          <w:sz w:val="20"/>
          <w:szCs w:val="20"/>
          <w:u w:val="single"/>
        </w:rPr>
        <w:t>Jeżeli Wykonawca powołuje się na doświadczenie w realizacji robót budowlanych, wykonywanych wspólnie z innymi Wykonawcami, wykaz, o którym mowa powyżej,</w:t>
      </w:r>
      <w:r>
        <w:rPr>
          <w:rFonts w:ascii="Tahoma" w:hAnsi="Tahoma" w:cs="Tahoma"/>
          <w:sz w:val="20"/>
          <w:szCs w:val="20"/>
          <w:u w:val="single"/>
          <w:lang w:val="en-US"/>
        </w:rPr>
        <w:t xml:space="preserve"> </w:t>
      </w:r>
      <w:r>
        <w:rPr>
          <w:rFonts w:ascii="Tahoma" w:hAnsi="Tahoma" w:cs="Tahoma"/>
          <w:sz w:val="20"/>
          <w:szCs w:val="20"/>
          <w:u w:val="single"/>
        </w:rPr>
        <w:t xml:space="preserve">dotyczy robót budowlanych, w których wykonaniu Wykonawca ten bezpośrednio uczestniczył. </w:t>
      </w:r>
    </w:p>
    <w:p w:rsidR="007664DD" w:rsidRDefault="007664DD" w14:paraId="3D36D6BA" w14:textId="77777777">
      <w:pPr>
        <w:ind w:left="1276"/>
        <w:jc w:val="both"/>
        <w:rPr>
          <w:rFonts w:ascii="Tahoma" w:hAnsi="Tahoma" w:cs="Times"/>
          <w:sz w:val="18"/>
          <w:szCs w:val="18"/>
          <w:u w:val="single"/>
        </w:rPr>
      </w:pPr>
      <w:r>
        <w:rPr>
          <w:rFonts w:ascii="Tahoma" w:hAnsi="Tahoma" w:cs="Times"/>
          <w:sz w:val="20"/>
          <w:szCs w:val="20"/>
          <w:u w:val="single"/>
        </w:rPr>
        <w:t xml:space="preserve">Podane w wykazie roboty budowlane winny spełniać </w:t>
      </w:r>
      <w:r>
        <w:rPr>
          <w:rFonts w:ascii="Tahoma" w:hAnsi="Tahoma" w:cs="Tahoma"/>
          <w:sz w:val="20"/>
          <w:szCs w:val="20"/>
          <w:u w:val="single"/>
        </w:rPr>
        <w:t xml:space="preserve">szczegółowe warunki udziału w postępowaniu </w:t>
      </w:r>
      <w:r>
        <w:rPr>
          <w:rFonts w:ascii="Tahoma" w:hAnsi="Tahoma" w:cs="Times"/>
          <w:sz w:val="20"/>
          <w:szCs w:val="20"/>
          <w:u w:val="single"/>
        </w:rPr>
        <w:t xml:space="preserve">określone w rozdz. IV ust. 2 pkt. 4.1. </w:t>
      </w:r>
      <w:r>
        <w:rPr>
          <w:rFonts w:ascii="Tahoma" w:hAnsi="Tahoma" w:cs="Tahoma"/>
          <w:b/>
          <w:sz w:val="20"/>
          <w:szCs w:val="20"/>
          <w:u w:val="single"/>
        </w:rPr>
        <w:t>Wzór druku wykazu stanowi załącznik nr 8 do SWZ.</w:t>
      </w:r>
    </w:p>
    <w:p w:rsidR="007664DD" w:rsidRDefault="007664DD" w14:paraId="7BD87981" w14:textId="77777777">
      <w:pPr>
        <w:ind w:left="1276"/>
        <w:jc w:val="both"/>
        <w:rPr>
          <w:rFonts w:ascii="Tahoma" w:hAnsi="Tahoma" w:cs="Times"/>
          <w:sz w:val="18"/>
          <w:szCs w:val="18"/>
          <w:u w:val="single"/>
        </w:rPr>
      </w:pPr>
    </w:p>
    <w:p w:rsidR="007664DD" w:rsidRDefault="007664DD" w14:paraId="3ABA4532" w14:textId="77777777">
      <w:pPr>
        <w:tabs>
          <w:tab w:val="left" w:pos="1276"/>
        </w:tabs>
        <w:ind w:left="1276"/>
        <w:jc w:val="both"/>
        <w:rPr>
          <w:rFonts w:ascii="Tahoma" w:hAnsi="Tahoma" w:cs="Tahoma"/>
          <w:color w:val="FF0000"/>
          <w:sz w:val="10"/>
          <w:szCs w:val="20"/>
        </w:rPr>
      </w:pPr>
    </w:p>
    <w:p w:rsidR="007664DD" w:rsidRDefault="007664DD" w14:paraId="16FD6868" w14:textId="77777777">
      <w:pPr>
        <w:ind w:left="851" w:hanging="425"/>
        <w:jc w:val="both"/>
        <w:rPr>
          <w:rFonts w:ascii="Tahoma" w:hAnsi="Tahoma" w:cs="Tahoma"/>
          <w:b/>
          <w:sz w:val="20"/>
          <w:szCs w:val="20"/>
        </w:rPr>
      </w:pPr>
      <w:r>
        <w:rPr>
          <w:rFonts w:ascii="Tahoma" w:hAnsi="Tahoma" w:cs="Tahoma"/>
          <w:b/>
          <w:sz w:val="20"/>
          <w:szCs w:val="20"/>
        </w:rPr>
        <w:t>4.2.</w:t>
      </w:r>
      <w:r>
        <w:rPr>
          <w:rFonts w:ascii="Tahoma" w:hAnsi="Tahoma" w:cs="Tahoma"/>
          <w:b/>
          <w:sz w:val="20"/>
          <w:szCs w:val="20"/>
        </w:rPr>
        <w:tab/>
      </w:r>
      <w:r>
        <w:rPr>
          <w:rFonts w:ascii="Tahoma" w:hAnsi="Tahoma" w:cs="Tahoma"/>
          <w:b/>
          <w:sz w:val="20"/>
          <w:szCs w:val="20"/>
        </w:rPr>
        <w:t>W celu potwierdzenia braku podstaw wykluczenia Wykonawcy z udziału w postępowaniu o udzielenie zamówienia:</w:t>
      </w:r>
    </w:p>
    <w:p w:rsidR="007664DD" w:rsidRDefault="007664DD" w14:paraId="129B1E13" w14:textId="77777777">
      <w:pPr>
        <w:numPr>
          <w:ilvl w:val="0"/>
          <w:numId w:val="46"/>
        </w:numPr>
        <w:tabs>
          <w:tab w:val="left" w:pos="1276"/>
        </w:tabs>
        <w:ind w:left="1276" w:hanging="425"/>
        <w:jc w:val="both"/>
        <w:rPr>
          <w:rFonts w:ascii="Tahoma" w:hAnsi="Tahoma" w:cs="Tahoma"/>
          <w:b/>
          <w:sz w:val="20"/>
          <w:szCs w:val="20"/>
        </w:rPr>
      </w:pPr>
      <w:r>
        <w:rPr>
          <w:rFonts w:ascii="Tahoma" w:hAnsi="Tahoma" w:cs="Tahoma"/>
          <w:b/>
          <w:sz w:val="20"/>
          <w:szCs w:val="20"/>
        </w:rPr>
        <w:t>Oświadczenie Wykonawcy, w zakresie art. 108 ust. 1 pkt 5 ustawy PZP</w:t>
      </w:r>
      <w:r>
        <w:rPr>
          <w:rFonts w:ascii="Tahoma" w:hAnsi="Tahoma" w:cs="Tahoma"/>
          <w:sz w:val="20"/>
          <w:szCs w:val="20"/>
        </w:rPr>
        <w:t>, o braku przynależności do tej samej grupy kapitałowej, w rozumieniu ustawy z dnia 16 lutego 2007 r. o ochronie konkurencji i konsumentów (Dz. U. z 2024r., poz. 1616 t.j.,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w:t>
      </w:r>
      <w:r>
        <w:rPr>
          <w:rFonts w:ascii="Tahoma" w:hAnsi="Tahoma" w:cs="Tahoma"/>
          <w:sz w:val="20"/>
          <w:szCs w:val="20"/>
        </w:rPr>
        <w:t xml:space="preserve"> niezależnie od innego wykonawcy należącego do tej samej grupy kapitałowej – </w:t>
      </w:r>
      <w:r>
        <w:rPr>
          <w:rFonts w:ascii="Tahoma" w:hAnsi="Tahoma" w:cs="Tahoma"/>
          <w:b/>
          <w:sz w:val="20"/>
          <w:szCs w:val="20"/>
        </w:rPr>
        <w:t>załącznik nr 5 do SWZ</w:t>
      </w:r>
      <w:r>
        <w:rPr>
          <w:rFonts w:ascii="Tahoma" w:hAnsi="Tahoma" w:cs="Tahoma"/>
          <w:sz w:val="20"/>
          <w:szCs w:val="20"/>
        </w:rPr>
        <w:t>;</w:t>
      </w:r>
    </w:p>
    <w:p w:rsidR="007664DD" w:rsidRDefault="007664DD" w14:paraId="63DD6C88" w14:textId="77777777">
      <w:pPr>
        <w:numPr>
          <w:ilvl w:val="0"/>
          <w:numId w:val="46"/>
        </w:numPr>
        <w:tabs>
          <w:tab w:val="left" w:pos="1276"/>
        </w:tabs>
        <w:ind w:left="1276" w:hanging="425"/>
        <w:jc w:val="both"/>
        <w:rPr>
          <w:rFonts w:ascii="Tahoma" w:hAnsi="Tahoma" w:cs="Tahoma"/>
          <w:b/>
          <w:sz w:val="20"/>
          <w:szCs w:val="20"/>
        </w:rPr>
      </w:pPr>
      <w:r>
        <w:rPr>
          <w:rFonts w:ascii="Tahoma" w:hAnsi="Tahoma" w:cs="Tahoma"/>
          <w:b/>
          <w:sz w:val="20"/>
          <w:szCs w:val="20"/>
        </w:rPr>
        <w:t>Oświadczenia Wykonawcy</w:t>
      </w:r>
      <w:r>
        <w:rPr>
          <w:rFonts w:ascii="Tahoma" w:hAnsi="Tahoma" w:cs="Tahoma"/>
          <w:sz w:val="20"/>
          <w:szCs w:val="20"/>
        </w:rPr>
        <w:t xml:space="preserve"> o aktualności informacji zawartych w załączonym do oferty oświadczeniu o braku podstaw do wykluczenia, w zakresie podstaw wykluczenia z postępowania wskazanych przez zamawiającego, - </w:t>
      </w:r>
      <w:r>
        <w:rPr>
          <w:rFonts w:ascii="Tahoma" w:hAnsi="Tahoma" w:cs="Tahoma"/>
          <w:b/>
          <w:sz w:val="20"/>
          <w:szCs w:val="20"/>
        </w:rPr>
        <w:t>załącznik nr 6 do SWZ</w:t>
      </w:r>
      <w:r>
        <w:rPr>
          <w:rFonts w:ascii="Tahoma" w:hAnsi="Tahoma" w:cs="Tahoma"/>
          <w:sz w:val="20"/>
          <w:szCs w:val="20"/>
        </w:rPr>
        <w:t>;</w:t>
      </w:r>
    </w:p>
    <w:p w:rsidR="007664DD" w:rsidRDefault="007664DD" w14:paraId="40998EFF" w14:textId="77777777">
      <w:pPr>
        <w:numPr>
          <w:ilvl w:val="0"/>
          <w:numId w:val="46"/>
        </w:numPr>
        <w:tabs>
          <w:tab w:val="left" w:pos="1276"/>
        </w:tabs>
        <w:ind w:left="1276" w:hanging="425"/>
        <w:jc w:val="both"/>
        <w:rPr>
          <w:rFonts w:ascii="Tahoma" w:hAnsi="Tahoma" w:cs="Tahoma"/>
          <w:b/>
          <w:sz w:val="14"/>
          <w:szCs w:val="20"/>
        </w:rPr>
      </w:pPr>
      <w:r>
        <w:rPr>
          <w:rFonts w:ascii="Tahoma" w:hAnsi="Tahoma" w:cs="Tahoma"/>
          <w:b/>
          <w:sz w:val="20"/>
          <w:szCs w:val="20"/>
        </w:rPr>
        <w:t>Odpis lub informacja z Krajowego Rejestru Sądowego lub z Centralnej Ewidencji i Informacji o Działalności Gospodarczej</w:t>
      </w:r>
      <w:r>
        <w:rPr>
          <w:rFonts w:ascii="Tahoma" w:hAnsi="Tahoma" w:cs="Tahoma"/>
          <w:sz w:val="20"/>
          <w:szCs w:val="20"/>
        </w:rPr>
        <w:t xml:space="preserve">, w zakresie art. 109 ust. 1 pkt 4 ustawy, </w:t>
      </w:r>
      <w:r>
        <w:rPr>
          <w:rFonts w:ascii="Tahoma" w:hAnsi="Tahoma" w:cs="Tahoma"/>
          <w:b/>
          <w:sz w:val="20"/>
          <w:szCs w:val="20"/>
        </w:rPr>
        <w:t>sporządzonych nie wcześniej niż 3 miesiące przed jej złożeniem</w:t>
      </w:r>
      <w:r>
        <w:rPr>
          <w:rFonts w:ascii="Tahoma" w:hAnsi="Tahoma" w:cs="Tahoma"/>
          <w:sz w:val="20"/>
          <w:szCs w:val="20"/>
        </w:rPr>
        <w:t>, jeżeli odrębne przepisy wymagają wpisu do rejestru lub ewidencji.</w:t>
      </w:r>
    </w:p>
    <w:p w:rsidR="007664DD" w:rsidRDefault="007664DD" w14:paraId="5E0FB490" w14:textId="77777777">
      <w:pPr>
        <w:tabs>
          <w:tab w:val="left" w:pos="1276"/>
        </w:tabs>
        <w:ind w:left="1276"/>
        <w:jc w:val="both"/>
        <w:rPr>
          <w:rFonts w:ascii="Tahoma" w:hAnsi="Tahoma" w:cs="Tahoma"/>
          <w:b/>
          <w:sz w:val="14"/>
          <w:szCs w:val="20"/>
        </w:rPr>
      </w:pPr>
    </w:p>
    <w:p w:rsidR="007664DD" w:rsidRDefault="007664DD" w14:paraId="1B8ECFAE" w14:textId="77777777">
      <w:pPr>
        <w:tabs>
          <w:tab w:val="left" w:pos="1276"/>
        </w:tabs>
        <w:ind w:left="491"/>
        <w:jc w:val="both"/>
        <w:rPr>
          <w:rFonts w:ascii="Tahoma" w:hAnsi="Tahoma" w:cs="Tahoma"/>
          <w:sz w:val="14"/>
          <w:szCs w:val="20"/>
        </w:rPr>
      </w:pPr>
      <w:r>
        <w:rPr>
          <w:rFonts w:ascii="Tahoma" w:hAnsi="Tahoma" w:cs="Tahoma"/>
          <w:b/>
          <w:sz w:val="20"/>
          <w:szCs w:val="20"/>
        </w:rPr>
        <w:t>Wykonawca, który polega na zdolnościach technicznych lub zawodowych podmiotów udostępniających zasoby na zasadach określonych w art. 118 Ustawy, jest zobowiązany do przedstawienia w odniesieniu do tych podmiotów dokumentów wymienionych w ust. 4.2.</w:t>
      </w:r>
    </w:p>
    <w:p w:rsidR="007664DD" w:rsidRDefault="007664DD" w14:paraId="50C2181B" w14:textId="77777777">
      <w:pPr>
        <w:tabs>
          <w:tab w:val="left" w:pos="1276"/>
        </w:tabs>
        <w:ind w:left="491"/>
        <w:jc w:val="both"/>
        <w:rPr>
          <w:rFonts w:ascii="Tahoma" w:hAnsi="Tahoma" w:cs="Tahoma"/>
          <w:sz w:val="14"/>
          <w:szCs w:val="20"/>
        </w:rPr>
      </w:pPr>
    </w:p>
    <w:p w:rsidR="007664DD" w:rsidRDefault="007664DD" w14:paraId="4123B21A" w14:textId="77777777">
      <w:pPr>
        <w:numPr>
          <w:ilvl w:val="0"/>
          <w:numId w:val="30"/>
        </w:numPr>
        <w:ind w:left="426" w:hanging="426"/>
        <w:jc w:val="both"/>
        <w:rPr>
          <w:rFonts w:ascii="Tahoma" w:hAnsi="Tahoma" w:cs="Tahoma"/>
          <w:sz w:val="20"/>
          <w:szCs w:val="20"/>
        </w:rPr>
      </w:pPr>
      <w:r>
        <w:rPr>
          <w:rFonts w:ascii="Tahoma" w:hAnsi="Tahoma" w:cs="Tahoma"/>
          <w:sz w:val="20"/>
          <w:szCs w:val="20"/>
        </w:rPr>
        <w:t>Jeżeli Wykonawca ma siedzibę lub miejsce zamieszkania lub miejsce zamieszkania ma osoba, której dotyczy informacja albo dokument poza granicami Rzeczypospolitej Polskiej, zamiast dokumentu, o których mowa w ust. 4.2 pkt. 3),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w:t>
      </w:r>
      <w:r>
        <w:rPr>
          <w:rFonts w:ascii="Tahoma" w:hAnsi="Tahoma" w:cs="Tahoma"/>
          <w:sz w:val="20"/>
          <w:szCs w:val="20"/>
        </w:rPr>
        <w:t xml:space="preserve">ość gospodarcza nie jest zawieszona ani nie znajduje się on w innej tego rodzaju sytuacji wynikającej z podobnej procedury przewidzianej w przepisach miejsca wszczęcia tej procedury. </w:t>
      </w:r>
    </w:p>
    <w:p w:rsidR="007664DD" w:rsidRDefault="007664DD" w14:paraId="117477AC" w14:textId="77777777">
      <w:pPr>
        <w:numPr>
          <w:ilvl w:val="0"/>
          <w:numId w:val="30"/>
        </w:numPr>
        <w:ind w:left="426" w:hanging="426"/>
        <w:jc w:val="both"/>
        <w:rPr>
          <w:rFonts w:ascii="Tahoma" w:hAnsi="Tahoma" w:cs="Tahoma"/>
          <w:sz w:val="20"/>
          <w:szCs w:val="20"/>
        </w:rPr>
      </w:pPr>
      <w:r>
        <w:rPr>
          <w:rFonts w:ascii="Tahoma" w:hAnsi="Tahoma" w:cs="Tahoma"/>
          <w:sz w:val="20"/>
          <w:szCs w:val="20"/>
        </w:rPr>
        <w:t>Dokument, o którym mowa w ust. 5 powyżej, powinien być wystawiony nie wcześniej niż 3 miesiące przed jego złożeniem.</w:t>
      </w:r>
    </w:p>
    <w:p w:rsidR="007664DD" w:rsidRDefault="007664DD" w14:paraId="3C1FCE5D" w14:textId="77777777">
      <w:pPr>
        <w:numPr>
          <w:ilvl w:val="0"/>
          <w:numId w:val="30"/>
        </w:numPr>
        <w:tabs>
          <w:tab w:val="left" w:pos="426"/>
        </w:tabs>
        <w:ind w:left="426" w:hanging="426"/>
        <w:jc w:val="both"/>
        <w:rPr>
          <w:rFonts w:ascii="Tahoma" w:hAnsi="Tahoma" w:cs="Tahoma"/>
          <w:color w:val="000000"/>
          <w:sz w:val="20"/>
          <w:szCs w:val="20"/>
        </w:rPr>
      </w:pPr>
      <w:r>
        <w:rPr>
          <w:rFonts w:ascii="Tahoma" w:hAnsi="Tahoma" w:cs="Tahoma"/>
          <w:sz w:val="20"/>
          <w:szCs w:val="20"/>
        </w:rPr>
        <w:t>Jeżeli w kraju, w którym Wykonawca ma siedzibę lub miejsce zamieszkania lub miejsce zamieszkania ma osoba, której dokument dotyczy, nie wydaje się dokumentów, o których mowa w ust. 4.2 pkt. 3), zastępuje się je odpowiednio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w:t>
      </w:r>
      <w:r>
        <w:rPr>
          <w:rFonts w:ascii="Tahoma" w:hAnsi="Tahoma" w:cs="Tahoma"/>
          <w:sz w:val="20"/>
          <w:szCs w:val="20"/>
        </w:rPr>
        <w:t xml:space="preserv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Przepis ust. 6 stosuje się</w:t>
      </w:r>
    </w:p>
    <w:p w:rsidR="007664DD" w:rsidRDefault="007664DD" w14:paraId="2B3C8733" w14:textId="77777777">
      <w:pPr>
        <w:numPr>
          <w:ilvl w:val="0"/>
          <w:numId w:val="30"/>
        </w:numPr>
        <w:tabs>
          <w:tab w:val="left" w:pos="426"/>
        </w:tabs>
        <w:ind w:left="426" w:hanging="426"/>
        <w:jc w:val="both"/>
        <w:rPr>
          <w:rFonts w:ascii="Tahoma" w:hAnsi="Tahoma" w:cs="Tahoma"/>
          <w:color w:val="000000"/>
          <w:sz w:val="20"/>
          <w:szCs w:val="20"/>
        </w:rPr>
      </w:pPr>
      <w:r>
        <w:rPr>
          <w:rFonts w:ascii="Tahoma" w:hAnsi="Tahoma" w:cs="Tahoma"/>
          <w:color w:val="000000"/>
          <w:sz w:val="20"/>
          <w:szCs w:val="20"/>
        </w:rPr>
        <w:t>Wykonawca nie jest zobowiązany do złożenia podmiotowych środków dowodowych, które zamawiający posiada, jeżeli Wykonawc</w:t>
      </w:r>
      <w:r>
        <w:rPr>
          <w:rFonts w:ascii="Tahoma" w:hAnsi="Tahoma" w:cs="Tahoma"/>
          <w:color w:val="000000"/>
          <w:sz w:val="20"/>
          <w:szCs w:val="20"/>
        </w:rPr>
        <w:t>a wskaże te środki oraz potwierdzi ich prawidłowość i aktualność.</w:t>
      </w:r>
    </w:p>
    <w:p w:rsidR="007664DD" w:rsidRDefault="007664DD" w14:paraId="4C1B78F5" w14:textId="77777777">
      <w:pPr>
        <w:numPr>
          <w:ilvl w:val="0"/>
          <w:numId w:val="30"/>
        </w:numPr>
        <w:tabs>
          <w:tab w:val="left" w:pos="426"/>
        </w:tabs>
        <w:ind w:left="426" w:hanging="426"/>
        <w:jc w:val="both"/>
        <w:rPr>
          <w:rFonts w:ascii="Tahoma" w:hAnsi="Tahoma" w:cs="Tahoma"/>
          <w:b/>
          <w:caps/>
          <w:color w:val="000000"/>
          <w:sz w:val="20"/>
          <w:szCs w:val="20"/>
        </w:rPr>
      </w:pPr>
      <w:r>
        <w:rPr>
          <w:rFonts w:ascii="Tahoma" w:hAnsi="Tahoma" w:cs="Tahoma"/>
          <w:color w:val="000000"/>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r. poz. 2415, ze zm) oraz rozporządzenia Prezesa Rady Ministró</w:t>
      </w:r>
      <w:r>
        <w:rPr>
          <w:rFonts w:ascii="Tahoma" w:hAnsi="Tahoma" w:cs="Tahoma"/>
          <w:color w:val="000000"/>
          <w:sz w:val="20"/>
          <w:szCs w:val="20"/>
        </w:rPr>
        <w:t xml:space="preserve">w z dnia </w:t>
      </w:r>
      <w:r>
        <w:rPr>
          <w:rFonts w:ascii="Tahoma" w:hAnsi="Tahoma" w:cs="Tahoma"/>
          <w:smallCaps/>
          <w:color w:val="000000"/>
          <w:sz w:val="20"/>
          <w:szCs w:val="20"/>
        </w:rPr>
        <w:t> </w:t>
      </w:r>
      <w:r>
        <w:rPr>
          <w:rFonts w:ascii="Tahoma" w:hAnsi="Tahoma" w:cs="Tahoma"/>
          <w:smallCaps/>
          <w:color w:val="000000"/>
          <w:sz w:val="20"/>
          <w:szCs w:val="20"/>
        </w:rPr>
        <w:t xml:space="preserve">30 </w:t>
      </w:r>
      <w:r>
        <w:rPr>
          <w:rFonts w:ascii="Tahoma" w:hAnsi="Tahoma" w:cs="Tahoma"/>
          <w:color w:val="000000"/>
          <w:sz w:val="20"/>
          <w:szCs w:val="20"/>
        </w:rPr>
        <w:t>grudnia 2020 r. w sprawie sposobu sporządzania i przekazywania informacji oraz wymagań technicznych dla dokumentów elektronicznych oraz środków komunikacji elektronicznej w postępowaniu o udzielenie zamówienia publicznego lub konkursie (</w:t>
      </w:r>
      <w:r>
        <w:rPr>
          <w:rFonts w:ascii="Tahoma" w:hAnsi="Tahoma" w:cs="Tahoma"/>
          <w:sz w:val="20"/>
          <w:szCs w:val="20"/>
        </w:rPr>
        <w:t>Dz.U. z 2020 r. poz. 2452)</w:t>
      </w:r>
      <w:r>
        <w:rPr>
          <w:rFonts w:ascii="Tahoma" w:hAnsi="Tahoma" w:cs="Tahoma"/>
          <w:color w:val="000000"/>
          <w:sz w:val="20"/>
          <w:szCs w:val="20"/>
        </w:rPr>
        <w:t>.</w:t>
      </w:r>
    </w:p>
    <w:p w:rsidR="007664DD" w:rsidRDefault="007664DD" w14:paraId="54FC2924" w14:textId="77777777">
      <w:pPr>
        <w:rPr>
          <w:rFonts w:ascii="Tahoma" w:hAnsi="Tahoma" w:cs="Tahoma"/>
          <w:b/>
          <w:caps/>
          <w:color w:val="000000"/>
          <w:sz w:val="20"/>
          <w:szCs w:val="20"/>
        </w:rPr>
      </w:pPr>
    </w:p>
    <w:p w:rsidR="007664DD" w:rsidRDefault="007664DD" w14:paraId="68C3379F" w14:textId="77777777">
      <w:pPr>
        <w:rPr>
          <w:rFonts w:ascii="Tahoma" w:hAnsi="Tahoma" w:cs="Tahoma"/>
          <w:b/>
          <w:caps/>
          <w:color w:val="000000"/>
          <w:sz w:val="20"/>
          <w:szCs w:val="20"/>
        </w:rPr>
      </w:pPr>
    </w:p>
    <w:p w:rsidR="007664DD" w:rsidRDefault="007664DD" w14:paraId="2439BE08" w14:textId="77777777">
      <w:pPr>
        <w:rPr>
          <w:rFonts w:ascii="Tahoma" w:hAnsi="Tahoma" w:cs="Tahoma"/>
          <w:b/>
          <w:caps/>
          <w:color w:val="000000"/>
          <w:sz w:val="20"/>
          <w:szCs w:val="20"/>
        </w:rPr>
      </w:pPr>
      <w:r>
        <w:rPr>
          <w:rFonts w:ascii="Tahoma" w:hAnsi="Tahoma" w:cs="Tahoma"/>
          <w:b/>
          <w:caps/>
          <w:color w:val="000000"/>
          <w:sz w:val="20"/>
          <w:szCs w:val="20"/>
        </w:rPr>
        <w:t>VII. Informacja dla Wykonawców wspólnie ubiegających się o udzielenie zamówienia</w:t>
      </w:r>
    </w:p>
    <w:p w:rsidR="007664DD" w:rsidRDefault="007664DD" w14:paraId="563C08A1" w14:textId="77777777">
      <w:pPr>
        <w:rPr>
          <w:rFonts w:ascii="Tahoma" w:hAnsi="Tahoma" w:cs="Tahoma"/>
          <w:b/>
          <w:caps/>
          <w:color w:val="000000"/>
          <w:sz w:val="20"/>
          <w:szCs w:val="20"/>
        </w:rPr>
      </w:pPr>
    </w:p>
    <w:p w:rsidR="007664DD" w:rsidRDefault="007664DD" w14:paraId="5823EC84" w14:textId="77777777">
      <w:pPr>
        <w:numPr>
          <w:ilvl w:val="0"/>
          <w:numId w:val="31"/>
        </w:numPr>
        <w:tabs>
          <w:tab w:val="left" w:pos="426"/>
        </w:tabs>
        <w:ind w:left="426" w:hanging="426"/>
        <w:jc w:val="both"/>
        <w:rPr>
          <w:rFonts w:ascii="Tahoma" w:hAnsi="Tahoma" w:cs="Tahoma"/>
          <w:color w:val="000000"/>
          <w:sz w:val="20"/>
          <w:szCs w:val="20"/>
        </w:rPr>
      </w:pPr>
      <w:r>
        <w:rPr>
          <w:rFonts w:ascii="Tahoma" w:hAnsi="Tahoma" w:cs="Tahoma"/>
          <w:color w:val="000000"/>
          <w:sz w:val="20"/>
          <w:szCs w:val="20"/>
        </w:rPr>
        <w:t xml:space="preserve">Wykonawcy mogą wspólnie ubiegać się o udzielenie zamówienia. W takim przypadku Wykonawcy ustanawiają pełnomocnika do reprezentowania ich w postępowaniu albo do reprezentowania i zawarcia umowy w sprawie zamówienia publicznego. </w:t>
      </w:r>
      <w:r>
        <w:rPr>
          <w:rFonts w:ascii="Tahoma" w:hAnsi="Tahoma" w:cs="Tahoma"/>
          <w:b/>
          <w:color w:val="000000"/>
          <w:sz w:val="20"/>
          <w:szCs w:val="20"/>
        </w:rPr>
        <w:t>Pełnomocnictwo winno być załączone do oferty</w:t>
      </w:r>
      <w:r>
        <w:rPr>
          <w:rFonts w:ascii="Tahoma" w:hAnsi="Tahoma" w:cs="Tahoma"/>
          <w:color w:val="000000"/>
          <w:sz w:val="20"/>
          <w:szCs w:val="20"/>
        </w:rPr>
        <w:t>. </w:t>
      </w:r>
    </w:p>
    <w:p w:rsidR="007664DD" w:rsidRDefault="007664DD" w14:paraId="75357099" w14:textId="77777777">
      <w:pPr>
        <w:numPr>
          <w:ilvl w:val="0"/>
          <w:numId w:val="31"/>
        </w:numPr>
        <w:tabs>
          <w:tab w:val="left" w:pos="426"/>
        </w:tabs>
        <w:ind w:left="426" w:hanging="426"/>
        <w:jc w:val="both"/>
        <w:rPr>
          <w:rFonts w:ascii="Tahoma" w:hAnsi="Tahoma" w:cs="Tahoma"/>
          <w:color w:val="000000"/>
          <w:sz w:val="20"/>
          <w:szCs w:val="20"/>
        </w:rPr>
      </w:pPr>
      <w:r>
        <w:rPr>
          <w:rFonts w:ascii="Tahoma" w:hAnsi="Tahoma" w:cs="Tahoma"/>
          <w:color w:val="000000"/>
          <w:sz w:val="20"/>
          <w:szCs w:val="20"/>
        </w:rPr>
        <w:t>W przypadku Wykonawców wspólnie ubiegających się o udzielenie zamówienia, żaden z nich nie może podlegać wykluczeniu z powodu niespełniania warunków, o których mowa w art. 108 ust. 1 oraz art. 109 ust. 1 pkt. 4 Ustawy PZP oraz nie może podlegać wykluczeniu  na podstawie art. 7 ust. 1 Ustawy z dnia 13 kwietnia 2022 r . o szczególnych rozwiązaniach w zakresie przeciwdziałania wspieraniu agresji na Ukrainę oraz służących ochronie bezpieczeństwa narodowego . Spełni</w:t>
      </w:r>
      <w:r>
        <w:rPr>
          <w:rFonts w:ascii="Tahoma" w:hAnsi="Tahoma" w:cs="Tahoma"/>
          <w:color w:val="000000"/>
          <w:sz w:val="20"/>
          <w:szCs w:val="20"/>
        </w:rPr>
        <w:t>anie warunków udziału w postępowaniu Wykonawcy wykazują zgodnie z ust. 2 rozdziału IV SWZ.</w:t>
      </w:r>
    </w:p>
    <w:p w:rsidR="007664DD" w:rsidRDefault="007664DD" w14:paraId="1E2D85F6" w14:textId="77777777">
      <w:pPr>
        <w:numPr>
          <w:ilvl w:val="0"/>
          <w:numId w:val="31"/>
        </w:numPr>
        <w:tabs>
          <w:tab w:val="left" w:pos="426"/>
        </w:tabs>
        <w:ind w:left="426" w:hanging="426"/>
        <w:jc w:val="both"/>
        <w:rPr>
          <w:rFonts w:ascii="Tahoma" w:hAnsi="Tahoma" w:cs="Tahoma"/>
          <w:sz w:val="20"/>
          <w:szCs w:val="20"/>
        </w:rPr>
      </w:pPr>
      <w:r>
        <w:rPr>
          <w:rFonts w:ascii="Tahoma" w:hAnsi="Tahoma" w:cs="Tahoma"/>
          <w:color w:val="000000"/>
          <w:sz w:val="20"/>
          <w:szCs w:val="20"/>
        </w:rPr>
        <w:t xml:space="preserve">W przypadku Wykonawców wspólnie ubiegających się o udzielenie zamówienia, </w:t>
      </w:r>
      <w:r>
        <w:rPr>
          <w:rFonts w:ascii="Tahoma" w:hAnsi="Tahoma" w:cs="Tahoma"/>
          <w:b/>
          <w:color w:val="000000"/>
          <w:sz w:val="20"/>
          <w:szCs w:val="20"/>
        </w:rPr>
        <w:t>oświadczenia, o których mowa w Rozdziale VI ust. 1 SWZ, składa każdy z Wykonawców</w:t>
      </w:r>
      <w:r>
        <w:rPr>
          <w:rFonts w:ascii="Tahoma" w:hAnsi="Tahoma" w:cs="Tahoma"/>
          <w:color w:val="000000"/>
          <w:sz w:val="20"/>
          <w:szCs w:val="20"/>
        </w:rPr>
        <w:t>. Oświadczenia te potwierdzają brak podstaw wykluczenia oraz spełnianie warunków udziału w postępowaniu w zakresie, w jakim każdy z wykonawców wykazuje spełnianie warunków udziału w postępowaniu.</w:t>
      </w:r>
    </w:p>
    <w:p w:rsidR="007664DD" w:rsidRDefault="007664DD" w14:paraId="5378E2E4" w14:textId="77777777">
      <w:pPr>
        <w:numPr>
          <w:ilvl w:val="0"/>
          <w:numId w:val="31"/>
        </w:numPr>
        <w:tabs>
          <w:tab w:val="left" w:pos="426"/>
        </w:tabs>
        <w:ind w:left="426" w:hanging="426"/>
        <w:jc w:val="both"/>
        <w:rPr>
          <w:rFonts w:ascii="Tahoma" w:hAnsi="Tahoma" w:cs="Tahoma"/>
          <w:color w:val="000000"/>
          <w:sz w:val="20"/>
          <w:szCs w:val="20"/>
        </w:rPr>
      </w:pPr>
      <w:r>
        <w:rPr>
          <w:rFonts w:ascii="Tahoma" w:hAnsi="Tahoma" w:cs="Tahoma"/>
          <w:sz w:val="20"/>
          <w:szCs w:val="20"/>
        </w:rPr>
        <w:t xml:space="preserve">Podmiotowe środki dowodowe o których mowa w rozdziale VI ust. 4.2. (1), 2), 3)) składa </w:t>
      </w:r>
      <w:r>
        <w:rPr>
          <w:rFonts w:ascii="Tahoma" w:hAnsi="Tahoma" w:cs="Tahoma"/>
          <w:b/>
          <w:bCs/>
          <w:sz w:val="20"/>
          <w:szCs w:val="20"/>
        </w:rPr>
        <w:t>na wezwanie Zamawiającego</w:t>
      </w:r>
      <w:r>
        <w:rPr>
          <w:rFonts w:ascii="Tahoma" w:hAnsi="Tahoma" w:cs="Tahoma"/>
          <w:b/>
          <w:sz w:val="20"/>
          <w:szCs w:val="20"/>
        </w:rPr>
        <w:t xml:space="preserve"> każdy z Wykonawców</w:t>
      </w:r>
      <w:r>
        <w:rPr>
          <w:rFonts w:ascii="Tahoma" w:hAnsi="Tahoma" w:cs="Tahoma"/>
          <w:sz w:val="20"/>
          <w:szCs w:val="20"/>
        </w:rPr>
        <w:t xml:space="preserve"> wspólnie ubiegających się o udzielenie zamówienia.</w:t>
      </w:r>
    </w:p>
    <w:p w:rsidR="007664DD" w:rsidRDefault="007664DD" w14:paraId="5FA52B54" w14:textId="77777777">
      <w:pPr>
        <w:numPr>
          <w:ilvl w:val="0"/>
          <w:numId w:val="31"/>
        </w:numPr>
        <w:tabs>
          <w:tab w:val="left" w:pos="426"/>
        </w:tabs>
        <w:ind w:left="426" w:hanging="426"/>
        <w:jc w:val="both"/>
        <w:rPr>
          <w:rFonts w:ascii="Tahoma" w:hAnsi="Tahoma" w:cs="Tahoma"/>
          <w:sz w:val="20"/>
          <w:szCs w:val="20"/>
        </w:rPr>
      </w:pPr>
      <w:r>
        <w:rPr>
          <w:rFonts w:ascii="Tahoma" w:hAnsi="Tahoma" w:cs="Tahoma"/>
          <w:color w:val="000000"/>
          <w:sz w:val="20"/>
          <w:szCs w:val="20"/>
        </w:rPr>
        <w:t>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rsidR="007664DD" w:rsidRDefault="007664DD" w14:paraId="5E7C21EF" w14:textId="77777777">
      <w:pPr>
        <w:numPr>
          <w:ilvl w:val="0"/>
          <w:numId w:val="31"/>
        </w:numPr>
        <w:tabs>
          <w:tab w:val="left" w:pos="426"/>
        </w:tabs>
        <w:ind w:left="426" w:hanging="426"/>
        <w:jc w:val="both"/>
        <w:rPr>
          <w:rFonts w:ascii="Tahoma" w:hAnsi="Tahoma" w:cs="Tahoma"/>
          <w:b/>
          <w:caps/>
          <w:color w:val="000000"/>
          <w:sz w:val="20"/>
          <w:szCs w:val="20"/>
        </w:rPr>
      </w:pPr>
      <w:r>
        <w:rPr>
          <w:rFonts w:ascii="Tahoma" w:hAnsi="Tahoma" w:cs="Tahoma"/>
          <w:sz w:val="20"/>
          <w:szCs w:val="20"/>
        </w:rPr>
        <w:t xml:space="preserve">W przypadku, o którym mowa w ust. 5, wykonawcy wspólnie ubiegający się o udzielenie zamówienia dołączają do oferty </w:t>
      </w:r>
      <w:r>
        <w:rPr>
          <w:rFonts w:ascii="Tahoma" w:hAnsi="Tahoma" w:cs="Tahoma"/>
          <w:b/>
          <w:sz w:val="20"/>
          <w:szCs w:val="20"/>
        </w:rPr>
        <w:t>oświadczenie</w:t>
      </w:r>
      <w:r>
        <w:rPr>
          <w:rFonts w:ascii="Tahoma" w:hAnsi="Tahoma" w:cs="Tahoma"/>
          <w:sz w:val="20"/>
          <w:szCs w:val="20"/>
        </w:rPr>
        <w:t>, z którego wynika, które roboty budowlane wykonają poszczególni wykonawcy (</w:t>
      </w:r>
      <w:r>
        <w:rPr>
          <w:rFonts w:ascii="Tahoma" w:hAnsi="Tahoma" w:cs="Tahoma"/>
          <w:b/>
          <w:sz w:val="20"/>
          <w:szCs w:val="20"/>
        </w:rPr>
        <w:t>zgodnie z załącznikiem nr 7 do SWZ</w:t>
      </w:r>
      <w:r>
        <w:rPr>
          <w:rFonts w:ascii="Tahoma" w:hAnsi="Tahoma" w:cs="Tahoma"/>
          <w:sz w:val="20"/>
          <w:szCs w:val="20"/>
        </w:rPr>
        <w:t>).</w:t>
      </w:r>
    </w:p>
    <w:p w:rsidR="007664DD" w:rsidRDefault="007664DD" w14:paraId="5B2EC7A8" w14:textId="77777777">
      <w:pPr>
        <w:jc w:val="both"/>
        <w:rPr>
          <w:rFonts w:ascii="Tahoma" w:hAnsi="Tahoma" w:cs="Tahoma"/>
          <w:b/>
          <w:caps/>
          <w:color w:val="000000"/>
          <w:sz w:val="20"/>
          <w:szCs w:val="20"/>
        </w:rPr>
      </w:pPr>
    </w:p>
    <w:p w:rsidR="007664DD" w:rsidRDefault="007664DD" w14:paraId="2CAE5F36" w14:textId="77777777">
      <w:pPr>
        <w:jc w:val="both"/>
        <w:rPr>
          <w:rFonts w:ascii="Tahoma" w:hAnsi="Tahoma" w:cs="Tahoma"/>
          <w:b/>
          <w:caps/>
          <w:color w:val="000000"/>
          <w:sz w:val="20"/>
          <w:szCs w:val="20"/>
        </w:rPr>
      </w:pPr>
    </w:p>
    <w:p w:rsidR="007664DD" w:rsidRDefault="007664DD" w14:paraId="388752AA" w14:textId="07BAD055">
      <w:pPr>
        <w:jc w:val="both"/>
        <w:rPr>
          <w:rFonts w:ascii="Tahoma" w:hAnsi="Tahoma" w:eastAsia="MS Mincho" w:cs="Tahoma"/>
          <w:sz w:val="20"/>
          <w:szCs w:val="20"/>
        </w:rPr>
      </w:pPr>
      <w:r w:rsidRPr="12B5E6D5" w:rsidR="42581502">
        <w:rPr>
          <w:rFonts w:ascii="Tahoma" w:hAnsi="Tahoma" w:cs="Tahoma"/>
          <w:b w:val="1"/>
          <w:bCs w:val="1"/>
          <w:sz w:val="20"/>
          <w:szCs w:val="20"/>
        </w:rPr>
        <w:t xml:space="preserve">VIII.  </w:t>
      </w:r>
      <w:r w:rsidRPr="12B5E6D5" w:rsidR="42581502">
        <w:rPr>
          <w:rFonts w:ascii="Tahoma" w:hAnsi="Tahoma" w:cs="Tahoma"/>
          <w:b w:val="1"/>
          <w:bCs w:val="1"/>
          <w:caps w:val="1"/>
          <w:sz w:val="20"/>
          <w:szCs w:val="20"/>
        </w:rPr>
        <w:t xml:space="preserve">Informacje o sposobie porozumiewania się zamawiającego z wykonawcami oraz przekazywania </w:t>
      </w:r>
      <w:r w:rsidRPr="12B5E6D5" w:rsidR="36389C43">
        <w:rPr>
          <w:rFonts w:ascii="Tahoma" w:hAnsi="Tahoma" w:cs="Tahoma"/>
          <w:b w:val="1"/>
          <w:bCs w:val="1"/>
          <w:caps w:val="1"/>
          <w:sz w:val="20"/>
          <w:szCs w:val="20"/>
        </w:rPr>
        <w:t>oświadczeń</w:t>
      </w:r>
      <w:r w:rsidRPr="12B5E6D5" w:rsidR="42581502">
        <w:rPr>
          <w:rFonts w:ascii="Tahoma" w:hAnsi="Tahoma" w:cs="Tahoma"/>
          <w:b w:val="1"/>
          <w:bCs w:val="1"/>
          <w:caps w:val="1"/>
          <w:sz w:val="20"/>
          <w:szCs w:val="20"/>
        </w:rPr>
        <w:t xml:space="preserve"> lub dokumentów</w:t>
      </w:r>
    </w:p>
    <w:p w:rsidR="007664DD" w:rsidRDefault="007664DD" w14:paraId="3A7B1881" w14:textId="77777777">
      <w:pPr>
        <w:spacing w:after="40"/>
        <w:jc w:val="both"/>
        <w:rPr>
          <w:rFonts w:ascii="Tahoma" w:hAnsi="Tahoma" w:eastAsia="MS Mincho" w:cs="Tahoma"/>
          <w:sz w:val="20"/>
          <w:szCs w:val="20"/>
        </w:rPr>
      </w:pPr>
    </w:p>
    <w:p w:rsidR="007664DD" w:rsidP="12B5E6D5" w:rsidRDefault="007664DD" w14:paraId="1F67D10D" w14:textId="52BCCFC3">
      <w:pPr>
        <w:pStyle w:val="Normalny1"/>
        <w:widowControl w:val="1"/>
        <w:numPr>
          <w:ilvl w:val="0"/>
          <w:numId w:val="9"/>
        </w:numPr>
        <w:suppressAutoHyphens w:val="0"/>
        <w:ind w:left="567" w:hanging="567"/>
        <w:rPr>
          <w:rFonts w:ascii="Tahoma" w:hAnsi="Tahoma" w:eastAsia="Times New Roman" w:cs="Tahoma"/>
          <w:b w:val="1"/>
          <w:bCs w:val="1"/>
          <w:sz w:val="18"/>
          <w:szCs w:val="18"/>
        </w:rPr>
      </w:pPr>
      <w:r w:rsidRPr="12B5E6D5" w:rsidR="42581502">
        <w:rPr>
          <w:rStyle w:val="Domylnaczcionkaakapitu1"/>
          <w:rFonts w:ascii="Tahoma" w:hAnsi="Tahoma" w:cs="Tahoma"/>
          <w:sz w:val="18"/>
          <w:szCs w:val="18"/>
        </w:rPr>
        <w:t xml:space="preserve">W postępowaniu o udzielenie zamówienia komunikacja między Zamawiającym a Wykonawcami odbywa się elektronicznie przy </w:t>
      </w:r>
      <w:r w:rsidRPr="12B5E6D5" w:rsidR="2B7F3A9C">
        <w:rPr>
          <w:rStyle w:val="Domylnaczcionkaakapitu1"/>
          <w:rFonts w:ascii="Tahoma" w:hAnsi="Tahoma" w:cs="Tahoma"/>
          <w:sz w:val="18"/>
          <w:szCs w:val="18"/>
        </w:rPr>
        <w:t>użyciu Platformy</w:t>
      </w:r>
      <w:r w:rsidRPr="12B5E6D5" w:rsidR="42581502">
        <w:rPr>
          <w:rStyle w:val="Domylnaczcionkaakapitu1"/>
          <w:rFonts w:ascii="Tahoma" w:hAnsi="Tahoma" w:cs="Tahoma"/>
          <w:sz w:val="18"/>
          <w:szCs w:val="18"/>
        </w:rPr>
        <w:t xml:space="preserve"> Zakupowej dostępnej pod adresem: </w:t>
      </w:r>
      <w:r w:rsidRPr="12B5E6D5" w:rsidR="42581502">
        <w:rPr>
          <w:rStyle w:val="Domylnaczcionkaakapitu1"/>
          <w:rFonts w:ascii="Tahoma" w:hAnsi="Tahoma" w:cs="Tahoma"/>
          <w:b w:val="1"/>
          <w:bCs w:val="1"/>
          <w:sz w:val="18"/>
          <w:szCs w:val="18"/>
          <w:u w:val="single"/>
        </w:rPr>
        <w:t>https://platformazakupowa.pl/pn/barlicki</w:t>
      </w:r>
      <w:r w:rsidRPr="12B5E6D5" w:rsidR="42581502">
        <w:rPr>
          <w:rStyle w:val="Domylnaczcionkaakapitu1"/>
          <w:rFonts w:ascii="Tahoma" w:hAnsi="Tahoma" w:cs="Tahoma"/>
          <w:sz w:val="18"/>
          <w:szCs w:val="18"/>
        </w:rPr>
        <w:t>.</w:t>
      </w:r>
      <w:r w:rsidRPr="12B5E6D5" w:rsidR="42581502">
        <w:rPr>
          <w:rStyle w:val="Domylnaczcionkaakapitu1"/>
          <w:rFonts w:ascii="Calibri" w:hAnsi="Calibri" w:cs="Times New Roman"/>
          <w:sz w:val="18"/>
          <w:szCs w:val="18"/>
        </w:rPr>
        <w:t xml:space="preserve"> </w:t>
      </w:r>
      <w:r w:rsidRPr="12B5E6D5" w:rsidR="42581502">
        <w:rPr>
          <w:rStyle w:val="Domylnaczcionkaakapitu1"/>
          <w:rFonts w:eastAsia="Tahoma"/>
          <w:sz w:val="18"/>
          <w:szCs w:val="18"/>
        </w:rPr>
        <w:t xml:space="preserve"> </w:t>
      </w:r>
    </w:p>
    <w:p w:rsidR="007664DD" w:rsidRDefault="007664DD" w14:paraId="6CCB9E6F" w14:textId="77777777">
      <w:pPr>
        <w:pStyle w:val="Normalny1"/>
        <w:widowControl/>
        <w:numPr>
          <w:ilvl w:val="0"/>
          <w:numId w:val="9"/>
        </w:numPr>
        <w:suppressAutoHyphens w:val="0"/>
        <w:ind w:left="567" w:hanging="567"/>
        <w:jc w:val="both"/>
        <w:rPr>
          <w:rStyle w:val="Domylnaczcionkaakapitu1"/>
          <w:rFonts w:ascii="Tahoma" w:hAnsi="Tahoma" w:cs="Tahoma"/>
          <w:b/>
          <w:sz w:val="18"/>
          <w:szCs w:val="18"/>
        </w:rPr>
      </w:pPr>
      <w:r>
        <w:rPr>
          <w:rFonts w:ascii="Tahoma" w:hAnsi="Tahoma" w:eastAsia="Times New Roman" w:cs="Tahoma"/>
          <w:b/>
          <w:sz w:val="18"/>
          <w:szCs w:val="18"/>
        </w:rPr>
        <w:t>Zamawiający wyznacza następujące osoby do kontaktu z Wykonawcami:</w:t>
      </w:r>
    </w:p>
    <w:p w:rsidR="007664DD" w:rsidRDefault="007664DD" w14:paraId="5A8A09CD" w14:textId="77777777">
      <w:pPr>
        <w:pStyle w:val="Normalny1"/>
        <w:widowControl/>
        <w:numPr>
          <w:ilvl w:val="1"/>
          <w:numId w:val="10"/>
        </w:numPr>
        <w:tabs>
          <w:tab w:val="left" w:pos="851"/>
        </w:tabs>
        <w:ind w:left="567" w:firstLine="142"/>
        <w:rPr>
          <w:rFonts w:ascii="Tahoma" w:hAnsi="Tahoma" w:cs="Tahoma"/>
          <w:sz w:val="18"/>
          <w:szCs w:val="18"/>
        </w:rPr>
      </w:pPr>
      <w:r>
        <w:rPr>
          <w:rStyle w:val="Domylnaczcionkaakapitu1"/>
          <w:rFonts w:ascii="Tahoma" w:hAnsi="Tahoma" w:cs="Tahoma"/>
          <w:b/>
          <w:sz w:val="18"/>
          <w:szCs w:val="18"/>
        </w:rPr>
        <w:t>w sprawach merytorycznych:</w:t>
      </w:r>
      <w:r>
        <w:rPr>
          <w:rStyle w:val="Domylnaczcionkaakapitu1"/>
          <w:rFonts w:ascii="Tahoma" w:hAnsi="Tahoma" w:cs="Tahoma"/>
          <w:sz w:val="18"/>
          <w:szCs w:val="18"/>
        </w:rPr>
        <w:t xml:space="preserve"> </w:t>
      </w:r>
    </w:p>
    <w:p w:rsidR="007664DD" w:rsidRDefault="007664DD" w14:paraId="7CA6D283" w14:textId="77777777">
      <w:pPr>
        <w:pStyle w:val="ListParagraph"/>
        <w:tabs>
          <w:tab w:val="left" w:pos="1418"/>
          <w:tab w:val="left" w:pos="2869"/>
        </w:tabs>
        <w:ind w:left="360" w:firstLine="349"/>
        <w:rPr>
          <w:rFonts w:ascii="Tahoma" w:hAnsi="Tahoma" w:cs="Tahoma"/>
          <w:sz w:val="18"/>
          <w:szCs w:val="18"/>
        </w:rPr>
      </w:pPr>
      <w:r>
        <w:rPr>
          <w:rFonts w:ascii="Tahoma" w:hAnsi="Tahoma" w:cs="Tahoma"/>
          <w:sz w:val="18"/>
          <w:szCs w:val="18"/>
        </w:rPr>
        <w:t>p. Ewa Abramczyk – p. o. Kierownika Działu Administracyjno-Technicznego</w:t>
      </w:r>
    </w:p>
    <w:p w:rsidR="007664DD" w:rsidP="12B5E6D5" w:rsidRDefault="007664DD" w14:paraId="26E6F203" w14:textId="36F9B28E">
      <w:pPr>
        <w:pStyle w:val="ListParagraph"/>
        <w:tabs>
          <w:tab w:val="left" w:pos="1418"/>
          <w:tab w:val="left" w:pos="2869"/>
        </w:tabs>
        <w:ind w:left="360" w:firstLine="349"/>
        <w:rPr>
          <w:rFonts w:ascii="Tahoma" w:hAnsi="Tahoma" w:cs="Tahoma"/>
          <w:b w:val="1"/>
          <w:bCs w:val="1"/>
          <w:sz w:val="18"/>
          <w:szCs w:val="18"/>
        </w:rPr>
      </w:pPr>
      <w:r w:rsidRPr="12B5E6D5" w:rsidR="42581502">
        <w:rPr>
          <w:rFonts w:ascii="Tahoma" w:hAnsi="Tahoma" w:cs="Tahoma"/>
          <w:sz w:val="18"/>
          <w:szCs w:val="18"/>
        </w:rPr>
        <w:t xml:space="preserve">p Marek </w:t>
      </w:r>
      <w:r w:rsidRPr="12B5E6D5" w:rsidR="42581502">
        <w:rPr>
          <w:rFonts w:ascii="Tahoma" w:hAnsi="Tahoma" w:cs="Tahoma"/>
          <w:sz w:val="18"/>
          <w:szCs w:val="18"/>
        </w:rPr>
        <w:t>Kudlik</w:t>
      </w:r>
      <w:r w:rsidRPr="12B5E6D5" w:rsidR="42581502">
        <w:rPr>
          <w:rFonts w:ascii="Tahoma" w:hAnsi="Tahoma" w:cs="Tahoma"/>
          <w:sz w:val="18"/>
          <w:szCs w:val="18"/>
        </w:rPr>
        <w:t xml:space="preserve"> </w:t>
      </w:r>
      <w:r w:rsidRPr="12B5E6D5" w:rsidR="1642EE57">
        <w:rPr>
          <w:rFonts w:ascii="Tahoma" w:hAnsi="Tahoma" w:cs="Tahoma"/>
          <w:sz w:val="18"/>
          <w:szCs w:val="18"/>
        </w:rPr>
        <w:t>- Dział</w:t>
      </w:r>
      <w:r w:rsidRPr="12B5E6D5" w:rsidR="42581502">
        <w:rPr>
          <w:rFonts w:ascii="Tahoma" w:hAnsi="Tahoma" w:cs="Tahoma"/>
          <w:sz w:val="18"/>
          <w:szCs w:val="18"/>
        </w:rPr>
        <w:t xml:space="preserve"> Administracyjno-Techniczny</w:t>
      </w:r>
    </w:p>
    <w:p w:rsidR="007664DD" w:rsidRDefault="007664DD" w14:paraId="04DF31D6" w14:textId="77777777">
      <w:pPr>
        <w:pStyle w:val="Normalny1"/>
        <w:widowControl/>
        <w:numPr>
          <w:ilvl w:val="1"/>
          <w:numId w:val="10"/>
        </w:numPr>
        <w:tabs>
          <w:tab w:val="left" w:pos="851"/>
        </w:tabs>
        <w:ind w:left="567" w:firstLine="142"/>
        <w:rPr>
          <w:rStyle w:val="Domylnaczcionkaakapitu1"/>
          <w:rFonts w:ascii="Tahoma" w:hAnsi="Tahoma" w:cs="Tahoma"/>
          <w:sz w:val="18"/>
          <w:szCs w:val="18"/>
        </w:rPr>
      </w:pPr>
      <w:r>
        <w:rPr>
          <w:rFonts w:ascii="Tahoma" w:hAnsi="Tahoma" w:eastAsia="Times New Roman" w:cs="Tahoma"/>
          <w:b/>
          <w:sz w:val="18"/>
          <w:szCs w:val="18"/>
        </w:rPr>
        <w:t>w sprawach proceduralnych:</w:t>
      </w:r>
    </w:p>
    <w:p w:rsidR="007664DD" w:rsidRDefault="007664DD" w14:paraId="0187A2EE" w14:textId="77777777">
      <w:pPr>
        <w:pStyle w:val="ListParagraph"/>
        <w:tabs>
          <w:tab w:val="left" w:pos="851"/>
        </w:tabs>
        <w:ind w:left="360" w:firstLine="349"/>
        <w:rPr>
          <w:rFonts w:ascii="Tahoma" w:hAnsi="Tahoma" w:cs="Tahoma"/>
          <w:sz w:val="18"/>
          <w:szCs w:val="18"/>
        </w:rPr>
      </w:pPr>
      <w:r>
        <w:rPr>
          <w:rStyle w:val="Domylnaczcionkaakapitu1"/>
          <w:rFonts w:ascii="Tahoma" w:hAnsi="Tahoma" w:cs="Tahoma"/>
          <w:sz w:val="18"/>
          <w:szCs w:val="18"/>
        </w:rPr>
        <w:t>mgr Aleksandra Niedziałkowska - Sekcja Zamówień Publicznych ; tel. 42 677-68-24</w:t>
      </w:r>
      <w:r>
        <w:rPr>
          <w:rStyle w:val="Domylnaczcionkaakapitu1"/>
          <w:rFonts w:ascii="Tahoma" w:hAnsi="Tahoma" w:cs="Tahoma"/>
          <w:sz w:val="18"/>
          <w:szCs w:val="18"/>
        </w:rPr>
        <w:tab/>
      </w:r>
    </w:p>
    <w:p w:rsidR="007664DD" w:rsidRDefault="007664DD" w14:paraId="4B82432D" w14:textId="77777777">
      <w:pPr>
        <w:pStyle w:val="Normalny1"/>
        <w:widowControl/>
        <w:tabs>
          <w:tab w:val="left" w:pos="567"/>
        </w:tabs>
        <w:suppressAutoHyphens w:val="0"/>
        <w:ind w:left="567" w:firstLine="142"/>
        <w:jc w:val="both"/>
        <w:rPr>
          <w:rStyle w:val="Domylnaczcionkaakapitu1"/>
          <w:rFonts w:ascii="Tahoma" w:hAnsi="Tahoma" w:cs="Tahoma"/>
          <w:sz w:val="18"/>
          <w:szCs w:val="18"/>
        </w:rPr>
      </w:pPr>
      <w:r>
        <w:rPr>
          <w:rFonts w:ascii="Tahoma" w:hAnsi="Tahoma" w:cs="Tahoma"/>
          <w:sz w:val="18"/>
          <w:szCs w:val="18"/>
        </w:rPr>
        <w:t>mgr Anna Pietrzyk – p.o. Kierownik Działu Zamówień Publicznych i Zaopatrzenia Medycznego, tel 42 29-19-570</w:t>
      </w:r>
    </w:p>
    <w:p w:rsidR="007664DD" w:rsidRDefault="007664DD" w14:paraId="5F57F076" w14:textId="77777777">
      <w:pPr>
        <w:pStyle w:val="Normalny1"/>
        <w:widowControl/>
        <w:numPr>
          <w:ilvl w:val="0"/>
          <w:numId w:val="9"/>
        </w:numPr>
        <w:tabs>
          <w:tab w:val="left" w:pos="567"/>
        </w:tabs>
        <w:suppressAutoHyphens w:val="0"/>
        <w:ind w:left="567" w:hanging="567"/>
        <w:jc w:val="both"/>
        <w:rPr>
          <w:rFonts w:ascii="Tahoma" w:hAnsi="Tahoma" w:eastAsia="Times New Roman" w:cs="Tahoma"/>
          <w:b/>
          <w:sz w:val="18"/>
          <w:szCs w:val="18"/>
        </w:rPr>
      </w:pPr>
      <w:r>
        <w:rPr>
          <w:rStyle w:val="Domylnaczcionkaakapitu1"/>
          <w:rFonts w:ascii="Tahoma" w:hAnsi="Tahoma" w:cs="Tahoma"/>
          <w:sz w:val="18"/>
          <w:szCs w:val="18"/>
        </w:rPr>
        <w:t xml:space="preserve">Wymagania techniczne i organizacyjne wysyłania i odbierania dokumentów elektronicznych, elektronicznych kopii dokumentów i oświadczeń oraz informacji przekazywanych przy ich użyciu opisane zostały w Regulaminie korzystania z: </w:t>
      </w:r>
      <w:hyperlink w:history="1" w:anchor="_blank">
        <w:r>
          <w:rPr>
            <w:rStyle w:val="Hipercze1"/>
            <w:rFonts w:ascii="Tahoma" w:hAnsi="Tahoma" w:eastAsia="Times New Roman" w:cs="Tahoma"/>
            <w:b/>
            <w:sz w:val="18"/>
            <w:szCs w:val="18"/>
          </w:rPr>
          <w:t>https://platformazakupowa.pl/strona/1-regulamin</w:t>
        </w:r>
      </w:hyperlink>
    </w:p>
    <w:p w:rsidR="007664DD" w:rsidRDefault="007664DD" w14:paraId="4BB0BF60" w14:textId="77777777">
      <w:pPr>
        <w:pStyle w:val="Normalny1"/>
        <w:widowControl/>
        <w:numPr>
          <w:ilvl w:val="0"/>
          <w:numId w:val="9"/>
        </w:numPr>
        <w:tabs>
          <w:tab w:val="left" w:pos="567"/>
        </w:tabs>
        <w:suppressAutoHyphens w:val="0"/>
        <w:ind w:left="567" w:hanging="567"/>
        <w:jc w:val="both"/>
        <w:rPr>
          <w:rFonts w:ascii="Tahoma" w:hAnsi="Tahoma" w:eastAsia="Times New Roman" w:cs="Tahoma"/>
          <w:sz w:val="18"/>
          <w:szCs w:val="18"/>
        </w:rPr>
      </w:pPr>
      <w:r>
        <w:rPr>
          <w:rFonts w:ascii="Tahoma" w:hAnsi="Tahoma" w:eastAsia="Times New Roman" w:cs="Tahoma"/>
          <w:b/>
          <w:sz w:val="18"/>
          <w:szCs w:val="18"/>
        </w:rPr>
        <w:t xml:space="preserve">Maksymalna wielkość plików załączonych za pośrednictwem platformy zakupowej wynosi 1GB, przy maksymalnej liczbie plików (lub spakowanych folderów) równej 20. </w:t>
      </w:r>
    </w:p>
    <w:p w:rsidR="007664DD" w:rsidRDefault="007664DD" w14:paraId="56AA9DEA" w14:textId="77777777">
      <w:pPr>
        <w:pStyle w:val="Normalny1"/>
        <w:widowControl/>
        <w:numPr>
          <w:ilvl w:val="0"/>
          <w:numId w:val="9"/>
        </w:numPr>
        <w:tabs>
          <w:tab w:val="left" w:pos="567"/>
        </w:tabs>
        <w:suppressAutoHyphens w:val="0"/>
        <w:ind w:left="567" w:hanging="567"/>
        <w:jc w:val="both"/>
        <w:rPr>
          <w:rFonts w:ascii="Tahoma" w:hAnsi="Tahoma" w:eastAsia="Times New Roman" w:cs="Tahoma"/>
          <w:sz w:val="18"/>
          <w:szCs w:val="18"/>
        </w:rPr>
      </w:pPr>
      <w:r>
        <w:rPr>
          <w:rFonts w:ascii="Tahoma" w:hAnsi="Tahoma" w:eastAsia="Times New Roman" w:cs="Tahoma"/>
          <w:sz w:val="18"/>
          <w:szCs w:val="18"/>
        </w:rPr>
        <w:t>Minimalne wymagania techniczne i informacje na temat kodowania i czasu odbioru danych są opisane na Stronie platformazakupowa.pl.</w:t>
      </w:r>
    </w:p>
    <w:p w:rsidR="007664DD" w:rsidRDefault="007664DD" w14:paraId="6A790441" w14:textId="77777777">
      <w:pPr>
        <w:pStyle w:val="Normalny1"/>
        <w:widowControl/>
        <w:numPr>
          <w:ilvl w:val="0"/>
          <w:numId w:val="9"/>
        </w:numPr>
        <w:tabs>
          <w:tab w:val="left" w:pos="567"/>
        </w:tabs>
        <w:suppressAutoHyphens w:val="0"/>
        <w:ind w:left="567" w:hanging="567"/>
        <w:jc w:val="both"/>
        <w:rPr>
          <w:rStyle w:val="Domylnaczcionkaakapitu1"/>
          <w:rFonts w:ascii="Tahoma" w:hAnsi="Tahoma" w:eastAsia="Tahoma" w:cs="Tahoma"/>
          <w:sz w:val="18"/>
          <w:szCs w:val="18"/>
        </w:rPr>
      </w:pPr>
      <w:r>
        <w:rPr>
          <w:rFonts w:ascii="Tahoma" w:hAnsi="Tahoma" w:eastAsia="Times New Roman" w:cs="Tahoma"/>
          <w:sz w:val="18"/>
          <w:szCs w:val="18"/>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rsidR="007664DD" w:rsidRDefault="007664DD" w14:paraId="3FA5212F" w14:textId="77777777">
      <w:pPr>
        <w:pStyle w:val="Normalny1"/>
        <w:widowControl/>
        <w:numPr>
          <w:ilvl w:val="0"/>
          <w:numId w:val="9"/>
        </w:numPr>
        <w:tabs>
          <w:tab w:val="left" w:pos="567"/>
        </w:tabs>
        <w:suppressAutoHyphens w:val="0"/>
        <w:ind w:left="567" w:hanging="567"/>
        <w:jc w:val="both"/>
        <w:rPr>
          <w:rStyle w:val="Domylnaczcionkaakapitu1"/>
          <w:rFonts w:ascii="Tahoma" w:hAnsi="Tahoma" w:eastAsia="Tahoma" w:cs="Tahoma"/>
          <w:b/>
          <w:sz w:val="18"/>
          <w:szCs w:val="18"/>
        </w:rPr>
      </w:pPr>
      <w:r>
        <w:rPr>
          <w:rStyle w:val="Domylnaczcionkaakapitu1"/>
          <w:rFonts w:ascii="Tahoma" w:hAnsi="Tahoma" w:eastAsia="Tahoma" w:cs="Tahoma"/>
          <w:sz w:val="18"/>
          <w:szCs w:val="18"/>
        </w:rPr>
        <w:t xml:space="preserve">Wykonawca na każde żądanie Zamawiającego niezwłocznie potwierdza fakt otrzymania zawiadomienia, wniosku lub informacji. Potwierdzenia należy przesłać również </w:t>
      </w:r>
      <w:r>
        <w:rPr>
          <w:rStyle w:val="Domylnaczcionkaakapitu1"/>
          <w:rFonts w:ascii="Tahoma" w:hAnsi="Tahoma" w:cs="Tahoma"/>
          <w:sz w:val="18"/>
          <w:szCs w:val="18"/>
        </w:rPr>
        <w:t>za pośrednictwem platformy zakupowej.</w:t>
      </w:r>
    </w:p>
    <w:p w:rsidR="007664DD" w:rsidRDefault="007664DD" w14:paraId="3CF6CD4F" w14:textId="77777777">
      <w:pPr>
        <w:pStyle w:val="Normalny1"/>
        <w:widowControl/>
        <w:numPr>
          <w:ilvl w:val="0"/>
          <w:numId w:val="9"/>
        </w:numPr>
        <w:tabs>
          <w:tab w:val="left" w:pos="567"/>
        </w:tabs>
        <w:suppressAutoHyphens w:val="0"/>
        <w:ind w:left="567" w:hanging="567"/>
        <w:jc w:val="both"/>
        <w:rPr>
          <w:rStyle w:val="Domylnaczcionkaakapitu1"/>
          <w:rFonts w:ascii="Tahoma" w:hAnsi="Tahoma" w:eastAsia="Tahoma" w:cs="Tahoma"/>
          <w:sz w:val="18"/>
          <w:szCs w:val="18"/>
        </w:rPr>
      </w:pPr>
      <w:r>
        <w:rPr>
          <w:rStyle w:val="Domylnaczcionkaakapitu1"/>
          <w:rFonts w:ascii="Tahoma" w:hAnsi="Tahoma" w:eastAsia="Tahoma" w:cs="Tahoma"/>
          <w:b/>
          <w:sz w:val="18"/>
          <w:szCs w:val="18"/>
        </w:rPr>
        <w:t>W korespondencji kierowanej do Zamawiającego Wykonawca winien posługiwać się numerem sprawy określonym w SWZ.</w:t>
      </w:r>
    </w:p>
    <w:p w:rsidR="007664DD" w:rsidRDefault="007664DD" w14:paraId="632F233E" w14:textId="77777777">
      <w:pPr>
        <w:pStyle w:val="Normalny1"/>
        <w:widowControl/>
        <w:numPr>
          <w:ilvl w:val="0"/>
          <w:numId w:val="9"/>
        </w:numPr>
        <w:tabs>
          <w:tab w:val="left" w:pos="567"/>
        </w:tabs>
        <w:suppressAutoHyphens w:val="0"/>
        <w:ind w:left="567" w:hanging="567"/>
        <w:jc w:val="both"/>
        <w:rPr>
          <w:rStyle w:val="Domylnaczcionkaakapitu1"/>
          <w:rFonts w:ascii="Tahoma" w:hAnsi="Tahoma" w:eastAsia="Tahoma" w:cs="Tahoma"/>
          <w:sz w:val="18"/>
          <w:szCs w:val="18"/>
        </w:rPr>
      </w:pPr>
      <w:r>
        <w:rPr>
          <w:rStyle w:val="Domylnaczcionkaakapitu1"/>
          <w:rFonts w:ascii="Tahoma" w:hAnsi="Tahoma" w:eastAsia="Tahoma" w:cs="Tahoma"/>
          <w:sz w:val="18"/>
          <w:szCs w:val="18"/>
        </w:rPr>
        <w:t xml:space="preserve">W kwestiach budzących wątpliwości odnośnie zapisów SWZ Wykonawcom przysługuje prawo do wnoszenia wniosków o wyjaśnienie jej treści. </w:t>
      </w:r>
    </w:p>
    <w:p w:rsidR="007664DD" w:rsidRDefault="007664DD" w14:paraId="2267EFAC" w14:textId="77777777">
      <w:pPr>
        <w:pStyle w:val="Normalny1"/>
        <w:widowControl/>
        <w:numPr>
          <w:ilvl w:val="0"/>
          <w:numId w:val="9"/>
        </w:numPr>
        <w:tabs>
          <w:tab w:val="left" w:pos="567"/>
        </w:tabs>
        <w:suppressAutoHyphens w:val="0"/>
        <w:ind w:left="567" w:hanging="567"/>
        <w:jc w:val="both"/>
        <w:rPr>
          <w:rStyle w:val="Domylnaczcionkaakapitu1"/>
          <w:rFonts w:ascii="Tahoma" w:hAnsi="Tahoma" w:eastAsia="Tahoma" w:cs="Tahoma"/>
          <w:b/>
          <w:sz w:val="18"/>
          <w:szCs w:val="18"/>
          <w:u w:val="single"/>
        </w:rPr>
      </w:pPr>
      <w:r>
        <w:rPr>
          <w:rStyle w:val="Domylnaczcionkaakapitu1"/>
          <w:rFonts w:ascii="Tahoma" w:hAnsi="Tahoma" w:eastAsia="Tahoma" w:cs="Tahoma"/>
          <w:sz w:val="18"/>
          <w:szCs w:val="18"/>
        </w:rPr>
        <w:t xml:space="preserve">Składanie wniosków o wyjaśnienie treści SWZ, o których mowa powyżej odbywa się za pośrednictwem platformy zakupowej, poprzez polecenie „WYŚLIJ WIADOMOŚĆ” jako załącznik, dostępne przy zamieszczonym postępowaniu </w:t>
      </w:r>
      <w:r>
        <w:rPr>
          <w:rStyle w:val="Domylnaczcionkaakapitu1"/>
          <w:rFonts w:ascii="Tahoma" w:hAnsi="Tahoma" w:eastAsia="Tahoma" w:cs="Tahoma"/>
          <w:i/>
          <w:sz w:val="18"/>
          <w:szCs w:val="18"/>
        </w:rPr>
        <w:t>(prawy dolny róg strony)</w:t>
      </w:r>
      <w:r>
        <w:rPr>
          <w:rStyle w:val="Domylnaczcionkaakapitu1"/>
          <w:rFonts w:ascii="Tahoma" w:hAnsi="Tahoma" w:eastAsia="Tahoma" w:cs="Tahoma"/>
          <w:sz w:val="18"/>
          <w:szCs w:val="18"/>
        </w:rPr>
        <w:t>.</w:t>
      </w:r>
    </w:p>
    <w:p w:rsidR="007664DD" w:rsidRDefault="007664DD" w14:paraId="08624D6A" w14:textId="77777777">
      <w:pPr>
        <w:pStyle w:val="Normalny1"/>
        <w:widowControl/>
        <w:numPr>
          <w:ilvl w:val="0"/>
          <w:numId w:val="9"/>
        </w:numPr>
        <w:tabs>
          <w:tab w:val="left" w:pos="567"/>
        </w:tabs>
        <w:suppressAutoHyphens w:val="0"/>
        <w:ind w:left="567" w:hanging="567"/>
        <w:jc w:val="both"/>
        <w:rPr>
          <w:rFonts w:ascii="Tahoma" w:hAnsi="Tahoma" w:eastAsia="Tahoma" w:cs="Tahoma"/>
          <w:sz w:val="18"/>
          <w:szCs w:val="18"/>
        </w:rPr>
      </w:pPr>
      <w:r>
        <w:rPr>
          <w:rStyle w:val="Domylnaczcionkaakapitu1"/>
          <w:rFonts w:ascii="Tahoma" w:hAnsi="Tahoma" w:eastAsia="Tahoma" w:cs="Tahoma"/>
          <w:b/>
          <w:sz w:val="18"/>
          <w:szCs w:val="18"/>
          <w:u w:val="single"/>
        </w:rPr>
        <w:t>Zamawiający zwraca się z prośbą, aby zapytania zostały również przesłane drogą elektroniczną w dokumencie edytowalnym (np. word)</w:t>
      </w:r>
    </w:p>
    <w:p w:rsidR="007664DD" w:rsidRDefault="007664DD" w14:paraId="3E408A43" w14:textId="77777777">
      <w:pPr>
        <w:pStyle w:val="Normalny1"/>
        <w:widowControl/>
        <w:numPr>
          <w:ilvl w:val="0"/>
          <w:numId w:val="9"/>
        </w:numPr>
        <w:suppressAutoHyphens w:val="0"/>
        <w:ind w:left="567" w:hanging="567"/>
        <w:jc w:val="both"/>
        <w:rPr>
          <w:rFonts w:ascii="Tahoma" w:hAnsi="Tahoma" w:eastAsia="Tahoma" w:cs="Tahoma"/>
          <w:sz w:val="18"/>
          <w:szCs w:val="18"/>
        </w:rPr>
      </w:pPr>
      <w:r>
        <w:rPr>
          <w:rFonts w:ascii="Tahoma" w:hAnsi="Tahoma" w:eastAsia="Tahoma" w:cs="Tahoma"/>
          <w:sz w:val="18"/>
          <w:szCs w:val="18"/>
        </w:rPr>
        <w:t>Wyjaśnienia SWZ udzielane będą z zachowaniem zasad określonych w art. 284 PZP</w:t>
      </w:r>
    </w:p>
    <w:p w:rsidR="007664DD" w:rsidRDefault="007664DD" w14:paraId="4D05135E" w14:textId="77777777">
      <w:pPr>
        <w:pStyle w:val="Normalny1"/>
        <w:widowControl/>
        <w:numPr>
          <w:ilvl w:val="0"/>
          <w:numId w:val="9"/>
        </w:numPr>
        <w:suppressAutoHyphens w:val="0"/>
        <w:ind w:left="567" w:hanging="567"/>
        <w:jc w:val="both"/>
        <w:rPr>
          <w:rFonts w:ascii="Tahoma" w:hAnsi="Tahoma" w:eastAsia="Tahoma" w:cs="Tahoma"/>
          <w:sz w:val="18"/>
          <w:szCs w:val="18"/>
        </w:rPr>
      </w:pPr>
      <w:r>
        <w:rPr>
          <w:rFonts w:ascii="Tahoma" w:hAnsi="Tahoma" w:eastAsia="Tahoma" w:cs="Tahoma"/>
          <w:sz w:val="18"/>
          <w:szCs w:val="18"/>
        </w:rPr>
        <w:t>Zamawiający udzieli niezwłocznie odpowiedzi, najpóźniej na 2 dni przed upływem terminu składania ofert, pod warunkiem, że wniosek o wyjaśnienie treści SWZ wpłynął do Zamawiającego nie później niż 4 dni przed upływem wyznaczonego terminu składania ofert.</w:t>
      </w:r>
    </w:p>
    <w:p w:rsidR="007664DD" w:rsidRDefault="007664DD" w14:paraId="56C4CD9F" w14:textId="77777777">
      <w:pPr>
        <w:pStyle w:val="Normalny1"/>
        <w:widowControl/>
        <w:numPr>
          <w:ilvl w:val="0"/>
          <w:numId w:val="9"/>
        </w:numPr>
        <w:suppressAutoHyphens w:val="0"/>
        <w:ind w:left="567" w:hanging="567"/>
        <w:jc w:val="both"/>
        <w:rPr>
          <w:rFonts w:ascii="Tahoma" w:hAnsi="Tahoma" w:eastAsia="Tahoma" w:cs="Tahoma"/>
          <w:sz w:val="18"/>
          <w:szCs w:val="18"/>
        </w:rPr>
      </w:pPr>
      <w:r>
        <w:rPr>
          <w:rFonts w:ascii="Tahoma" w:hAnsi="Tahoma" w:eastAsia="Tahoma" w:cs="Tahoma"/>
          <w:sz w:val="18"/>
          <w:szCs w:val="18"/>
        </w:rPr>
        <w:t>Jeżeli wniosek o wyjaśnienie treści specyfikacji warunków zamówienia nie wpłynął w terminie wskazanym wyżej zamawiający nie ma obowiązku udzielania wyjaśnień SWZ.</w:t>
      </w:r>
    </w:p>
    <w:p w:rsidR="007664DD" w:rsidRDefault="007664DD" w14:paraId="571129BF" w14:textId="77777777">
      <w:pPr>
        <w:pStyle w:val="Normalny1"/>
        <w:widowControl/>
        <w:numPr>
          <w:ilvl w:val="0"/>
          <w:numId w:val="9"/>
        </w:numPr>
        <w:suppressAutoHyphens w:val="0"/>
        <w:ind w:left="567" w:hanging="567"/>
        <w:jc w:val="both"/>
        <w:rPr>
          <w:rFonts w:ascii="Tahoma" w:hAnsi="Tahoma" w:eastAsia="Tahoma" w:cs="Tahoma"/>
          <w:sz w:val="18"/>
          <w:szCs w:val="18"/>
        </w:rPr>
      </w:pPr>
      <w:r>
        <w:rPr>
          <w:rFonts w:ascii="Tahoma" w:hAnsi="Tahoma" w:eastAsia="Tahoma" w:cs="Tahoma"/>
          <w:sz w:val="18"/>
          <w:szCs w:val="18"/>
        </w:rPr>
        <w:t>W uzasadnionych przypadkach Zamawiający może przed upływem terminu składania ofert zmienić treść SWZ. Dokonaną zmianę treści SWZ Zamawiający udostępnia na stronie internetowej.</w:t>
      </w:r>
    </w:p>
    <w:p w:rsidR="007664DD" w:rsidRDefault="007664DD" w14:paraId="487B6E2F" w14:textId="77777777">
      <w:pPr>
        <w:pStyle w:val="Normalny1"/>
        <w:widowControl/>
        <w:numPr>
          <w:ilvl w:val="0"/>
          <w:numId w:val="9"/>
        </w:numPr>
        <w:suppressAutoHyphens w:val="0"/>
        <w:ind w:left="567" w:hanging="567"/>
        <w:jc w:val="both"/>
        <w:rPr>
          <w:rFonts w:ascii="Tahoma" w:hAnsi="Tahoma" w:eastAsia="Tahoma" w:cs="Tahoma"/>
          <w:sz w:val="18"/>
          <w:szCs w:val="18"/>
        </w:rPr>
      </w:pPr>
      <w:r>
        <w:rPr>
          <w:rFonts w:ascii="Tahoma" w:hAnsi="Tahoma" w:eastAsia="Tahoma" w:cs="Tahoma"/>
          <w:sz w:val="18"/>
          <w:szCs w:val="18"/>
        </w:rPr>
        <w:t>Zamawiający przedłuży termin składania ofert, jeżeli w wyniku zmiany treści SWZ nieprowadzącej do zmiany treści ogłoszenia o zamówieniu jest niezbędny dodatkowy czas na wprowadzenie zmian w ofertach, Zamawiający przedłuża termin składania ofert lub informuje o tym Wykonawców, którym przekazano SWZ oraz zamieszcza informację na stronie internetowej.</w:t>
      </w:r>
    </w:p>
    <w:p w:rsidR="007664DD" w:rsidRDefault="007664DD" w14:paraId="423EED32" w14:textId="77777777">
      <w:pPr>
        <w:pStyle w:val="Normalny1"/>
        <w:widowControl/>
        <w:numPr>
          <w:ilvl w:val="0"/>
          <w:numId w:val="9"/>
        </w:numPr>
        <w:suppressAutoHyphens w:val="0"/>
        <w:ind w:left="567" w:hanging="567"/>
        <w:jc w:val="both"/>
        <w:rPr>
          <w:rFonts w:ascii="Tahoma" w:hAnsi="Tahoma" w:eastAsia="MS Mincho" w:cs="Tahoma"/>
          <w:sz w:val="18"/>
          <w:szCs w:val="20"/>
        </w:rPr>
      </w:pPr>
      <w:r>
        <w:rPr>
          <w:rFonts w:ascii="Tahoma" w:hAnsi="Tahoma" w:eastAsia="Tahoma" w:cs="Tahoma"/>
          <w:sz w:val="18"/>
          <w:szCs w:val="18"/>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w:t>
      </w:r>
      <w:r>
        <w:rPr>
          <w:rFonts w:ascii="Tahoma" w:hAnsi="Tahoma" w:eastAsia="Tahoma" w:cs="Tahoma"/>
          <w:sz w:val="18"/>
          <w:szCs w:val="18"/>
        </w:rPr>
        <w:t>cy i Technologii z dnia 23 grudnia 2020 r. - w sprawie rodzajów dokumentów, jakie może żądać zamawiający od wykonawcy  w postępowaniu o udzielenie zamówienia (Dz.U. z 2020 poz. 2415.).</w:t>
      </w:r>
    </w:p>
    <w:p w:rsidR="007664DD" w:rsidRDefault="007664DD" w14:paraId="031E7521" w14:textId="77777777">
      <w:pPr>
        <w:tabs>
          <w:tab w:val="left" w:pos="426"/>
        </w:tabs>
        <w:jc w:val="both"/>
        <w:rPr>
          <w:rFonts w:ascii="Tahoma" w:hAnsi="Tahoma" w:eastAsia="MS Mincho" w:cs="Tahoma"/>
          <w:sz w:val="18"/>
          <w:szCs w:val="20"/>
        </w:rPr>
      </w:pPr>
    </w:p>
    <w:p w:rsidR="007664DD" w:rsidRDefault="007664DD" w14:paraId="42801DEC" w14:textId="77777777">
      <w:pPr>
        <w:jc w:val="both"/>
        <w:rPr>
          <w:rFonts w:ascii="Tahoma" w:hAnsi="Tahoma" w:cs="Tahoma"/>
          <w:b/>
          <w:bCs/>
          <w:caps/>
          <w:sz w:val="20"/>
          <w:szCs w:val="20"/>
        </w:rPr>
      </w:pPr>
    </w:p>
    <w:p w:rsidR="007664DD" w:rsidRDefault="007664DD" w14:paraId="4808C3A6" w14:textId="77777777">
      <w:pPr>
        <w:jc w:val="both"/>
        <w:rPr>
          <w:rFonts w:ascii="Tahoma" w:hAnsi="Tahoma" w:cs="Tahoma"/>
          <w:sz w:val="20"/>
        </w:rPr>
      </w:pPr>
      <w:r>
        <w:rPr>
          <w:rFonts w:ascii="Tahoma" w:hAnsi="Tahoma" w:cs="Tahoma"/>
          <w:b/>
          <w:bCs/>
          <w:caps/>
          <w:sz w:val="20"/>
          <w:szCs w:val="20"/>
        </w:rPr>
        <w:t>IX. Opis sposobu przygotowania ofert oraz dokumentów wymaganych przez</w:t>
      </w:r>
      <w:r>
        <w:rPr>
          <w:rFonts w:ascii="Tahoma" w:hAnsi="Tahoma" w:cs="Tahoma"/>
          <w:b/>
          <w:bCs/>
          <w:caps/>
          <w:sz w:val="20"/>
          <w:szCs w:val="20"/>
        </w:rPr>
        <w:br/>
      </w:r>
      <w:r>
        <w:rPr>
          <w:rFonts w:ascii="Tahoma" w:hAnsi="Tahoma" w:cs="Tahoma"/>
          <w:b/>
          <w:bCs/>
          <w:caps/>
          <w:sz w:val="20"/>
          <w:szCs w:val="20"/>
        </w:rPr>
        <w:t xml:space="preserve">     Zamawiającego w SWZ</w:t>
      </w:r>
    </w:p>
    <w:p w:rsidR="007664DD" w:rsidRDefault="007664DD" w14:paraId="13468AC7" w14:textId="77777777">
      <w:pPr>
        <w:rPr>
          <w:rFonts w:ascii="Tahoma" w:hAnsi="Tahoma" w:cs="Tahoma"/>
          <w:sz w:val="20"/>
        </w:rPr>
      </w:pPr>
    </w:p>
    <w:p w:rsidR="007664DD" w:rsidRDefault="007664DD" w14:paraId="1446B51C" w14:textId="3FE3FAD5">
      <w:pPr>
        <w:numPr>
          <w:ilvl w:val="0"/>
          <w:numId w:val="44"/>
        </w:numPr>
        <w:ind w:left="426" w:hanging="426"/>
        <w:jc w:val="both"/>
        <w:rPr>
          <w:rFonts w:ascii="Tahoma" w:hAnsi="Tahoma" w:cs="Tahoma"/>
          <w:sz w:val="20"/>
          <w:szCs w:val="20"/>
        </w:rPr>
      </w:pPr>
      <w:r w:rsidRPr="12B5E6D5" w:rsidR="42581502">
        <w:rPr>
          <w:rFonts w:ascii="Tahoma" w:hAnsi="Tahoma" w:cs="Tahoma"/>
          <w:color w:val="000000" w:themeColor="text1" w:themeTint="FF" w:themeShade="FF"/>
          <w:sz w:val="20"/>
          <w:szCs w:val="20"/>
        </w:rPr>
        <w:t xml:space="preserve">Oferta oraz przedmiotowe środki dowodowe (jeżeli były </w:t>
      </w:r>
      <w:r w:rsidRPr="12B5E6D5" w:rsidR="114D7B98">
        <w:rPr>
          <w:rFonts w:ascii="Tahoma" w:hAnsi="Tahoma" w:cs="Tahoma"/>
          <w:color w:val="000000" w:themeColor="text1" w:themeTint="FF" w:themeShade="FF"/>
          <w:sz w:val="20"/>
          <w:szCs w:val="20"/>
        </w:rPr>
        <w:t>wymagane) muszą</w:t>
      </w:r>
      <w:r w:rsidRPr="12B5E6D5" w:rsidR="42581502">
        <w:rPr>
          <w:rFonts w:ascii="Tahoma" w:hAnsi="Tahoma" w:cs="Tahoma"/>
          <w:color w:val="000000" w:themeColor="text1" w:themeTint="FF" w:themeShade="FF"/>
          <w:sz w:val="20"/>
          <w:szCs w:val="20"/>
        </w:rPr>
        <w:t xml:space="preserve"> być składane elektronicznie i muszą zostać podpisane </w:t>
      </w:r>
      <w:r w:rsidRPr="12B5E6D5" w:rsidR="42581502">
        <w:rPr>
          <w:rFonts w:ascii="Tahoma" w:hAnsi="Tahoma" w:cs="Tahoma"/>
          <w:b w:val="1"/>
          <w:bCs w:val="1"/>
          <w:color w:val="000000" w:themeColor="text1" w:themeTint="FF" w:themeShade="FF"/>
          <w:sz w:val="20"/>
          <w:szCs w:val="20"/>
        </w:rPr>
        <w:t>elektronicznym kwalifikowanym podpisem</w:t>
      </w:r>
      <w:r w:rsidRPr="12B5E6D5" w:rsidR="42581502">
        <w:rPr>
          <w:rFonts w:ascii="Tahoma" w:hAnsi="Tahoma" w:cs="Tahoma"/>
          <w:color w:val="000000" w:themeColor="text1" w:themeTint="FF" w:themeShade="FF"/>
          <w:sz w:val="20"/>
          <w:szCs w:val="20"/>
        </w:rPr>
        <w:t xml:space="preserve"> lub </w:t>
      </w:r>
      <w:r w:rsidRPr="12B5E6D5" w:rsidR="42581502">
        <w:rPr>
          <w:rFonts w:ascii="Tahoma" w:hAnsi="Tahoma" w:cs="Tahoma"/>
          <w:b w:val="1"/>
          <w:bCs w:val="1"/>
          <w:color w:val="000000" w:themeColor="text1" w:themeTint="FF" w:themeShade="FF"/>
          <w:sz w:val="20"/>
          <w:szCs w:val="20"/>
        </w:rPr>
        <w:t>podpisem zaufanym</w:t>
      </w:r>
      <w:r w:rsidRPr="12B5E6D5" w:rsidR="42581502">
        <w:rPr>
          <w:rFonts w:ascii="Tahoma" w:hAnsi="Tahoma" w:cs="Tahoma"/>
          <w:color w:val="000000" w:themeColor="text1" w:themeTint="FF" w:themeShade="FF"/>
          <w:sz w:val="20"/>
          <w:szCs w:val="20"/>
        </w:rPr>
        <w:t xml:space="preserve"> lub </w:t>
      </w:r>
      <w:r w:rsidRPr="12B5E6D5" w:rsidR="42581502">
        <w:rPr>
          <w:rFonts w:ascii="Tahoma" w:hAnsi="Tahoma" w:cs="Tahoma"/>
          <w:b w:val="1"/>
          <w:bCs w:val="1"/>
          <w:color w:val="000000" w:themeColor="text1" w:themeTint="FF" w:themeShade="FF"/>
          <w:sz w:val="20"/>
          <w:szCs w:val="20"/>
        </w:rPr>
        <w:t>podpisem osobistym</w:t>
      </w:r>
      <w:r w:rsidRPr="12B5E6D5" w:rsidR="42581502">
        <w:rPr>
          <w:rFonts w:ascii="Tahoma" w:hAnsi="Tahoma" w:cs="Tahoma"/>
          <w:color w:val="000000" w:themeColor="text1" w:themeTint="FF" w:themeShade="FF"/>
          <w:sz w:val="20"/>
          <w:szCs w:val="20"/>
        </w:rPr>
        <w:t xml:space="preserve">. W procesie składania oferty w tym przedmiotowych środków dowodowych na platformie, </w:t>
      </w:r>
      <w:r w:rsidRPr="12B5E6D5" w:rsidR="42581502">
        <w:rPr>
          <w:rFonts w:ascii="Tahoma" w:hAnsi="Tahoma" w:cs="Tahoma"/>
          <w:b w:val="1"/>
          <w:bCs w:val="1"/>
          <w:color w:val="000000" w:themeColor="text1" w:themeTint="FF" w:themeShade="FF"/>
          <w:sz w:val="20"/>
          <w:szCs w:val="20"/>
        </w:rPr>
        <w:t>kwalifikowany podpis elektroniczny</w:t>
      </w:r>
      <w:r w:rsidRPr="12B5E6D5" w:rsidR="42581502">
        <w:rPr>
          <w:rFonts w:ascii="Tahoma" w:hAnsi="Tahoma" w:cs="Tahoma"/>
          <w:color w:val="000000" w:themeColor="text1" w:themeTint="FF" w:themeShade="FF"/>
          <w:sz w:val="20"/>
          <w:szCs w:val="20"/>
        </w:rPr>
        <w:t xml:space="preserve"> lub </w:t>
      </w:r>
      <w:r w:rsidRPr="12B5E6D5" w:rsidR="42581502">
        <w:rPr>
          <w:rFonts w:ascii="Tahoma" w:hAnsi="Tahoma" w:cs="Tahoma"/>
          <w:b w:val="1"/>
          <w:bCs w:val="1"/>
          <w:color w:val="000000" w:themeColor="text1" w:themeTint="FF" w:themeShade="FF"/>
          <w:sz w:val="20"/>
          <w:szCs w:val="20"/>
        </w:rPr>
        <w:t>podpis zaufany</w:t>
      </w:r>
      <w:r w:rsidRPr="12B5E6D5" w:rsidR="42581502">
        <w:rPr>
          <w:rFonts w:ascii="Tahoma" w:hAnsi="Tahoma" w:cs="Tahoma"/>
          <w:color w:val="000000" w:themeColor="text1" w:themeTint="FF" w:themeShade="FF"/>
          <w:sz w:val="20"/>
          <w:szCs w:val="20"/>
        </w:rPr>
        <w:t xml:space="preserve"> lub </w:t>
      </w:r>
      <w:r w:rsidRPr="12B5E6D5" w:rsidR="42581502">
        <w:rPr>
          <w:rFonts w:ascii="Tahoma" w:hAnsi="Tahoma" w:cs="Tahoma"/>
          <w:b w:val="1"/>
          <w:bCs w:val="1"/>
          <w:color w:val="000000" w:themeColor="text1" w:themeTint="FF" w:themeShade="FF"/>
          <w:sz w:val="20"/>
          <w:szCs w:val="20"/>
        </w:rPr>
        <w:t>podpis osobisty</w:t>
      </w:r>
      <w:r w:rsidRPr="12B5E6D5" w:rsidR="42581502">
        <w:rPr>
          <w:rFonts w:ascii="Tahoma" w:hAnsi="Tahoma" w:cs="Tahoma"/>
          <w:color w:val="000000" w:themeColor="text1" w:themeTint="FF" w:themeShade="FF"/>
          <w:sz w:val="20"/>
          <w:szCs w:val="20"/>
        </w:rPr>
        <w:t xml:space="preserve"> Wykonawca składa bezpośrednio na dokumencie, który następnie przesyła do systemu.</w:t>
      </w:r>
    </w:p>
    <w:p w:rsidR="007664DD" w:rsidRDefault="007664DD" w14:paraId="779EAB37" w14:textId="77777777">
      <w:pPr>
        <w:numPr>
          <w:ilvl w:val="0"/>
          <w:numId w:val="44"/>
        </w:numPr>
        <w:ind w:left="426" w:hanging="426"/>
        <w:jc w:val="both"/>
        <w:rPr>
          <w:rFonts w:ascii="Tahoma" w:hAnsi="Tahoma" w:cs="Tahoma"/>
          <w:sz w:val="20"/>
          <w:szCs w:val="20"/>
        </w:rPr>
      </w:pPr>
      <w:r>
        <w:rPr>
          <w:rFonts w:ascii="Tahoma" w:hAnsi="Tahoma" w:cs="Tahoma"/>
          <w:sz w:val="20"/>
          <w:szCs w:val="20"/>
        </w:rPr>
        <w:t>Wykonawcy ponoszą wszelkie koszty własne związane z przygotowaniem i złożeniem oferty, niezależnie od wyniku Postępowania. Zamawiający w żadnym przypadku nie odpowiada za koszty poniesione</w:t>
      </w:r>
      <w:r>
        <w:rPr>
          <w:rFonts w:ascii="Tahoma" w:hAnsi="Tahoma" w:cs="Tahoma"/>
          <w:sz w:val="20"/>
          <w:szCs w:val="20"/>
        </w:rPr>
        <w:t xml:space="preserve"> przez Wykonawców w związku z przygotowaniem i złożeniem oferty. Wykonawcy zobowiązują się nie podnosić jakichkolwiek roszczeń z tego tytułu względem Zamawiającego, z zastrzeżeniem art. 261 Ustawy.</w:t>
      </w:r>
    </w:p>
    <w:p w:rsidR="007664DD" w:rsidRDefault="007664DD" w14:paraId="1D1B5817" w14:textId="77777777">
      <w:pPr>
        <w:numPr>
          <w:ilvl w:val="0"/>
          <w:numId w:val="44"/>
        </w:numPr>
        <w:ind w:left="426" w:hanging="426"/>
        <w:jc w:val="both"/>
        <w:rPr>
          <w:rFonts w:ascii="Tahoma" w:hAnsi="Tahoma" w:cs="Tahoma"/>
          <w:b/>
          <w:color w:val="000000"/>
          <w:sz w:val="20"/>
          <w:szCs w:val="20"/>
          <w:u w:val="single"/>
        </w:rPr>
      </w:pPr>
      <w:r>
        <w:rPr>
          <w:rFonts w:ascii="Tahoma" w:hAnsi="Tahoma" w:cs="Tahoma"/>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w:t>
      </w:r>
      <w:r>
        <w:rPr>
          <w:rFonts w:ascii="Tahoma" w:hAnsi="Tahoma" w:cs="Tahoma"/>
          <w:sz w:val="20"/>
          <w:szCs w:val="20"/>
        </w:rPr>
        <w:t xml:space="preserve">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r>
        <w:rPr>
          <w:rStyle w:val="Odwoanieprzypisudolnego"/>
        </w:rPr>
        <w:footnoteReference w:id="1"/>
      </w:r>
    </w:p>
    <w:p w:rsidR="007664DD" w:rsidRDefault="007664DD" w14:paraId="3D0F2E9E" w14:textId="77777777">
      <w:pPr>
        <w:numPr>
          <w:ilvl w:val="0"/>
          <w:numId w:val="44"/>
        </w:numPr>
        <w:ind w:left="426" w:hanging="426"/>
        <w:jc w:val="both"/>
        <w:rPr>
          <w:rFonts w:ascii="Tahoma" w:hAnsi="Tahoma" w:cs="Tahoma"/>
          <w:color w:val="000000"/>
          <w:sz w:val="20"/>
          <w:szCs w:val="20"/>
        </w:rPr>
      </w:pPr>
      <w:r>
        <w:rPr>
          <w:rFonts w:ascii="Tahoma" w:hAnsi="Tahoma" w:cs="Tahoma"/>
          <w:b/>
          <w:color w:val="000000"/>
          <w:sz w:val="20"/>
          <w:szCs w:val="20"/>
          <w:u w:val="single"/>
        </w:rPr>
        <w:t>Oferta musi być:</w:t>
      </w:r>
    </w:p>
    <w:p w:rsidR="007664DD" w:rsidRDefault="007664DD" w14:paraId="0A7C2916" w14:textId="77777777">
      <w:pPr>
        <w:numPr>
          <w:ilvl w:val="1"/>
          <w:numId w:val="43"/>
        </w:numPr>
        <w:tabs>
          <w:tab w:val="left" w:pos="851"/>
        </w:tabs>
        <w:ind w:left="851" w:hanging="425"/>
        <w:jc w:val="both"/>
        <w:rPr>
          <w:rFonts w:ascii="Tahoma" w:hAnsi="Tahoma" w:cs="Tahoma"/>
          <w:color w:val="000000"/>
          <w:sz w:val="20"/>
          <w:szCs w:val="20"/>
        </w:rPr>
      </w:pPr>
      <w:r>
        <w:rPr>
          <w:rFonts w:ascii="Tahoma" w:hAnsi="Tahoma" w:cs="Tahoma"/>
          <w:color w:val="000000"/>
          <w:sz w:val="20"/>
          <w:szCs w:val="20"/>
        </w:rPr>
        <w:t>sporządzona na podstawie załączników niniejszej SWZ w języku polskim,</w:t>
      </w:r>
    </w:p>
    <w:p w:rsidR="007664DD" w:rsidRDefault="007664DD" w14:paraId="5840E19F" w14:textId="77777777">
      <w:pPr>
        <w:numPr>
          <w:ilvl w:val="1"/>
          <w:numId w:val="43"/>
        </w:numPr>
        <w:tabs>
          <w:tab w:val="left" w:pos="851"/>
        </w:tabs>
        <w:ind w:left="851" w:hanging="425"/>
        <w:jc w:val="both"/>
        <w:rPr>
          <w:rFonts w:ascii="Tahoma" w:hAnsi="Tahoma" w:cs="Tahoma"/>
          <w:color w:val="000000"/>
          <w:sz w:val="20"/>
          <w:szCs w:val="20"/>
        </w:rPr>
      </w:pPr>
      <w:r>
        <w:rPr>
          <w:rFonts w:ascii="Tahoma" w:hAnsi="Tahoma" w:cs="Tahoma"/>
          <w:color w:val="000000"/>
          <w:sz w:val="20"/>
          <w:szCs w:val="20"/>
        </w:rPr>
        <w:t xml:space="preserve">złożona przy użyciu środków komunikacji elektronicznej tzn. za pośrednictwem </w:t>
      </w:r>
      <w:hyperlink w:history="1" r:id="rId11">
        <w:r>
          <w:rPr>
            <w:rStyle w:val="Hipercze"/>
            <w:rFonts w:ascii="Tahoma" w:hAnsi="Tahoma" w:cs="Tahoma"/>
            <w:color w:val="000000"/>
            <w:sz w:val="20"/>
            <w:szCs w:val="20"/>
          </w:rPr>
          <w:t>platformazakupowa.pl</w:t>
        </w:r>
      </w:hyperlink>
      <w:r>
        <w:rPr>
          <w:rFonts w:ascii="Tahoma" w:hAnsi="Tahoma" w:cs="Tahoma"/>
          <w:color w:val="000000"/>
          <w:sz w:val="20"/>
          <w:szCs w:val="20"/>
        </w:rPr>
        <w:t>,</w:t>
      </w:r>
    </w:p>
    <w:p w:rsidR="007664DD" w:rsidRDefault="007664DD" w14:paraId="4C1C662E" w14:textId="77777777">
      <w:pPr>
        <w:numPr>
          <w:ilvl w:val="1"/>
          <w:numId w:val="43"/>
        </w:numPr>
        <w:tabs>
          <w:tab w:val="left" w:pos="851"/>
        </w:tabs>
        <w:ind w:left="851" w:hanging="425"/>
        <w:jc w:val="both"/>
        <w:rPr>
          <w:rFonts w:ascii="Tahoma" w:hAnsi="Tahoma" w:cs="Tahoma"/>
          <w:color w:val="000000"/>
          <w:sz w:val="20"/>
          <w:szCs w:val="20"/>
        </w:rPr>
      </w:pPr>
      <w:r>
        <w:rPr>
          <w:rFonts w:ascii="Tahoma" w:hAnsi="Tahoma" w:cs="Tahoma"/>
          <w:color w:val="000000"/>
          <w:sz w:val="20"/>
          <w:szCs w:val="20"/>
        </w:rPr>
        <w:t xml:space="preserve">podpisana </w:t>
      </w:r>
      <w:hyperlink w:history="1" r:id="rId12">
        <w:r>
          <w:rPr>
            <w:rStyle w:val="Hipercze"/>
            <w:rFonts w:ascii="Tahoma" w:hAnsi="Tahoma" w:cs="Tahoma"/>
            <w:b/>
            <w:color w:val="000000"/>
            <w:sz w:val="20"/>
            <w:szCs w:val="20"/>
          </w:rPr>
          <w:t>kwalifikowanym podpisem elektronicznym</w:t>
        </w:r>
      </w:hyperlink>
      <w:r>
        <w:rPr>
          <w:rFonts w:ascii="Tahoma" w:hAnsi="Tahoma" w:cs="Tahoma"/>
          <w:color w:val="000000"/>
          <w:sz w:val="20"/>
          <w:szCs w:val="20"/>
        </w:rPr>
        <w:t xml:space="preserve"> lub </w:t>
      </w:r>
      <w:hyperlink w:history="1" r:id="rId13">
        <w:r>
          <w:rPr>
            <w:rStyle w:val="Hipercze"/>
            <w:rFonts w:ascii="Tahoma" w:hAnsi="Tahoma" w:cs="Tahoma"/>
            <w:b/>
            <w:color w:val="000000"/>
            <w:sz w:val="20"/>
            <w:szCs w:val="20"/>
          </w:rPr>
          <w:t>podpisem zaufanym</w:t>
        </w:r>
      </w:hyperlink>
      <w:r>
        <w:rPr>
          <w:rFonts w:ascii="Tahoma" w:hAnsi="Tahoma" w:cs="Tahoma"/>
          <w:color w:val="000000"/>
          <w:sz w:val="20"/>
          <w:szCs w:val="20"/>
        </w:rPr>
        <w:t xml:space="preserve"> lub </w:t>
      </w:r>
      <w:hyperlink w:history="1" r:id="rId14">
        <w:r>
          <w:rPr>
            <w:rStyle w:val="Hipercze"/>
            <w:rFonts w:ascii="Tahoma" w:hAnsi="Tahoma" w:cs="Tahoma"/>
            <w:b/>
            <w:color w:val="000000"/>
            <w:sz w:val="20"/>
            <w:szCs w:val="20"/>
          </w:rPr>
          <w:t>podpisem osobistym</w:t>
        </w:r>
      </w:hyperlink>
      <w:r>
        <w:rPr>
          <w:rFonts w:ascii="Tahoma" w:hAnsi="Tahoma" w:cs="Tahoma"/>
          <w:color w:val="000000"/>
          <w:sz w:val="20"/>
          <w:szCs w:val="20"/>
        </w:rPr>
        <w:t xml:space="preserve"> przez osobę/osoby upoważnioną/upoważnione.</w:t>
      </w:r>
    </w:p>
    <w:p w:rsidR="007664DD" w:rsidRDefault="007664DD" w14:paraId="7888CF3F"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(eIDAS) (UE) nr 910/2014 - od 1 lipca 2016 roku”.</w:t>
      </w:r>
    </w:p>
    <w:p w:rsidR="007664DD" w:rsidRDefault="007664DD" w14:paraId="33838A3D"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W przypadku wykorzystania formatu podpisu XAdES zewnętrzny. Zamawiający wymaga dołączenia odpowiedniej ilości plików tj. podpisywanych plików z danymi oraz plików XAdES.</w:t>
      </w:r>
    </w:p>
    <w:p w:rsidR="007664DD" w:rsidRDefault="007664DD" w14:paraId="585B24CB"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w:t>
      </w:r>
      <w:r>
        <w:rPr>
          <w:rFonts w:ascii="Tahoma" w:hAnsi="Tahoma" w:cs="Tahoma"/>
          <w:color w:val="000000"/>
          <w:sz w:val="20"/>
          <w:szCs w:val="20"/>
        </w:rPr>
        <w:t>ty stanowiącej tajemnicę przedsiębiorstwa.</w:t>
      </w:r>
    </w:p>
    <w:p w:rsidR="007664DD" w:rsidRDefault="007664DD" w14:paraId="3B9F6965" w14:textId="77777777">
      <w:pPr>
        <w:numPr>
          <w:ilvl w:val="0"/>
          <w:numId w:val="44"/>
        </w:numPr>
        <w:ind w:left="426" w:hanging="426"/>
        <w:jc w:val="both"/>
      </w:pPr>
      <w:r>
        <w:rPr>
          <w:rFonts w:ascii="Tahoma" w:hAnsi="Tahoma" w:cs="Tahoma"/>
          <w:color w:val="000000"/>
          <w:sz w:val="20"/>
          <w:szCs w:val="20"/>
        </w:rPr>
        <w:t xml:space="preserve">Wykonawca, za pośrednictwem </w:t>
      </w:r>
      <w:hyperlink w:history="1" r:id="rId15">
        <w:r>
          <w:rPr>
            <w:rStyle w:val="Hipercze"/>
            <w:rFonts w:ascii="Tahoma" w:hAnsi="Tahoma" w:cs="Tahoma"/>
            <w:color w:val="000000"/>
            <w:sz w:val="20"/>
            <w:szCs w:val="20"/>
          </w:rPr>
          <w:t>platformazakupowa.pl</w:t>
        </w:r>
      </w:hyperlink>
      <w:r>
        <w:rPr>
          <w:rFonts w:ascii="Tahoma" w:hAnsi="Tahoma" w:cs="Tahoma"/>
          <w:color w:val="000000"/>
          <w:sz w:val="20"/>
          <w:szCs w:val="20"/>
        </w:rPr>
        <w:t xml:space="preserve"> może przed upływem terminu do składania ofert zmienić lub wycofać ofertę. Sposób dokonywania zmiany lub wycofania oferty zamieszczono w instrukcji zamieszczonej na stronie internetowej pod adresem:</w:t>
      </w:r>
    </w:p>
    <w:p w:rsidR="007664DD" w:rsidRDefault="007664DD" w14:paraId="6D9B25E0" w14:textId="77777777">
      <w:pPr>
        <w:ind w:left="720"/>
        <w:jc w:val="both"/>
        <w:rPr>
          <w:rFonts w:ascii="Tahoma" w:hAnsi="Tahoma" w:cs="Tahoma"/>
          <w:color w:val="000000"/>
          <w:sz w:val="20"/>
          <w:szCs w:val="20"/>
        </w:rPr>
      </w:pPr>
      <w:hyperlink w:history="1" r:id="rId16">
        <w:r>
          <w:rPr>
            <w:rStyle w:val="Hipercze"/>
            <w:rFonts w:ascii="Tahoma" w:hAnsi="Tahoma" w:cs="Tahoma"/>
            <w:color w:val="000000"/>
            <w:sz w:val="20"/>
            <w:szCs w:val="20"/>
          </w:rPr>
          <w:t>https://platformazakupowa.pl/strona/45-instrukcje</w:t>
        </w:r>
      </w:hyperlink>
    </w:p>
    <w:p w:rsidR="007664DD" w:rsidRDefault="007664DD" w14:paraId="7408E893"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Każdy z Wykonawców może złożyć tylko jedną ofertę. Złożenie większej liczby ofert lub oferty zawierającej propozycje wariantowe skutkować będzie ich odrzuceniem.</w:t>
      </w:r>
    </w:p>
    <w:p w:rsidR="007664DD" w:rsidRDefault="007664DD" w14:paraId="14CF4651"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Ceny oferty muszą zawierać wszystkie koszty, jakie musi ponieść Wykonawca, aby zrealizować zamówienie z najwyższą starannością oraz ewentualne rabaty.</w:t>
      </w:r>
    </w:p>
    <w:p w:rsidR="007664DD" w:rsidRDefault="007664DD" w14:paraId="6EC94F17"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Dokumenty i oświadczenia składane przez wykonawcę powinny być w języku polskim. W przypadku  załączenia dokumentów sporządzonych w innym języku niż dopuszczony, Wykonawca zobowiązany jest załączyć tłumaczenie na język polski.</w:t>
      </w:r>
    </w:p>
    <w:p w:rsidR="007664DD" w:rsidRDefault="007664DD" w14:paraId="3BEC1201"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7664DD" w:rsidRDefault="007664DD" w14:paraId="6A7B7286" w14:textId="77777777">
      <w:pPr>
        <w:numPr>
          <w:ilvl w:val="0"/>
          <w:numId w:val="44"/>
        </w:numPr>
        <w:ind w:left="426" w:hanging="426"/>
        <w:jc w:val="both"/>
        <w:rPr>
          <w:rFonts w:ascii="Tahoma" w:hAnsi="Tahoma" w:cs="Tahoma"/>
          <w:b/>
          <w:color w:val="000000"/>
          <w:sz w:val="20"/>
          <w:szCs w:val="20"/>
        </w:rPr>
      </w:pPr>
      <w:r>
        <w:rPr>
          <w:rFonts w:ascii="Tahoma" w:hAnsi="Tahoma" w:cs="Tahoma"/>
          <w:color w:val="000000"/>
          <w:sz w:val="20"/>
          <w:szCs w:val="20"/>
        </w:rPr>
        <w:t>Maksymalny rozmiar jednego pliku przesyłanego za pośrednictwem dedykowanych formularzy do: złożenia, zmiany, wycofania oferty wynosi 150 MB natomiast przy komunikacji wielkość pliku to maksymalnie 500 MB.</w:t>
      </w:r>
    </w:p>
    <w:p w:rsidR="007664DD" w:rsidRDefault="007664DD" w14:paraId="1CE5676F" w14:textId="77777777">
      <w:pPr>
        <w:numPr>
          <w:ilvl w:val="0"/>
          <w:numId w:val="44"/>
        </w:numPr>
        <w:ind w:left="426" w:hanging="426"/>
        <w:jc w:val="both"/>
        <w:rPr>
          <w:rFonts w:ascii="Tahoma" w:hAnsi="Tahoma" w:cs="Tahoma"/>
          <w:color w:val="000000"/>
          <w:sz w:val="20"/>
          <w:szCs w:val="20"/>
        </w:rPr>
      </w:pPr>
      <w:r>
        <w:rPr>
          <w:rFonts w:ascii="Tahoma" w:hAnsi="Tahoma" w:cs="Tahoma"/>
          <w:b/>
          <w:color w:val="000000"/>
          <w:sz w:val="20"/>
          <w:szCs w:val="20"/>
        </w:rPr>
        <w:t>Rozszerzenia plików wykorzystywanych przez Wykonawców powinny być zgodne z</w:t>
      </w:r>
      <w:r>
        <w:rPr>
          <w:rFonts w:ascii="Tahoma" w:hAnsi="Tahoma" w:cs="Tahoma"/>
          <w:color w:val="000000"/>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7664DD" w:rsidRDefault="007664DD" w14:paraId="27BDBE41"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 xml:space="preserve">Zamawiający rekomenduje wykorzystanie formatów: .pdf .doc .docx .xls .xlsx .jpg (.jpeg) </w:t>
      </w:r>
      <w:r>
        <w:rPr>
          <w:rFonts w:ascii="Tahoma" w:hAnsi="Tahoma" w:cs="Tahoma"/>
          <w:b/>
          <w:color w:val="000000"/>
          <w:sz w:val="20"/>
          <w:szCs w:val="20"/>
          <w:u w:val="single"/>
        </w:rPr>
        <w:t>ze szczególnym wskazaniem na .pdf</w:t>
      </w:r>
    </w:p>
    <w:p w:rsidR="007664DD" w:rsidRDefault="007664DD" w14:paraId="35388E8B"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W celu ewentualnej kompresji danych Zamawiający rekomenduje wykorzystanie jednego z rozszerzeń:</w:t>
      </w:r>
    </w:p>
    <w:p w:rsidR="007664DD" w:rsidRDefault="007664DD" w14:paraId="55C1368C" w14:textId="77777777">
      <w:pPr>
        <w:numPr>
          <w:ilvl w:val="1"/>
          <w:numId w:val="42"/>
        </w:numPr>
        <w:tabs>
          <w:tab w:val="left" w:pos="851"/>
        </w:tabs>
        <w:ind w:left="851" w:hanging="425"/>
        <w:jc w:val="both"/>
        <w:rPr>
          <w:rFonts w:ascii="Tahoma" w:hAnsi="Tahoma" w:cs="Tahoma"/>
          <w:color w:val="000000"/>
          <w:sz w:val="20"/>
          <w:szCs w:val="20"/>
        </w:rPr>
      </w:pPr>
      <w:r>
        <w:rPr>
          <w:rFonts w:ascii="Tahoma" w:hAnsi="Tahoma" w:cs="Tahoma"/>
          <w:color w:val="000000"/>
          <w:sz w:val="20"/>
          <w:szCs w:val="20"/>
        </w:rPr>
        <w:t xml:space="preserve">.zip </w:t>
      </w:r>
    </w:p>
    <w:p w:rsidR="007664DD" w:rsidRDefault="007664DD" w14:paraId="705680B5" w14:textId="77777777">
      <w:pPr>
        <w:numPr>
          <w:ilvl w:val="1"/>
          <w:numId w:val="42"/>
        </w:numPr>
        <w:tabs>
          <w:tab w:val="left" w:pos="851"/>
        </w:tabs>
        <w:ind w:left="851" w:hanging="425"/>
        <w:jc w:val="both"/>
        <w:rPr>
          <w:rFonts w:ascii="Tahoma" w:hAnsi="Tahoma" w:cs="Tahoma"/>
          <w:color w:val="000000"/>
          <w:sz w:val="20"/>
          <w:szCs w:val="20"/>
        </w:rPr>
      </w:pPr>
      <w:r>
        <w:rPr>
          <w:rFonts w:ascii="Tahoma" w:hAnsi="Tahoma" w:cs="Tahoma"/>
          <w:color w:val="000000"/>
          <w:sz w:val="20"/>
          <w:szCs w:val="20"/>
        </w:rPr>
        <w:t>.7Z</w:t>
      </w:r>
    </w:p>
    <w:p w:rsidR="007664DD" w:rsidRDefault="007664DD" w14:paraId="41949684"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 xml:space="preserve">Wśród rozszerzeń powszechnych a </w:t>
      </w:r>
      <w:r>
        <w:rPr>
          <w:rFonts w:ascii="Tahoma" w:hAnsi="Tahoma" w:cs="Tahoma"/>
          <w:b/>
          <w:color w:val="000000"/>
          <w:sz w:val="20"/>
          <w:szCs w:val="20"/>
        </w:rPr>
        <w:t>niewystępujących</w:t>
      </w:r>
      <w:r>
        <w:rPr>
          <w:rFonts w:ascii="Tahoma" w:hAnsi="Tahoma" w:cs="Tahoma"/>
          <w:color w:val="000000"/>
          <w:sz w:val="20"/>
          <w:szCs w:val="20"/>
        </w:rPr>
        <w:t xml:space="preserve"> w Rozporządzeniu KRI występują: .gif .bmp .numbers .pages. </w:t>
      </w:r>
      <w:r>
        <w:rPr>
          <w:rFonts w:ascii="Tahoma" w:hAnsi="Tahoma" w:cs="Tahoma"/>
          <w:b/>
          <w:color w:val="000000"/>
          <w:sz w:val="20"/>
          <w:szCs w:val="20"/>
        </w:rPr>
        <w:t>Dokumenty złożone w takich plikach zostaną uznane za złożone nieskutecznie.</w:t>
      </w:r>
    </w:p>
    <w:p w:rsidR="007664DD" w:rsidRDefault="007664DD" w14:paraId="7C5F1C0B"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 xml:space="preserve">Zamawiający zwraca uwagę na ograniczenia wielkości plików podpisywanych profilem zaufanym, który wynosi </w:t>
      </w:r>
      <w:r>
        <w:rPr>
          <w:rFonts w:ascii="Tahoma" w:hAnsi="Tahoma" w:cs="Tahoma"/>
          <w:b/>
          <w:color w:val="000000"/>
          <w:sz w:val="20"/>
          <w:szCs w:val="20"/>
        </w:rPr>
        <w:t>maksymalnie 10MB</w:t>
      </w:r>
      <w:r>
        <w:rPr>
          <w:rFonts w:ascii="Tahoma" w:hAnsi="Tahoma" w:cs="Tahoma"/>
          <w:color w:val="000000"/>
          <w:sz w:val="20"/>
          <w:szCs w:val="20"/>
        </w:rPr>
        <w:t xml:space="preserve">, oraz na ograniczenie wielkości plików podpisywanych w aplikacji eDoApp służącej do składania podpisu osobistego, który wynosi </w:t>
      </w:r>
      <w:r>
        <w:rPr>
          <w:rFonts w:ascii="Tahoma" w:hAnsi="Tahoma" w:cs="Tahoma"/>
          <w:b/>
          <w:color w:val="000000"/>
          <w:sz w:val="20"/>
          <w:szCs w:val="20"/>
        </w:rPr>
        <w:t>maksymalnie 5MB</w:t>
      </w:r>
      <w:r>
        <w:rPr>
          <w:rFonts w:ascii="Tahoma" w:hAnsi="Tahoma" w:cs="Tahoma"/>
          <w:color w:val="000000"/>
          <w:sz w:val="20"/>
          <w:szCs w:val="20"/>
        </w:rPr>
        <w:t>.</w:t>
      </w:r>
    </w:p>
    <w:p w:rsidR="007664DD" w:rsidRDefault="007664DD" w14:paraId="67C3C6E2"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W przypadku stosowania przez wykonawcę kwalifikowanego podpisu elektronicznego:</w:t>
      </w:r>
    </w:p>
    <w:p w:rsidR="007664DD" w:rsidRDefault="007664DD" w14:paraId="5CB1B3BA" w14:textId="77777777">
      <w:pPr>
        <w:numPr>
          <w:ilvl w:val="0"/>
          <w:numId w:val="41"/>
        </w:numPr>
        <w:tabs>
          <w:tab w:val="left" w:pos="851"/>
        </w:tabs>
        <w:ind w:left="851" w:hanging="425"/>
        <w:jc w:val="both"/>
        <w:rPr>
          <w:rFonts w:ascii="Tahoma" w:hAnsi="Tahoma" w:cs="Tahoma"/>
          <w:color w:val="000000"/>
          <w:sz w:val="20"/>
          <w:szCs w:val="20"/>
        </w:rPr>
      </w:pPr>
      <w:r>
        <w:rPr>
          <w:rFonts w:ascii="Tahoma" w:hAnsi="Tahoma" w:cs="Tahoma"/>
          <w:color w:val="000000"/>
          <w:sz w:val="20"/>
          <w:szCs w:val="20"/>
        </w:rPr>
        <w:t xml:space="preserve">Ze względu na niskie ryzyko naruszenia integralności pliku oraz łatwiejszą weryfikację podpisu zamawiający zaleca, w miarę możliwości, </w:t>
      </w:r>
      <w:r>
        <w:rPr>
          <w:rFonts w:ascii="Tahoma" w:hAnsi="Tahoma" w:cs="Tahoma"/>
          <w:b/>
          <w:color w:val="000000"/>
          <w:sz w:val="20"/>
          <w:szCs w:val="20"/>
        </w:rPr>
        <w:t xml:space="preserve">przekonwertowanie plików składających się na ofertę na rozszerzenie .pdf  i opatrzenie ich podpisem kwalifikowanym w formacie PAdES. </w:t>
      </w:r>
    </w:p>
    <w:p w:rsidR="007664DD" w:rsidRDefault="007664DD" w14:paraId="2848C86E" w14:textId="77777777">
      <w:pPr>
        <w:numPr>
          <w:ilvl w:val="0"/>
          <w:numId w:val="41"/>
        </w:numPr>
        <w:tabs>
          <w:tab w:val="left" w:pos="851"/>
        </w:tabs>
        <w:ind w:left="851" w:hanging="425"/>
        <w:jc w:val="both"/>
        <w:rPr>
          <w:rFonts w:ascii="Tahoma" w:hAnsi="Tahoma" w:cs="Tahoma"/>
          <w:color w:val="000000"/>
          <w:sz w:val="20"/>
          <w:szCs w:val="20"/>
        </w:rPr>
      </w:pPr>
      <w:r>
        <w:rPr>
          <w:rFonts w:ascii="Tahoma" w:hAnsi="Tahoma" w:cs="Tahoma"/>
          <w:color w:val="000000"/>
          <w:sz w:val="20"/>
          <w:szCs w:val="20"/>
        </w:rPr>
        <w:t xml:space="preserve">Pliki w innych formatach niż PDF </w:t>
      </w:r>
      <w:r>
        <w:rPr>
          <w:rFonts w:ascii="Tahoma" w:hAnsi="Tahoma" w:cs="Tahoma"/>
          <w:b/>
          <w:color w:val="000000"/>
          <w:sz w:val="20"/>
          <w:szCs w:val="20"/>
        </w:rPr>
        <w:t>zaleca się opatrzyć podpisem w formacie XAdES o typie zewnętrznym</w:t>
      </w:r>
      <w:r>
        <w:rPr>
          <w:rFonts w:ascii="Tahoma" w:hAnsi="Tahoma" w:cs="Tahoma"/>
          <w:color w:val="000000"/>
          <w:sz w:val="20"/>
          <w:szCs w:val="20"/>
        </w:rPr>
        <w:t>. Wykonawca powinien pamiętać, aby plik z podpisem przekazywać łącznie z dokumentem podpisywanym.</w:t>
      </w:r>
    </w:p>
    <w:p w:rsidR="007664DD" w:rsidRDefault="007664DD" w14:paraId="0B3DDFFB" w14:textId="77777777">
      <w:pPr>
        <w:numPr>
          <w:ilvl w:val="0"/>
          <w:numId w:val="41"/>
        </w:numPr>
        <w:tabs>
          <w:tab w:val="left" w:pos="851"/>
        </w:tabs>
        <w:ind w:left="851" w:hanging="425"/>
        <w:jc w:val="both"/>
        <w:rPr>
          <w:rFonts w:ascii="Tahoma" w:hAnsi="Tahoma" w:cs="Tahoma"/>
          <w:color w:val="000000"/>
          <w:sz w:val="20"/>
          <w:szCs w:val="20"/>
        </w:rPr>
      </w:pPr>
      <w:r>
        <w:rPr>
          <w:rFonts w:ascii="Tahoma" w:hAnsi="Tahoma" w:cs="Tahoma"/>
          <w:color w:val="000000"/>
          <w:sz w:val="20"/>
          <w:szCs w:val="20"/>
        </w:rPr>
        <w:t>Zamawiający rekomenduje wykorzystanie podpisu z kwalifikowanym znacznikiem czasu.</w:t>
      </w:r>
    </w:p>
    <w:p w:rsidR="007664DD" w:rsidRDefault="007664DD" w14:paraId="5FC6669D"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Zamawiający zaleca, aby</w:t>
      </w:r>
      <w:r>
        <w:rPr>
          <w:rFonts w:ascii="Tahoma" w:hAnsi="Tahoma" w:cs="Tahoma"/>
          <w:b/>
          <w:color w:val="000000"/>
          <w:sz w:val="20"/>
          <w:szCs w:val="20"/>
        </w:rPr>
        <w:t xml:space="preserve"> w przypadku podpisywania pliku przez kilka osób, stosować podpisy tego samego rodzaju.</w:t>
      </w:r>
      <w:r>
        <w:rPr>
          <w:rFonts w:ascii="Tahoma" w:hAnsi="Tahoma" w:cs="Tahoma"/>
          <w:color w:val="000000"/>
          <w:sz w:val="20"/>
          <w:szCs w:val="20"/>
        </w:rPr>
        <w:t xml:space="preserve"> Podpisywanie różnymi rodzajami podpisów np. osobistym i kwalifikowanym może doprowadzić do problemów w weryfikacji plików. </w:t>
      </w:r>
    </w:p>
    <w:p w:rsidR="007664DD" w:rsidRDefault="007664DD" w14:paraId="595B8B59"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Zamawiający zaleca, aby Wykonawca z odpowiednim wyprzedzeniem przetestował możliwość prawidłowego wykorzystania wybranej metody podpisania plików oferty.</w:t>
      </w:r>
    </w:p>
    <w:p w:rsidR="007664DD" w:rsidRDefault="007664DD" w14:paraId="27FDA7E8"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Osobą składającą ofertę powinna być osoba kontaktowa podawana w dokumentacji.</w:t>
      </w:r>
    </w:p>
    <w:p w:rsidR="007664DD" w:rsidRDefault="007664DD" w14:paraId="491F2933"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rsidR="007664DD" w:rsidRDefault="007664DD" w14:paraId="4B7C7307" w14:textId="77777777">
      <w:pPr>
        <w:numPr>
          <w:ilvl w:val="0"/>
          <w:numId w:val="44"/>
        </w:numPr>
        <w:ind w:left="426" w:hanging="426"/>
        <w:jc w:val="both"/>
        <w:rPr>
          <w:rFonts w:ascii="Tahoma" w:hAnsi="Tahoma" w:cs="Tahoma"/>
          <w:color w:val="000000"/>
          <w:sz w:val="20"/>
          <w:szCs w:val="20"/>
        </w:rPr>
      </w:pPr>
      <w:r>
        <w:rPr>
          <w:rFonts w:ascii="Tahoma" w:hAnsi="Tahoma" w:cs="Tahoma"/>
          <w:color w:val="000000"/>
          <w:sz w:val="20"/>
          <w:szCs w:val="20"/>
        </w:rPr>
        <w:t xml:space="preserve">Jeśli Wykonawca pakuje dokumenty np. w plik o rozszerzeniu .zip, zaleca się wcześniejsze podpisanie każdego ze skompresowanych plików. </w:t>
      </w:r>
    </w:p>
    <w:p w:rsidR="007664DD" w:rsidRDefault="007664DD" w14:paraId="0055A3CC" w14:textId="77777777">
      <w:pPr>
        <w:numPr>
          <w:ilvl w:val="0"/>
          <w:numId w:val="44"/>
        </w:numPr>
        <w:ind w:left="426" w:hanging="426"/>
        <w:jc w:val="both"/>
        <w:rPr>
          <w:rFonts w:ascii="Tahoma" w:hAnsi="Tahoma" w:cs="Tahoma"/>
          <w:b/>
          <w:sz w:val="20"/>
          <w:szCs w:val="20"/>
        </w:rPr>
      </w:pPr>
      <w:r>
        <w:rPr>
          <w:rFonts w:ascii="Tahoma" w:hAnsi="Tahoma" w:cs="Tahoma"/>
          <w:color w:val="000000"/>
          <w:sz w:val="20"/>
          <w:szCs w:val="20"/>
        </w:rPr>
        <w:t xml:space="preserve">Zamawiający zaleca aby </w:t>
      </w:r>
      <w:r>
        <w:rPr>
          <w:rFonts w:ascii="Tahoma" w:hAnsi="Tahoma" w:cs="Tahoma"/>
          <w:b/>
          <w:color w:val="000000"/>
          <w:sz w:val="20"/>
          <w:szCs w:val="20"/>
          <w:u w:val="single"/>
        </w:rPr>
        <w:t>nie</w:t>
      </w:r>
      <w:r>
        <w:rPr>
          <w:rFonts w:ascii="Tahoma" w:hAnsi="Tahoma" w:cs="Tahoma"/>
          <w:b/>
          <w:color w:val="000000"/>
          <w:sz w:val="20"/>
          <w:szCs w:val="20"/>
        </w:rPr>
        <w:t xml:space="preserve"> </w:t>
      </w:r>
      <w:r>
        <w:rPr>
          <w:rFonts w:ascii="Tahoma" w:hAnsi="Tahoma" w:cs="Tahoma"/>
          <w:color w:val="000000"/>
          <w:sz w:val="20"/>
          <w:szCs w:val="20"/>
        </w:rPr>
        <w:t>wprowadzać jakichkolwiek zmian w plikach po podpisaniu ich podpisem kwalifikowanym. Może to skutkować naruszeniem integralności plików co równoważne będzie z koniecznością odrzucenia oferty.</w:t>
      </w:r>
    </w:p>
    <w:p w:rsidR="007664DD" w:rsidRDefault="007664DD" w14:paraId="70796AD3" w14:textId="77777777">
      <w:pPr>
        <w:numPr>
          <w:ilvl w:val="0"/>
          <w:numId w:val="44"/>
        </w:numPr>
        <w:ind w:left="426" w:hanging="426"/>
        <w:jc w:val="both"/>
        <w:rPr>
          <w:rFonts w:ascii="Tahoma" w:hAnsi="Tahoma" w:cs="Tahoma"/>
          <w:b/>
          <w:sz w:val="20"/>
          <w:szCs w:val="20"/>
        </w:rPr>
      </w:pPr>
      <w:r>
        <w:rPr>
          <w:rFonts w:ascii="Tahoma" w:hAnsi="Tahoma" w:cs="Tahoma"/>
          <w:b/>
          <w:sz w:val="20"/>
          <w:szCs w:val="20"/>
        </w:rPr>
        <w:t>Na ofertę składają się następujące dokumenty:</w:t>
      </w:r>
    </w:p>
    <w:p w:rsidR="007664DD" w:rsidRDefault="007664DD" w14:paraId="7D0416D0" w14:textId="77777777">
      <w:pPr>
        <w:numPr>
          <w:ilvl w:val="1"/>
          <w:numId w:val="44"/>
        </w:numPr>
        <w:tabs>
          <w:tab w:val="left" w:pos="851"/>
        </w:tabs>
        <w:ind w:left="851" w:hanging="425"/>
        <w:jc w:val="both"/>
        <w:rPr>
          <w:rFonts w:ascii="Tahoma" w:hAnsi="Tahoma" w:cs="Tahoma"/>
          <w:b/>
          <w:bCs/>
          <w:sz w:val="20"/>
          <w:szCs w:val="20"/>
        </w:rPr>
      </w:pPr>
      <w:r>
        <w:rPr>
          <w:rFonts w:ascii="Tahoma" w:hAnsi="Tahoma" w:cs="Tahoma"/>
          <w:b/>
          <w:sz w:val="20"/>
          <w:szCs w:val="20"/>
        </w:rPr>
        <w:t>„</w:t>
      </w:r>
      <w:r>
        <w:rPr>
          <w:rFonts w:ascii="Tahoma" w:hAnsi="Tahoma" w:cs="Tahoma"/>
          <w:b/>
          <w:sz w:val="20"/>
          <w:szCs w:val="20"/>
        </w:rPr>
        <w:t>Formularz Oferty”</w:t>
      </w:r>
      <w:r>
        <w:rPr>
          <w:rFonts w:ascii="Tahoma" w:hAnsi="Tahoma" w:cs="Tahoma"/>
          <w:sz w:val="20"/>
          <w:szCs w:val="20"/>
        </w:rPr>
        <w:t xml:space="preserve"> przygotowany zgodnie ze wzorem podanym w Załączniku nr 1 do SWZ.</w:t>
      </w:r>
    </w:p>
    <w:p w:rsidR="007664DD" w:rsidRDefault="007664DD" w14:paraId="20EC2306" w14:textId="77777777">
      <w:pPr>
        <w:numPr>
          <w:ilvl w:val="1"/>
          <w:numId w:val="44"/>
        </w:numPr>
        <w:tabs>
          <w:tab w:val="left" w:pos="851"/>
        </w:tabs>
        <w:ind w:left="851" w:hanging="425"/>
        <w:jc w:val="both"/>
        <w:rPr>
          <w:rFonts w:ascii="Tahoma" w:hAnsi="Tahoma" w:cs="Tahoma"/>
          <w:b/>
          <w:bCs/>
          <w:sz w:val="20"/>
          <w:szCs w:val="20"/>
        </w:rPr>
      </w:pPr>
      <w:r>
        <w:rPr>
          <w:rFonts w:ascii="Tahoma" w:hAnsi="Tahoma" w:cs="Tahoma"/>
          <w:b/>
          <w:bCs/>
          <w:sz w:val="20"/>
          <w:szCs w:val="20"/>
        </w:rPr>
        <w:t xml:space="preserve">Oświadczenia dotyczące przesłanek wykluczenia oraz potwierdzenia spełnienia warunków udziału </w:t>
      </w:r>
      <w:r>
        <w:rPr>
          <w:rFonts w:ascii="Tahoma" w:hAnsi="Tahoma" w:cs="Tahoma"/>
          <w:bCs/>
          <w:sz w:val="20"/>
          <w:szCs w:val="20"/>
        </w:rPr>
        <w:t>w</w:t>
      </w:r>
      <w:r>
        <w:rPr>
          <w:rFonts w:ascii="Tahoma" w:hAnsi="Tahoma" w:cs="Tahoma"/>
          <w:b/>
          <w:bCs/>
          <w:sz w:val="20"/>
          <w:szCs w:val="20"/>
        </w:rPr>
        <w:t xml:space="preserve"> </w:t>
      </w:r>
      <w:r>
        <w:rPr>
          <w:rFonts w:ascii="Tahoma" w:hAnsi="Tahoma" w:cs="Tahoma"/>
          <w:bCs/>
          <w:sz w:val="20"/>
          <w:szCs w:val="20"/>
        </w:rPr>
        <w:t xml:space="preserve"> postępowaniu przygotowane zgodnie ze wzorem podanym w Załączniku nr 3 do SWZ.</w:t>
      </w:r>
    </w:p>
    <w:p w:rsidR="007664DD" w:rsidRDefault="007664DD" w14:paraId="1E086197" w14:textId="77777777">
      <w:pPr>
        <w:numPr>
          <w:ilvl w:val="1"/>
          <w:numId w:val="44"/>
        </w:numPr>
        <w:tabs>
          <w:tab w:val="left" w:pos="851"/>
        </w:tabs>
        <w:ind w:left="851" w:hanging="425"/>
        <w:jc w:val="both"/>
        <w:rPr>
          <w:rFonts w:ascii="Tahoma" w:hAnsi="Tahoma" w:cs="Tahoma"/>
          <w:b/>
          <w:color w:val="000000"/>
          <w:sz w:val="20"/>
          <w:szCs w:val="20"/>
        </w:rPr>
      </w:pPr>
      <w:r>
        <w:rPr>
          <w:rFonts w:ascii="Tahoma" w:hAnsi="Tahoma" w:cs="Tahoma"/>
          <w:b/>
          <w:bCs/>
          <w:sz w:val="20"/>
          <w:szCs w:val="20"/>
        </w:rPr>
        <w:t>Oświadczenie podmiotu udostępniającego zasoby dotyczące przesłanek wykluczenia oraz potwierdzenia spełnienia warunków udziału</w:t>
      </w:r>
      <w:r>
        <w:rPr>
          <w:rFonts w:ascii="Tahoma" w:hAnsi="Tahoma" w:cs="Tahoma"/>
          <w:bCs/>
          <w:sz w:val="20"/>
          <w:szCs w:val="20"/>
        </w:rPr>
        <w:t xml:space="preserve"> w postępowaniu przygotowane zgodnie ze wzorem podanym w Załączniku nr 3a do SWZ </w:t>
      </w:r>
      <w:r>
        <w:rPr>
          <w:rFonts w:ascii="Tahoma" w:hAnsi="Tahoma" w:cs="Tahoma"/>
          <w:color w:val="000000"/>
          <w:sz w:val="20"/>
          <w:szCs w:val="20"/>
        </w:rPr>
        <w:t>(o ile dotyczy)</w:t>
      </w:r>
      <w:r>
        <w:rPr>
          <w:rFonts w:ascii="Tahoma" w:hAnsi="Tahoma" w:cs="Tahoma"/>
          <w:bCs/>
          <w:sz w:val="20"/>
          <w:szCs w:val="20"/>
        </w:rPr>
        <w:t>.</w:t>
      </w:r>
    </w:p>
    <w:p w:rsidR="007664DD" w:rsidRDefault="007664DD" w14:paraId="4294B17A" w14:textId="77777777">
      <w:pPr>
        <w:numPr>
          <w:ilvl w:val="1"/>
          <w:numId w:val="44"/>
        </w:numPr>
        <w:tabs>
          <w:tab w:val="left" w:pos="851"/>
        </w:tabs>
        <w:ind w:left="851" w:hanging="425"/>
        <w:jc w:val="both"/>
        <w:rPr>
          <w:rFonts w:ascii="Tahoma" w:hAnsi="Tahoma" w:cs="Tahoma"/>
          <w:b/>
          <w:sz w:val="20"/>
          <w:szCs w:val="20"/>
        </w:rPr>
      </w:pPr>
      <w:r>
        <w:rPr>
          <w:rFonts w:ascii="Tahoma" w:hAnsi="Tahoma" w:cs="Tahoma"/>
          <w:b/>
          <w:color w:val="000000"/>
          <w:sz w:val="20"/>
          <w:szCs w:val="20"/>
        </w:rPr>
        <w:t>Zobowiązanie podmiotu udostępniającego zasoby</w:t>
      </w:r>
      <w:r>
        <w:rPr>
          <w:rFonts w:ascii="Tahoma" w:hAnsi="Tahoma" w:cs="Tahoma"/>
          <w:color w:val="000000"/>
          <w:sz w:val="20"/>
          <w:szCs w:val="20"/>
        </w:rPr>
        <w:t xml:space="preserve"> do oddania mu do dyspozycji niezbędnych zasobów na potrzeby realizacji danego zamówienia </w:t>
      </w:r>
      <w:r>
        <w:rPr>
          <w:rFonts w:ascii="Tahoma" w:hAnsi="Tahoma" w:cs="Tahoma"/>
          <w:b/>
          <w:color w:val="000000"/>
          <w:sz w:val="20"/>
          <w:szCs w:val="20"/>
        </w:rPr>
        <w:t>lub inny podmiotowy środek dowodowy</w:t>
      </w:r>
      <w:r>
        <w:rPr>
          <w:rFonts w:ascii="Tahoma" w:hAnsi="Tahoma" w:cs="Tahoma"/>
          <w:color w:val="000000"/>
          <w:sz w:val="20"/>
          <w:szCs w:val="20"/>
        </w:rPr>
        <w:t xml:space="preserve"> potwierdzający, że wykonawca realizując zamówienie, będzie dysponował niezbędnymi zasobami tych podmiotów (o ile dotyczy).</w:t>
      </w:r>
    </w:p>
    <w:p w:rsidR="007664DD" w:rsidRDefault="007664DD" w14:paraId="5D696412" w14:textId="77777777">
      <w:pPr>
        <w:numPr>
          <w:ilvl w:val="1"/>
          <w:numId w:val="44"/>
        </w:numPr>
        <w:tabs>
          <w:tab w:val="left" w:pos="851"/>
        </w:tabs>
        <w:ind w:left="851" w:hanging="425"/>
        <w:jc w:val="both"/>
        <w:rPr>
          <w:rFonts w:ascii="Tahoma" w:hAnsi="Tahoma" w:cs="Tahoma"/>
          <w:b/>
          <w:sz w:val="20"/>
          <w:szCs w:val="20"/>
        </w:rPr>
      </w:pPr>
      <w:r>
        <w:rPr>
          <w:rFonts w:ascii="Tahoma" w:hAnsi="Tahoma" w:cs="Tahoma"/>
          <w:b/>
          <w:sz w:val="20"/>
          <w:szCs w:val="20"/>
        </w:rPr>
        <w:t>Oświadczenie Wykonawcy z art 117 ust. 4</w:t>
      </w:r>
      <w:r>
        <w:rPr>
          <w:rFonts w:ascii="Tahoma" w:hAnsi="Tahoma" w:cs="Tahoma"/>
          <w:sz w:val="20"/>
          <w:szCs w:val="20"/>
        </w:rPr>
        <w:t xml:space="preserve">, o którym mowa w rozdziale VII ust. 4 SWZ </w:t>
      </w:r>
      <w:r>
        <w:rPr>
          <w:rFonts w:ascii="Tahoma" w:hAnsi="Tahoma" w:cs="Tahoma"/>
          <w:sz w:val="20"/>
          <w:szCs w:val="20"/>
          <w:u w:val="single"/>
        </w:rPr>
        <w:t>w przypadku Wykonawców wspólnie ubiegających się o udzielenie zamówienia</w:t>
      </w:r>
      <w:r>
        <w:rPr>
          <w:rFonts w:ascii="Tahoma" w:hAnsi="Tahoma" w:cs="Tahoma"/>
          <w:sz w:val="20"/>
          <w:szCs w:val="20"/>
        </w:rPr>
        <w:t xml:space="preserve"> - załącznik nr 7 do SWZ.</w:t>
      </w:r>
    </w:p>
    <w:p w:rsidR="007664DD" w:rsidRDefault="007664DD" w14:paraId="2F30DCB5" w14:textId="77777777">
      <w:pPr>
        <w:numPr>
          <w:ilvl w:val="1"/>
          <w:numId w:val="44"/>
        </w:numPr>
        <w:tabs>
          <w:tab w:val="left" w:pos="851"/>
        </w:tabs>
        <w:ind w:left="851" w:hanging="425"/>
        <w:jc w:val="both"/>
        <w:rPr>
          <w:rFonts w:ascii="Tahoma" w:hAnsi="Tahoma" w:cs="Tahoma"/>
          <w:sz w:val="20"/>
          <w:szCs w:val="20"/>
        </w:rPr>
      </w:pPr>
      <w:r>
        <w:rPr>
          <w:rFonts w:ascii="Tahoma" w:hAnsi="Tahoma" w:cs="Tahoma"/>
          <w:b/>
          <w:sz w:val="20"/>
          <w:szCs w:val="20"/>
        </w:rPr>
        <w:t>Pełnomocnictwo</w:t>
      </w:r>
      <w:r>
        <w:rPr>
          <w:rFonts w:ascii="Tahoma" w:hAnsi="Tahoma" w:cs="Tahoma"/>
          <w:sz w:val="20"/>
          <w:szCs w:val="20"/>
        </w:rPr>
        <w:t xml:space="preserve"> do podpisania oferty, oświadczeń i dokumentów składających się na ofertę, o ile upoważnienie to nie wynika z innych dokumentów dołączonych do oferty.</w:t>
      </w:r>
    </w:p>
    <w:p w:rsidR="007664DD" w:rsidRDefault="007664DD" w14:paraId="008FE140" w14:textId="77777777">
      <w:pPr>
        <w:numPr>
          <w:ilvl w:val="1"/>
          <w:numId w:val="44"/>
        </w:numPr>
        <w:tabs>
          <w:tab w:val="left" w:pos="851"/>
        </w:tabs>
        <w:ind w:left="851" w:hanging="425"/>
        <w:jc w:val="both"/>
        <w:rPr>
          <w:rFonts w:ascii="Tahoma" w:hAnsi="Tahoma" w:cs="Tahoma"/>
          <w:b/>
          <w:bCs/>
          <w:sz w:val="20"/>
          <w:szCs w:val="20"/>
        </w:rPr>
      </w:pPr>
      <w:r>
        <w:rPr>
          <w:rFonts w:ascii="Tahoma" w:hAnsi="Tahoma" w:cs="Tahoma"/>
          <w:sz w:val="20"/>
          <w:szCs w:val="20"/>
        </w:rPr>
        <w:t xml:space="preserve">W przypadku oferty składanej przez Wykonawców wspólnie ubiegających się o udzielenie zamówienia (np. konsorcjum), do oferty powinno zostać załączone </w:t>
      </w:r>
      <w:r>
        <w:rPr>
          <w:rFonts w:ascii="Tahoma" w:hAnsi="Tahoma" w:cs="Tahoma"/>
          <w:b/>
          <w:sz w:val="20"/>
          <w:szCs w:val="20"/>
        </w:rPr>
        <w:t>pełnomocnictwo</w:t>
      </w:r>
      <w:r>
        <w:rPr>
          <w:rFonts w:ascii="Tahoma" w:hAnsi="Tahoma" w:cs="Tahoma"/>
          <w:sz w:val="20"/>
          <w:szCs w:val="20"/>
        </w:rPr>
        <w:t xml:space="preserve"> dla Osoby Uprawnionej do reprezentowania ich w postępowaniu albo do reprezentowania ich w postępowaniu i zawarcia umowy. </w:t>
      </w:r>
    </w:p>
    <w:p w:rsidR="007664DD" w:rsidRDefault="007664DD" w14:paraId="2AC11165" w14:textId="77777777">
      <w:pPr>
        <w:rPr>
          <w:rFonts w:ascii="Tahoma" w:hAnsi="Tahoma" w:cs="Tahoma"/>
          <w:b/>
          <w:bCs/>
          <w:sz w:val="20"/>
          <w:szCs w:val="20"/>
        </w:rPr>
      </w:pPr>
    </w:p>
    <w:p w:rsidR="007664DD" w:rsidRDefault="007664DD" w14:paraId="4BC50B8F" w14:textId="77777777">
      <w:pPr>
        <w:numPr>
          <w:ilvl w:val="0"/>
          <w:numId w:val="44"/>
        </w:numPr>
        <w:ind w:left="426" w:hanging="426"/>
        <w:jc w:val="both"/>
        <w:rPr>
          <w:rFonts w:ascii="Tahoma" w:hAnsi="Tahoma" w:cs="Tahoma"/>
          <w:sz w:val="20"/>
          <w:szCs w:val="20"/>
        </w:rPr>
      </w:pPr>
      <w:r>
        <w:rPr>
          <w:rFonts w:ascii="Tahoma" w:hAnsi="Tahoma" w:cs="Tahoma"/>
          <w:b/>
          <w:sz w:val="20"/>
          <w:szCs w:val="20"/>
        </w:rPr>
        <w:t xml:space="preserve">Podmiotowe środki dowodowe oraz inne dokumenty lub oświadczenia, o których mowa w SWZ, składa się w formie elektronicznej, w postaci elektronicznej opatrzonej podpisem zaufanym lub podpisem osobistym,  w zakresie i w sposób określony w przepisach wydanych na podstawie art. 70 ustawy PZP, tj. </w:t>
      </w:r>
      <w:r>
        <w:rPr>
          <w:rFonts w:ascii="Tahoma" w:hAnsi="Tahoma" w:cs="Tahoma"/>
          <w:color w:val="000000"/>
          <w:sz w:val="20"/>
          <w:szCs w:val="20"/>
        </w:rPr>
        <w:t xml:space="preserve">rozporządzenia Prezesa Rady Ministrów z dnia </w:t>
      </w:r>
      <w:r>
        <w:rPr>
          <w:rFonts w:ascii="Tahoma" w:hAnsi="Tahoma" w:cs="Tahoma"/>
          <w:smallCaps/>
          <w:color w:val="000000"/>
          <w:sz w:val="20"/>
          <w:szCs w:val="20"/>
        </w:rPr>
        <w:t> </w:t>
      </w:r>
      <w:r>
        <w:rPr>
          <w:rFonts w:ascii="Tahoma" w:hAnsi="Tahoma" w:cs="Tahoma"/>
          <w:smallCaps/>
          <w:color w:val="000000"/>
          <w:sz w:val="20"/>
          <w:szCs w:val="20"/>
        </w:rPr>
        <w:t xml:space="preserve">30 </w:t>
      </w:r>
      <w:r>
        <w:rPr>
          <w:rFonts w:ascii="Tahoma" w:hAnsi="Tahoma" w:cs="Tahoma"/>
          <w:color w:val="000000"/>
          <w:sz w:val="20"/>
          <w:szCs w:val="20"/>
        </w:rPr>
        <w:t>grudnia 2020 r. w sprawie sposobu sporządzania i przekazywania informacji oraz wymagań technicznych dla dokumentów elektronicznych oraz środków komunikacji elektronicznej w postępowaniu o udzielenie zamówienia publicznego lub konkursie (</w:t>
      </w:r>
      <w:r>
        <w:rPr>
          <w:rFonts w:ascii="Tahoma" w:hAnsi="Tahoma" w:cs="Tahoma"/>
          <w:sz w:val="20"/>
          <w:szCs w:val="20"/>
        </w:rPr>
        <w:t>Dz.U. z 2020 r. poz. 2452)</w:t>
      </w:r>
      <w:r>
        <w:rPr>
          <w:rFonts w:ascii="Tahoma" w:hAnsi="Tahoma" w:cs="Tahoma"/>
          <w:b/>
          <w:sz w:val="20"/>
          <w:szCs w:val="20"/>
        </w:rPr>
        <w:t>.</w:t>
      </w:r>
    </w:p>
    <w:p w:rsidR="007664DD" w:rsidRDefault="007664DD" w14:paraId="6159574F" w14:textId="77777777">
      <w:pPr>
        <w:numPr>
          <w:ilvl w:val="0"/>
          <w:numId w:val="44"/>
        </w:numPr>
        <w:ind w:left="426" w:hanging="426"/>
        <w:jc w:val="both"/>
        <w:rPr>
          <w:rFonts w:ascii="Tahoma" w:hAnsi="Tahoma" w:cs="Tahoma"/>
          <w:sz w:val="20"/>
          <w:szCs w:val="20"/>
        </w:rPr>
      </w:pPr>
      <w:r>
        <w:rPr>
          <w:rFonts w:ascii="Tahoma" w:hAnsi="Tahoma" w:cs="Tahoma"/>
          <w:sz w:val="20"/>
          <w:szCs w:val="20"/>
        </w:rPr>
        <w:t>Brak jednoznacznego wskazania, które informacje stanowią tajemnicę przedsiębiorstwa oznaczać będzie, że wszelkie oświadczenia, zaświadczenia oraz inne dokumenty składane w trakcie niniejszego postęp</w:t>
      </w:r>
      <w:r>
        <w:rPr>
          <w:rFonts w:ascii="Tahoma" w:hAnsi="Tahoma" w:cs="Tahoma"/>
          <w:sz w:val="20"/>
          <w:szCs w:val="20"/>
        </w:rPr>
        <w:t>owania są jawne bez zastrzeżeń.</w:t>
      </w:r>
    </w:p>
    <w:p w:rsidR="007664DD" w:rsidRDefault="007664DD" w14:paraId="3B775880" w14:textId="77777777">
      <w:pPr>
        <w:numPr>
          <w:ilvl w:val="0"/>
          <w:numId w:val="44"/>
        </w:numPr>
        <w:ind w:left="426" w:hanging="426"/>
        <w:jc w:val="both"/>
        <w:rPr>
          <w:rFonts w:ascii="Tahoma" w:hAnsi="Tahoma" w:cs="Tahoma"/>
          <w:b/>
          <w:bCs/>
          <w:sz w:val="18"/>
          <w:szCs w:val="18"/>
        </w:rPr>
      </w:pPr>
      <w:r>
        <w:rPr>
          <w:rFonts w:ascii="Tahoma" w:hAnsi="Tahoma" w:cs="Tahoma"/>
          <w:sz w:val="20"/>
          <w:szCs w:val="20"/>
        </w:rPr>
        <w:t xml:space="preserve">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w:t>
      </w:r>
      <w:r>
        <w:rPr>
          <w:rFonts w:ascii="Tahoma" w:hAnsi="Tahoma" w:cs="Tahoma"/>
          <w:sz w:val="20"/>
          <w:szCs w:val="20"/>
        </w:rPr>
        <w:t>iż dane informacje stanowią tajemnicę przedsiębiorstwa.</w:t>
      </w:r>
    </w:p>
    <w:p w:rsidR="007664DD" w:rsidRDefault="007664DD" w14:paraId="6C8B086E" w14:textId="77777777">
      <w:pPr>
        <w:rPr>
          <w:rFonts w:ascii="Tahoma" w:hAnsi="Tahoma" w:cs="Tahoma"/>
          <w:b/>
          <w:bCs/>
          <w:sz w:val="18"/>
          <w:szCs w:val="18"/>
        </w:rPr>
      </w:pPr>
    </w:p>
    <w:p w:rsidR="007664DD" w:rsidRDefault="007664DD" w14:paraId="2CCF4D50" w14:textId="77777777">
      <w:pPr>
        <w:rPr>
          <w:rFonts w:ascii="Tahoma" w:hAnsi="Tahoma" w:cs="Tahoma"/>
          <w:b/>
          <w:bCs/>
          <w:sz w:val="20"/>
          <w:szCs w:val="20"/>
        </w:rPr>
      </w:pPr>
    </w:p>
    <w:p w:rsidR="007664DD" w:rsidRDefault="007664DD" w14:paraId="27D5B887" w14:textId="77777777">
      <w:pPr>
        <w:rPr>
          <w:rFonts w:ascii="Tahoma" w:hAnsi="Tahoma" w:cs="Tahoma"/>
          <w:b/>
          <w:bCs/>
          <w:sz w:val="20"/>
          <w:szCs w:val="20"/>
        </w:rPr>
      </w:pPr>
    </w:p>
    <w:p w:rsidR="007664DD" w:rsidRDefault="007664DD" w14:paraId="4D14CAF0" w14:textId="77777777">
      <w:pPr>
        <w:rPr>
          <w:rFonts w:ascii="Tahoma" w:hAnsi="Tahoma" w:cs="Tahoma"/>
          <w:b/>
          <w:bCs/>
          <w:sz w:val="20"/>
          <w:szCs w:val="20"/>
        </w:rPr>
      </w:pPr>
    </w:p>
    <w:p w:rsidR="007664DD" w:rsidRDefault="007664DD" w14:paraId="31BA465C" w14:textId="77777777">
      <w:pPr>
        <w:rPr>
          <w:rFonts w:ascii="Tahoma" w:hAnsi="Tahoma" w:cs="Tahoma"/>
          <w:b/>
          <w:bCs/>
          <w:sz w:val="18"/>
          <w:szCs w:val="18"/>
        </w:rPr>
      </w:pPr>
      <w:r>
        <w:rPr>
          <w:rFonts w:ascii="Tahoma" w:hAnsi="Tahoma" w:cs="Tahoma"/>
          <w:b/>
          <w:bCs/>
          <w:sz w:val="20"/>
          <w:szCs w:val="20"/>
        </w:rPr>
        <w:t xml:space="preserve">X. DODATKOWE ZOBOWIĄZANIA WYKONAWCY </w:t>
      </w:r>
    </w:p>
    <w:p w:rsidR="007664DD" w:rsidRDefault="007664DD" w14:paraId="522A03D9" w14:textId="77777777">
      <w:pPr>
        <w:rPr>
          <w:rFonts w:ascii="Tahoma" w:hAnsi="Tahoma" w:cs="Tahoma"/>
          <w:b/>
          <w:bCs/>
          <w:sz w:val="18"/>
          <w:szCs w:val="18"/>
        </w:rPr>
      </w:pPr>
    </w:p>
    <w:p w:rsidR="007664DD" w:rsidRDefault="007664DD" w14:paraId="30E2802A" w14:textId="77777777">
      <w:pPr>
        <w:numPr>
          <w:ilvl w:val="0"/>
          <w:numId w:val="32"/>
        </w:numPr>
        <w:tabs>
          <w:tab w:val="left" w:pos="426"/>
        </w:tabs>
        <w:ind w:left="426" w:hanging="426"/>
        <w:jc w:val="both"/>
        <w:rPr>
          <w:rFonts w:ascii="Tahoma" w:hAnsi="Tahoma" w:cs="Tahoma"/>
          <w:b/>
          <w:sz w:val="20"/>
          <w:szCs w:val="20"/>
        </w:rPr>
      </w:pPr>
      <w:r>
        <w:rPr>
          <w:rFonts w:ascii="Tahoma" w:hAnsi="Tahoma" w:cs="Tahoma"/>
          <w:sz w:val="20"/>
          <w:szCs w:val="20"/>
        </w:rPr>
        <w:t xml:space="preserve">Wymagany przez Zamawiającego termin płatności – </w:t>
      </w:r>
      <w:r>
        <w:rPr>
          <w:rFonts w:ascii="Tahoma" w:hAnsi="Tahoma" w:cs="Tahoma"/>
          <w:b/>
          <w:sz w:val="20"/>
          <w:szCs w:val="20"/>
        </w:rPr>
        <w:t>minimum 30 dni a maksimum  60 dni</w:t>
      </w:r>
      <w:r>
        <w:rPr>
          <w:rFonts w:ascii="Tahoma" w:hAnsi="Tahoma" w:cs="Tahoma"/>
          <w:sz w:val="20"/>
          <w:szCs w:val="20"/>
        </w:rPr>
        <w:t>, od dnia otrzymania przez Zamawiającego prawidłowo wystawionej faktury, na warunkach i zgodnie z postanowieniami wzoru umowy, po zrealizowaniu roboty potwierdzonej protokołem odbioru bez zastrzeżeń.</w:t>
      </w:r>
    </w:p>
    <w:p w:rsidR="007664DD" w:rsidRDefault="007664DD" w14:paraId="7C5B870C" w14:textId="77777777">
      <w:pPr>
        <w:numPr>
          <w:ilvl w:val="0"/>
          <w:numId w:val="32"/>
        </w:numPr>
        <w:tabs>
          <w:tab w:val="left" w:pos="426"/>
        </w:tabs>
        <w:ind w:left="426" w:hanging="426"/>
        <w:jc w:val="both"/>
        <w:rPr>
          <w:rFonts w:ascii="Tahoma" w:hAnsi="Tahoma" w:cs="Tahoma"/>
          <w:b/>
          <w:sz w:val="20"/>
          <w:szCs w:val="20"/>
        </w:rPr>
      </w:pPr>
      <w:r>
        <w:rPr>
          <w:rFonts w:ascii="Tahoma" w:hAnsi="Tahoma" w:cs="Tahoma"/>
          <w:b/>
          <w:sz w:val="20"/>
          <w:szCs w:val="20"/>
        </w:rPr>
        <w:t>Wykonawca zobowiązany będzie do przeprowadzenia niezbędnych nieodpłatnych przeglądów, napraw i konserwacji wykonanego układu pomiarowego (zamontowanych urządzeń oraz wykonanych robót budowlanych i instalacyjnych) w okresie gwarancji bez dodatkowych kosztów z tego tytułu dla Zama</w:t>
      </w:r>
      <w:r>
        <w:rPr>
          <w:rFonts w:ascii="Tahoma" w:hAnsi="Tahoma" w:cs="Tahoma"/>
          <w:b/>
          <w:sz w:val="20"/>
          <w:szCs w:val="20"/>
        </w:rPr>
        <w:t>wiającego.</w:t>
      </w:r>
    </w:p>
    <w:p w:rsidR="007664DD" w:rsidRDefault="007664DD" w14:paraId="5E58D59D" w14:textId="77777777">
      <w:pPr>
        <w:numPr>
          <w:ilvl w:val="0"/>
          <w:numId w:val="32"/>
        </w:numPr>
        <w:tabs>
          <w:tab w:val="left" w:pos="426"/>
        </w:tabs>
        <w:ind w:left="426" w:hanging="426"/>
        <w:jc w:val="both"/>
        <w:rPr>
          <w:rFonts w:ascii="Tahoma" w:hAnsi="Tahoma" w:cs="Tahoma"/>
          <w:b/>
          <w:sz w:val="20"/>
          <w:szCs w:val="20"/>
        </w:rPr>
      </w:pPr>
      <w:r>
        <w:rPr>
          <w:rFonts w:ascii="Tahoma" w:hAnsi="Tahoma" w:cs="Tahoma"/>
          <w:b/>
          <w:sz w:val="20"/>
          <w:szCs w:val="20"/>
        </w:rPr>
        <w:t>Okres rękojmi musi  być równy zaoferowanemu okresowi gwarancji.</w:t>
      </w:r>
    </w:p>
    <w:p w:rsidR="007664DD" w:rsidRDefault="007664DD" w14:paraId="1107C46D" w14:textId="77777777">
      <w:pPr>
        <w:numPr>
          <w:ilvl w:val="0"/>
          <w:numId w:val="32"/>
        </w:numPr>
        <w:tabs>
          <w:tab w:val="left" w:pos="426"/>
        </w:tabs>
        <w:ind w:left="426" w:hanging="426"/>
        <w:jc w:val="both"/>
        <w:rPr>
          <w:rFonts w:ascii="Tahoma" w:hAnsi="Tahoma" w:cs="Tahoma"/>
          <w:b/>
          <w:sz w:val="20"/>
          <w:szCs w:val="20"/>
        </w:rPr>
      </w:pPr>
      <w:r>
        <w:rPr>
          <w:rFonts w:ascii="Tahoma" w:hAnsi="Tahoma" w:cs="Tahoma"/>
          <w:b/>
          <w:sz w:val="20"/>
          <w:szCs w:val="20"/>
        </w:rPr>
        <w:t>Wykonawca przeszkoli pracowników Zamawiającego.</w:t>
      </w:r>
    </w:p>
    <w:p w:rsidR="007664DD" w:rsidRDefault="007664DD" w14:paraId="72073BA6" w14:textId="77777777">
      <w:pPr>
        <w:tabs>
          <w:tab w:val="left" w:pos="426"/>
        </w:tabs>
        <w:ind w:left="426"/>
        <w:jc w:val="both"/>
        <w:rPr>
          <w:rFonts w:ascii="Tahoma" w:hAnsi="Tahoma" w:cs="Tahoma"/>
          <w:b/>
          <w:sz w:val="20"/>
          <w:szCs w:val="20"/>
        </w:rPr>
      </w:pPr>
    </w:p>
    <w:p w:rsidR="007664DD" w:rsidRDefault="007664DD" w14:paraId="1A883609" w14:textId="77777777">
      <w:pPr>
        <w:jc w:val="both"/>
        <w:rPr>
          <w:rFonts w:ascii="Tahoma" w:hAnsi="Tahoma" w:cs="Tahoma"/>
          <w:sz w:val="18"/>
          <w:szCs w:val="18"/>
        </w:rPr>
      </w:pPr>
      <w:r>
        <w:rPr>
          <w:rFonts w:ascii="Tahoma" w:hAnsi="Tahoma" w:cs="Tahoma"/>
          <w:sz w:val="20"/>
          <w:szCs w:val="20"/>
        </w:rPr>
        <w:t>Ocena spełnienia ww. warunków nastąpi na podstawie złożonego przez Wykonawcę potwierdzenia ich spełnienia zamieszczonego w „Formularzu oferty” (załącznik nr 1).</w:t>
      </w:r>
    </w:p>
    <w:p w:rsidR="007664DD" w:rsidRDefault="007664DD" w14:paraId="768DABF1" w14:textId="77777777">
      <w:pPr>
        <w:jc w:val="both"/>
        <w:rPr>
          <w:rFonts w:ascii="Tahoma" w:hAnsi="Tahoma" w:cs="Tahoma"/>
          <w:sz w:val="18"/>
          <w:szCs w:val="18"/>
        </w:rPr>
      </w:pPr>
    </w:p>
    <w:p w:rsidR="007664DD" w:rsidRDefault="007664DD" w14:paraId="340A30FE" w14:textId="77777777">
      <w:pPr>
        <w:jc w:val="both"/>
        <w:rPr>
          <w:rFonts w:ascii="Tahoma" w:hAnsi="Tahoma" w:cs="Tahoma"/>
          <w:b/>
          <w:bCs/>
          <w:sz w:val="20"/>
          <w:szCs w:val="18"/>
        </w:rPr>
      </w:pPr>
    </w:p>
    <w:p w:rsidR="007664DD" w:rsidRDefault="007664DD" w14:paraId="06063E3E" w14:textId="77777777">
      <w:pPr>
        <w:jc w:val="both"/>
        <w:rPr>
          <w:rFonts w:ascii="Tahoma" w:hAnsi="Tahoma" w:cs="Tahoma"/>
          <w:b/>
          <w:bCs/>
          <w:sz w:val="18"/>
          <w:szCs w:val="18"/>
        </w:rPr>
      </w:pPr>
      <w:r>
        <w:rPr>
          <w:rFonts w:ascii="Tahoma" w:hAnsi="Tahoma" w:cs="Tahoma"/>
          <w:b/>
          <w:bCs/>
          <w:sz w:val="20"/>
          <w:szCs w:val="18"/>
        </w:rPr>
        <w:t>XI. WYMAGANIA DOTYCZĄCE WADIUM</w:t>
      </w:r>
    </w:p>
    <w:p w:rsidR="007664DD" w:rsidRDefault="007664DD" w14:paraId="388E8C51" w14:textId="77777777">
      <w:pPr>
        <w:jc w:val="both"/>
        <w:rPr>
          <w:rFonts w:ascii="Tahoma" w:hAnsi="Tahoma" w:cs="Tahoma"/>
          <w:b/>
          <w:bCs/>
          <w:sz w:val="18"/>
          <w:szCs w:val="18"/>
        </w:rPr>
      </w:pPr>
    </w:p>
    <w:p w:rsidR="007664DD" w:rsidRDefault="007664DD" w14:paraId="4FA9D751" w14:textId="77777777">
      <w:pPr>
        <w:jc w:val="both"/>
        <w:rPr>
          <w:rFonts w:ascii="Tahoma" w:hAnsi="Tahoma" w:cs="Tahoma"/>
          <w:b/>
          <w:bCs/>
          <w:sz w:val="18"/>
          <w:szCs w:val="18"/>
        </w:rPr>
      </w:pPr>
      <w:r>
        <w:rPr>
          <w:rFonts w:ascii="Tahoma" w:hAnsi="Tahoma" w:cs="Tahoma"/>
          <w:b/>
          <w:bCs/>
          <w:sz w:val="20"/>
          <w:szCs w:val="20"/>
        </w:rPr>
        <w:t xml:space="preserve">           </w:t>
      </w:r>
      <w:r>
        <w:rPr>
          <w:rFonts w:ascii="Tahoma" w:hAnsi="Tahoma" w:cs="Tahoma"/>
          <w:b/>
          <w:bCs/>
          <w:sz w:val="20"/>
          <w:szCs w:val="20"/>
        </w:rPr>
        <w:t>NIE DOTYCZY</w:t>
      </w:r>
    </w:p>
    <w:p w:rsidR="007664DD" w:rsidRDefault="007664DD" w14:paraId="41B61ABD" w14:textId="77777777">
      <w:pPr>
        <w:jc w:val="both"/>
        <w:rPr>
          <w:rFonts w:ascii="Tahoma" w:hAnsi="Tahoma" w:cs="Tahoma"/>
          <w:b/>
          <w:bCs/>
          <w:sz w:val="18"/>
          <w:szCs w:val="18"/>
        </w:rPr>
      </w:pPr>
    </w:p>
    <w:p w:rsidR="007664DD" w:rsidRDefault="007664DD" w14:paraId="022C961C" w14:textId="77777777">
      <w:pPr>
        <w:jc w:val="both"/>
        <w:rPr>
          <w:rFonts w:ascii="Tahoma" w:hAnsi="Tahoma" w:cs="Tahoma"/>
          <w:sz w:val="20"/>
          <w:szCs w:val="20"/>
        </w:rPr>
      </w:pPr>
      <w:r>
        <w:rPr>
          <w:rFonts w:ascii="Tahoma" w:hAnsi="Tahoma" w:cs="Tahoma"/>
          <w:b/>
          <w:bCs/>
          <w:sz w:val="20"/>
          <w:szCs w:val="18"/>
        </w:rPr>
        <w:t>XII. TERMIN ZWIĄZANIA OFERTĄ</w:t>
      </w:r>
    </w:p>
    <w:p w:rsidR="007664DD" w:rsidRDefault="007664DD" w14:paraId="038774A9" w14:textId="77777777">
      <w:pPr>
        <w:rPr>
          <w:rFonts w:ascii="Tahoma" w:hAnsi="Tahoma" w:cs="Tahoma"/>
          <w:sz w:val="20"/>
          <w:szCs w:val="20"/>
        </w:rPr>
      </w:pPr>
    </w:p>
    <w:p w:rsidR="007664DD" w:rsidRDefault="007664DD" w14:paraId="7E932B9E" w14:textId="77777777">
      <w:pPr>
        <w:numPr>
          <w:ilvl w:val="0"/>
          <w:numId w:val="63"/>
        </w:numPr>
        <w:jc w:val="both"/>
        <w:rPr>
          <w:rFonts w:ascii="Tahoma" w:hAnsi="Tahoma" w:cs="Tahoma"/>
          <w:bCs/>
          <w:sz w:val="20"/>
          <w:szCs w:val="20"/>
        </w:rPr>
      </w:pPr>
      <w:r>
        <w:rPr>
          <w:rFonts w:ascii="Tahoma" w:hAnsi="Tahoma" w:cs="Tahoma"/>
          <w:sz w:val="20"/>
          <w:szCs w:val="20"/>
        </w:rPr>
        <w:t xml:space="preserve">Wykonawca związany jest złożoną ofertą 30 dni </w:t>
      </w:r>
      <w:r>
        <w:rPr>
          <w:rFonts w:ascii="Tahoma" w:hAnsi="Tahoma" w:cs="Tahoma"/>
          <w:b/>
          <w:sz w:val="20"/>
          <w:szCs w:val="20"/>
        </w:rPr>
        <w:t xml:space="preserve">do dnia 05.06.2026 r. </w:t>
      </w:r>
      <w:r>
        <w:rPr>
          <w:rFonts w:ascii="Tahoma" w:hAnsi="Tahoma" w:cs="Tahoma"/>
          <w:sz w:val="20"/>
          <w:szCs w:val="20"/>
        </w:rPr>
        <w:t>Bieg terminu rozpoczyna się wraz z upływem terminu składania ofert, o którym mowa w punkcie XVI SWZ.</w:t>
      </w:r>
    </w:p>
    <w:p w:rsidR="007664DD" w:rsidRDefault="007664DD" w14:paraId="6EFD5462" w14:textId="77777777">
      <w:pPr>
        <w:numPr>
          <w:ilvl w:val="0"/>
          <w:numId w:val="63"/>
        </w:numPr>
        <w:jc w:val="both"/>
        <w:rPr>
          <w:rFonts w:ascii="Tahoma" w:hAnsi="Tahoma" w:cs="Tahoma"/>
          <w:sz w:val="20"/>
          <w:szCs w:val="20"/>
        </w:rPr>
      </w:pPr>
      <w:r>
        <w:rPr>
          <w:rFonts w:ascii="Tahoma" w:hAnsi="Tahoma" w:cs="Tahoma"/>
          <w:bCs/>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w:t>
      </w:r>
      <w:r>
        <w:rPr>
          <w:rFonts w:ascii="Tahoma" w:hAnsi="Tahoma" w:cs="Tahoma"/>
          <w:bCs/>
          <w:sz w:val="20"/>
          <w:szCs w:val="20"/>
        </w:rPr>
        <w:t>go oświadczenia o wyrażeniu zgody na przedłużenie terminu związania ofertą.</w:t>
      </w:r>
    </w:p>
    <w:p w:rsidR="007664DD" w:rsidRDefault="007664DD" w14:paraId="079B183C" w14:textId="77777777">
      <w:pPr>
        <w:numPr>
          <w:ilvl w:val="0"/>
          <w:numId w:val="63"/>
        </w:numPr>
        <w:jc w:val="both"/>
        <w:rPr>
          <w:rFonts w:ascii="Tahoma" w:hAnsi="Tahoma" w:cs="Tahoma"/>
          <w:sz w:val="20"/>
          <w:szCs w:val="20"/>
        </w:rPr>
      </w:pPr>
      <w:r>
        <w:rPr>
          <w:rFonts w:ascii="Tahoma" w:hAnsi="Tahoma" w:cs="Tahoma"/>
          <w:sz w:val="20"/>
          <w:szCs w:val="20"/>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rsidR="007664DD" w:rsidRDefault="007664DD" w14:paraId="63FD672C" w14:textId="77777777">
      <w:pPr>
        <w:ind w:left="360"/>
        <w:jc w:val="both"/>
        <w:rPr>
          <w:rFonts w:ascii="Tahoma" w:hAnsi="Tahoma" w:cs="Tahoma"/>
          <w:sz w:val="20"/>
          <w:szCs w:val="20"/>
        </w:rPr>
      </w:pPr>
    </w:p>
    <w:p w:rsidR="007664DD" w:rsidRDefault="007664DD" w14:paraId="59BADC83" w14:textId="77777777">
      <w:pPr>
        <w:ind w:left="360"/>
        <w:jc w:val="both"/>
        <w:rPr>
          <w:rFonts w:ascii="Tahoma" w:hAnsi="Tahoma" w:cs="Tahoma"/>
          <w:sz w:val="20"/>
          <w:szCs w:val="20"/>
        </w:rPr>
      </w:pPr>
    </w:p>
    <w:p w:rsidR="007664DD" w:rsidRDefault="007664DD" w14:paraId="70AA8180" w14:textId="77777777">
      <w:pPr>
        <w:tabs>
          <w:tab w:val="left" w:pos="426"/>
        </w:tabs>
        <w:ind w:left="426" w:hanging="426"/>
        <w:jc w:val="both"/>
        <w:rPr>
          <w:rFonts w:ascii="Tahoma" w:hAnsi="Tahoma" w:cs="Tahoma"/>
          <w:b/>
          <w:sz w:val="20"/>
          <w:szCs w:val="20"/>
        </w:rPr>
      </w:pPr>
      <w:r>
        <w:rPr>
          <w:rFonts w:ascii="Tahoma" w:hAnsi="Tahoma" w:cs="Tahoma"/>
          <w:b/>
          <w:sz w:val="20"/>
          <w:szCs w:val="20"/>
        </w:rPr>
        <w:t>XIII.</w:t>
      </w:r>
      <w:r>
        <w:rPr>
          <w:rFonts w:ascii="Tahoma" w:hAnsi="Tahoma" w:cs="Tahoma"/>
          <w:b/>
          <w:sz w:val="20"/>
          <w:szCs w:val="20"/>
        </w:rPr>
        <w:tab/>
      </w:r>
      <w:r>
        <w:rPr>
          <w:rFonts w:ascii="Tahoma" w:hAnsi="Tahoma" w:cs="Tahoma"/>
          <w:b/>
          <w:sz w:val="20"/>
          <w:szCs w:val="20"/>
        </w:rPr>
        <w:t xml:space="preserve">MIEJSCE I TERMIN SKŁADANIA OFERT </w:t>
      </w:r>
    </w:p>
    <w:p w:rsidR="007664DD" w:rsidRDefault="007664DD" w14:paraId="58370BA0" w14:textId="77777777">
      <w:pPr>
        <w:ind w:left="360"/>
        <w:jc w:val="both"/>
        <w:rPr>
          <w:rFonts w:ascii="Tahoma" w:hAnsi="Tahoma" w:cs="Tahoma"/>
          <w:b/>
          <w:sz w:val="20"/>
          <w:szCs w:val="20"/>
        </w:rPr>
      </w:pPr>
    </w:p>
    <w:p w:rsidR="007664DD" w:rsidP="12B5E6D5" w:rsidRDefault="007664DD" w14:paraId="52C5EA57" w14:textId="21B7628A">
      <w:pPr>
        <w:numPr>
          <w:ilvl w:val="0"/>
          <w:numId w:val="33"/>
        </w:numPr>
        <w:ind w:left="426" w:hanging="426"/>
        <w:jc w:val="both"/>
        <w:rPr>
          <w:rFonts w:ascii="Tahoma" w:hAnsi="Tahoma" w:cs="Tahoma"/>
          <w:sz w:val="20"/>
          <w:szCs w:val="20"/>
        </w:rPr>
      </w:pPr>
      <w:r w:rsidRPr="12B5E6D5" w:rsidR="42581502">
        <w:rPr>
          <w:rFonts w:ascii="Tahoma" w:hAnsi="Tahoma" w:cs="Tahoma"/>
          <w:b w:val="1"/>
          <w:bCs w:val="1"/>
          <w:sz w:val="20"/>
          <w:szCs w:val="20"/>
        </w:rPr>
        <w:t xml:space="preserve">Ofertę wraz z wymaganymi dokumentami należy złożyć (umieścić) na </w:t>
      </w:r>
      <w:hyperlink r:id="Rfca9296902cb4393">
        <w:r w:rsidRPr="12B5E6D5" w:rsidR="42581502">
          <w:rPr>
            <w:rStyle w:val="Hipercze"/>
            <w:rFonts w:ascii="Tahoma" w:hAnsi="Tahoma" w:cs="Tahoma"/>
            <w:b w:val="1"/>
            <w:bCs w:val="1"/>
            <w:sz w:val="20"/>
            <w:szCs w:val="20"/>
          </w:rPr>
          <w:t>platformazakupowa.pl</w:t>
        </w:r>
      </w:hyperlink>
      <w:r w:rsidRPr="12B5E6D5" w:rsidR="42581502">
        <w:rPr>
          <w:rFonts w:ascii="Tahoma" w:hAnsi="Tahoma" w:cs="Tahoma"/>
          <w:b w:val="1"/>
          <w:bCs w:val="1"/>
          <w:sz w:val="20"/>
          <w:szCs w:val="20"/>
        </w:rPr>
        <w:t xml:space="preserve"> pod adresem: </w:t>
      </w:r>
      <w:hyperlink r:id="R2bf4933d81de420b">
        <w:r w:rsidRPr="12B5E6D5" w:rsidR="2FD0B377">
          <w:rPr>
            <w:rStyle w:val="Hipercze"/>
            <w:rFonts w:ascii="Tahoma" w:hAnsi="Tahoma" w:cs="Tahoma"/>
            <w:b w:val="1"/>
            <w:bCs w:val="1"/>
            <w:color w:val="0000FF"/>
            <w:sz w:val="20"/>
            <w:szCs w:val="20"/>
            <w:u w:val="single"/>
          </w:rPr>
          <w:t>https://platformazakupowa.pl/transakcja/1299688</w:t>
        </w:r>
        <w:r w:rsidRPr="12B5E6D5" w:rsidR="42581502">
          <w:rPr>
            <w:rStyle w:val="Hipercze"/>
            <w:rFonts w:ascii="Tahoma" w:hAnsi="Tahoma" w:cs="Tahoma"/>
            <w:b w:val="1"/>
            <w:bCs w:val="1"/>
            <w:color w:val="0000FF"/>
            <w:sz w:val="20"/>
            <w:szCs w:val="20"/>
            <w:u w:val="single"/>
          </w:rPr>
          <w:t xml:space="preserve"> </w:t>
        </w:r>
      </w:hyperlink>
      <w:r w:rsidRPr="12B5E6D5" w:rsidR="42581502">
        <w:rPr>
          <w:rFonts w:ascii="Tahoma" w:hAnsi="Tahoma" w:cs="Tahoma"/>
          <w:b w:val="1"/>
          <w:bCs w:val="1"/>
          <w:sz w:val="20"/>
          <w:szCs w:val="20"/>
        </w:rPr>
        <w:t xml:space="preserve"> </w:t>
      </w:r>
      <w:r w:rsidRPr="12B5E6D5" w:rsidR="42581502">
        <w:rPr>
          <w:rFonts w:ascii="Tahoma" w:hAnsi="Tahoma" w:cs="Tahoma"/>
          <w:b w:val="1"/>
          <w:bCs w:val="1"/>
          <w:sz w:val="20"/>
          <w:szCs w:val="20"/>
        </w:rPr>
        <w:t>w myśl Ustawy PZP na stronie internetowej prowadzonego postępowania do dnia 07.05.2026 r. do godziny 09:00.</w:t>
      </w:r>
    </w:p>
    <w:p w:rsidR="007664DD" w:rsidRDefault="007664DD" w14:paraId="0DBBF70E" w14:textId="77777777">
      <w:pPr>
        <w:numPr>
          <w:ilvl w:val="0"/>
          <w:numId w:val="33"/>
        </w:numPr>
        <w:tabs>
          <w:tab w:val="left" w:pos="426"/>
        </w:tabs>
        <w:ind w:left="426" w:hanging="426"/>
        <w:jc w:val="both"/>
        <w:rPr>
          <w:rFonts w:ascii="Tahoma" w:hAnsi="Tahoma" w:cs="Tahoma"/>
          <w:bCs/>
          <w:sz w:val="20"/>
          <w:szCs w:val="20"/>
        </w:rPr>
      </w:pPr>
      <w:r>
        <w:rPr>
          <w:rFonts w:ascii="Tahoma" w:hAnsi="Tahoma" w:cs="Tahoma"/>
          <w:bCs/>
          <w:sz w:val="20"/>
          <w:szCs w:val="20"/>
        </w:rPr>
        <w:t>Do oferty należy dołączyć wszystkie wymagane w SWZ dokumenty.</w:t>
      </w:r>
    </w:p>
    <w:p w:rsidR="007664DD" w:rsidRDefault="007664DD" w14:paraId="7F0199B1" w14:textId="77777777">
      <w:pPr>
        <w:numPr>
          <w:ilvl w:val="0"/>
          <w:numId w:val="33"/>
        </w:numPr>
        <w:tabs>
          <w:tab w:val="left" w:pos="426"/>
        </w:tabs>
        <w:ind w:left="426" w:hanging="426"/>
        <w:jc w:val="both"/>
        <w:rPr>
          <w:rFonts w:ascii="Tahoma" w:hAnsi="Tahoma" w:cs="Tahoma"/>
          <w:bCs/>
          <w:sz w:val="20"/>
          <w:szCs w:val="20"/>
        </w:rPr>
      </w:pPr>
      <w:r>
        <w:rPr>
          <w:rFonts w:ascii="Tahoma" w:hAnsi="Tahoma" w:cs="Tahoma"/>
          <w:bCs/>
          <w:sz w:val="20"/>
          <w:szCs w:val="20"/>
        </w:rPr>
        <w:t>Po wypełnieniu Formularza składania oferty lub wniosku i dołączenia  wszystkich wymaganych załączników należy kliknąć przycisk „Przejdź do podsumowania”.</w:t>
      </w:r>
    </w:p>
    <w:p w:rsidR="007664DD" w:rsidRDefault="007664DD" w14:paraId="7B7211AF" w14:textId="77777777">
      <w:pPr>
        <w:numPr>
          <w:ilvl w:val="0"/>
          <w:numId w:val="33"/>
        </w:numPr>
        <w:tabs>
          <w:tab w:val="left" w:pos="426"/>
        </w:tabs>
        <w:ind w:left="426" w:hanging="426"/>
        <w:jc w:val="both"/>
        <w:rPr>
          <w:rFonts w:ascii="Tahoma" w:hAnsi="Tahoma" w:cs="Tahoma"/>
          <w:bCs/>
          <w:sz w:val="20"/>
          <w:szCs w:val="20"/>
        </w:rPr>
      </w:pPr>
      <w:r>
        <w:rPr>
          <w:rFonts w:ascii="Tahoma" w:hAnsi="Tahoma" w:cs="Tahoma"/>
          <w:bCs/>
          <w:sz w:val="20"/>
          <w:szCs w:val="20"/>
        </w:rPr>
        <w:t xml:space="preserve">Oferta lub wniosek składana elektronicznie musi zostać podpisana elektronicznym podpisem kwalifikowanym, podpisem zaufanym lub podpisem osobistym. W procesie składania oferty za pośrednictwem </w:t>
      </w:r>
      <w:hyperlink w:history="1" r:id="rId19">
        <w:r>
          <w:rPr>
            <w:rStyle w:val="Hipercze"/>
            <w:rFonts w:ascii="Tahoma" w:hAnsi="Tahoma" w:cs="Tahoma"/>
            <w:b/>
            <w:bCs/>
            <w:sz w:val="20"/>
            <w:szCs w:val="20"/>
          </w:rPr>
          <w:t>platformazakupowa.pl</w:t>
        </w:r>
      </w:hyperlink>
      <w:r>
        <w:rPr>
          <w:rFonts w:ascii="Tahoma" w:hAnsi="Tahoma" w:cs="Tahoma"/>
          <w:bCs/>
          <w:sz w:val="20"/>
          <w:szCs w:val="20"/>
        </w:rPr>
        <w:t xml:space="preserve">, Wykonawca powinien złożyć podpis bezpośrednio na dokumentach przesłanych za pośrednictwem </w:t>
      </w:r>
      <w:hyperlink w:history="1" r:id="rId20">
        <w:r>
          <w:rPr>
            <w:rStyle w:val="Hipercze"/>
            <w:rFonts w:ascii="Tahoma" w:hAnsi="Tahoma" w:cs="Tahoma"/>
            <w:b/>
            <w:bCs/>
            <w:sz w:val="20"/>
            <w:szCs w:val="20"/>
          </w:rPr>
          <w:t>platformazakupowa.pl</w:t>
        </w:r>
      </w:hyperlink>
      <w:r>
        <w:rPr>
          <w:rFonts w:ascii="Tahoma" w:hAnsi="Tahoma" w:cs="Tahoma"/>
          <w:bCs/>
          <w:sz w:val="20"/>
          <w:szCs w:val="20"/>
        </w:rPr>
        <w:t xml:space="preserve">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w:t>
      </w:r>
      <w:r>
        <w:rPr>
          <w:rFonts w:ascii="Arial" w:hAnsi="Arial" w:cs="Arial"/>
          <w:color w:val="000000"/>
          <w:sz w:val="20"/>
          <w:szCs w:val="20"/>
        </w:rPr>
        <w:t xml:space="preserve"> </w:t>
      </w:r>
      <w:r>
        <w:rPr>
          <w:rFonts w:ascii="Tahoma" w:hAnsi="Tahoma" w:cs="Tahoma"/>
          <w:bCs/>
          <w:sz w:val="20"/>
          <w:szCs w:val="20"/>
        </w:rPr>
        <w:t>formie elektronicznej i opatruje się odpowiednio w odniesieniu do wartości postępowania kwalifikowanym podpisem elektronicznym, podpisem zaufanym lub podpisem osobistym.</w:t>
      </w:r>
    </w:p>
    <w:p w:rsidR="007664DD" w:rsidRDefault="007664DD" w14:paraId="621D667A" w14:textId="77777777">
      <w:pPr>
        <w:numPr>
          <w:ilvl w:val="0"/>
          <w:numId w:val="33"/>
        </w:numPr>
        <w:tabs>
          <w:tab w:val="left" w:pos="426"/>
        </w:tabs>
        <w:ind w:left="426" w:hanging="426"/>
        <w:jc w:val="both"/>
        <w:rPr>
          <w:rFonts w:ascii="Tahoma" w:hAnsi="Tahoma" w:cs="Tahoma"/>
          <w:bCs/>
          <w:sz w:val="20"/>
          <w:szCs w:val="20"/>
        </w:rPr>
      </w:pPr>
      <w:r>
        <w:rPr>
          <w:rFonts w:ascii="Tahoma" w:hAnsi="Tahoma" w:cs="Tahoma"/>
          <w:bCs/>
          <w:sz w:val="20"/>
          <w:szCs w:val="20"/>
        </w:rPr>
        <w:t>Za datę złożen</w:t>
      </w:r>
      <w:r>
        <w:rPr>
          <w:rFonts w:ascii="Tahoma" w:hAnsi="Tahoma" w:cs="Tahoma"/>
          <w:bCs/>
          <w:sz w:val="20"/>
          <w:szCs w:val="20"/>
        </w:rPr>
        <w:t>ia oferty przyjmuje się datę jej przekazania w systemie (platformie) w drugim kroku składania oferty poprzez kliknięcie przycisku “Złóż ofertę” i wyświetlenie się komunikatu, że oferta została zaszyfrowana i złożona.</w:t>
      </w:r>
    </w:p>
    <w:p w:rsidR="007664DD" w:rsidRDefault="007664DD" w14:paraId="1CF1328F" w14:textId="77777777">
      <w:pPr>
        <w:numPr>
          <w:ilvl w:val="0"/>
          <w:numId w:val="33"/>
        </w:numPr>
        <w:tabs>
          <w:tab w:val="left" w:pos="426"/>
        </w:tabs>
        <w:spacing w:after="240"/>
        <w:ind w:left="426" w:hanging="426"/>
        <w:jc w:val="both"/>
        <w:rPr>
          <w:rFonts w:ascii="Tahoma" w:hAnsi="Tahoma" w:cs="Tahoma"/>
          <w:b/>
          <w:bCs/>
          <w:sz w:val="18"/>
          <w:szCs w:val="18"/>
        </w:rPr>
      </w:pPr>
      <w:r>
        <w:rPr>
          <w:rFonts w:ascii="Tahoma" w:hAnsi="Tahoma" w:cs="Tahoma"/>
          <w:bCs/>
          <w:sz w:val="20"/>
          <w:szCs w:val="20"/>
        </w:rPr>
        <w:t xml:space="preserve">Szczegółowa instrukcja dla Wykonawców dotycząca złożenia, zmiany i wycofania oferty znajduje się na stronie internetowej pod adresem:  </w:t>
      </w:r>
      <w:hyperlink w:history="1" r:id="rId21">
        <w:r>
          <w:rPr>
            <w:rStyle w:val="Hipercze"/>
            <w:rFonts w:ascii="Tahoma" w:hAnsi="Tahoma" w:cs="Tahoma"/>
            <w:b/>
            <w:bCs/>
            <w:sz w:val="20"/>
            <w:szCs w:val="20"/>
          </w:rPr>
          <w:t>https://platformazakupowa.pl/strona/45-instrukcje</w:t>
        </w:r>
      </w:hyperlink>
    </w:p>
    <w:p w:rsidR="007664DD" w:rsidRDefault="007664DD" w14:paraId="6C2D626D" w14:textId="77777777">
      <w:pPr>
        <w:rPr>
          <w:rFonts w:ascii="Tahoma" w:hAnsi="Tahoma" w:cs="Tahoma"/>
          <w:b/>
          <w:bCs/>
          <w:sz w:val="18"/>
          <w:szCs w:val="18"/>
        </w:rPr>
      </w:pPr>
    </w:p>
    <w:p w:rsidR="007664DD" w:rsidRDefault="007664DD" w14:paraId="2425DE92" w14:textId="77777777">
      <w:pPr>
        <w:rPr>
          <w:rFonts w:ascii="Tahoma" w:hAnsi="Tahoma" w:cs="Tahoma"/>
          <w:b/>
          <w:bCs/>
          <w:sz w:val="18"/>
          <w:szCs w:val="18"/>
        </w:rPr>
      </w:pPr>
      <w:r>
        <w:rPr>
          <w:rFonts w:ascii="Tahoma" w:hAnsi="Tahoma" w:cs="Tahoma"/>
          <w:b/>
          <w:bCs/>
          <w:sz w:val="20"/>
          <w:szCs w:val="18"/>
        </w:rPr>
        <w:t xml:space="preserve">XIV. </w:t>
      </w:r>
      <w:r>
        <w:rPr>
          <w:rFonts w:ascii="Tahoma" w:hAnsi="Tahoma" w:cs="Tahoma"/>
          <w:b/>
          <w:bCs/>
          <w:caps/>
          <w:sz w:val="20"/>
          <w:szCs w:val="18"/>
        </w:rPr>
        <w:t>Otwarcie ofert</w:t>
      </w:r>
    </w:p>
    <w:p w:rsidR="007664DD" w:rsidRDefault="007664DD" w14:paraId="5BD83AF7" w14:textId="77777777">
      <w:pPr>
        <w:rPr>
          <w:rFonts w:ascii="Tahoma" w:hAnsi="Tahoma" w:cs="Tahoma"/>
          <w:b/>
          <w:bCs/>
          <w:sz w:val="18"/>
          <w:szCs w:val="18"/>
        </w:rPr>
      </w:pPr>
    </w:p>
    <w:p w:rsidR="007664DD" w:rsidRDefault="007664DD" w14:paraId="115AEADA" w14:textId="77777777">
      <w:pPr>
        <w:numPr>
          <w:ilvl w:val="0"/>
          <w:numId w:val="34"/>
        </w:numPr>
        <w:tabs>
          <w:tab w:val="left" w:pos="426"/>
        </w:tabs>
        <w:ind w:left="426" w:hanging="426"/>
        <w:jc w:val="both"/>
        <w:rPr>
          <w:rFonts w:ascii="Tahoma" w:hAnsi="Tahoma" w:cs="Tahoma"/>
          <w:b/>
          <w:sz w:val="20"/>
          <w:szCs w:val="20"/>
        </w:rPr>
      </w:pPr>
      <w:r>
        <w:rPr>
          <w:rFonts w:ascii="Tahoma" w:hAnsi="Tahoma" w:cs="Tahoma"/>
          <w:sz w:val="20"/>
          <w:szCs w:val="20"/>
        </w:rPr>
        <w:t>Otwarcie ofert następuje niezwłocznie po upływie terminu składania ofert, nie później niż następnego dnia po dniu, w którym upłynął termin składania ofert.</w:t>
      </w:r>
    </w:p>
    <w:p w:rsidR="007664DD" w:rsidRDefault="007664DD" w14:paraId="67F06DDB" w14:textId="77777777">
      <w:pPr>
        <w:numPr>
          <w:ilvl w:val="0"/>
          <w:numId w:val="34"/>
        </w:numPr>
        <w:tabs>
          <w:tab w:val="left" w:pos="426"/>
        </w:tabs>
        <w:ind w:left="426" w:hanging="426"/>
        <w:jc w:val="both"/>
        <w:rPr>
          <w:rFonts w:ascii="Tahoma" w:hAnsi="Tahoma" w:cs="Tahoma"/>
          <w:sz w:val="20"/>
          <w:szCs w:val="20"/>
        </w:rPr>
      </w:pPr>
      <w:r>
        <w:rPr>
          <w:rFonts w:ascii="Tahoma" w:hAnsi="Tahoma" w:cs="Tahoma"/>
          <w:b/>
          <w:sz w:val="20"/>
          <w:szCs w:val="20"/>
        </w:rPr>
        <w:t>Otwarcie ofert nastąpi dnia 07.05.2026 r. godz. 10:00.</w:t>
      </w:r>
    </w:p>
    <w:p w:rsidR="007664DD" w:rsidRDefault="007664DD" w14:paraId="0DB36166" w14:textId="77777777">
      <w:pPr>
        <w:numPr>
          <w:ilvl w:val="0"/>
          <w:numId w:val="34"/>
        </w:numPr>
        <w:tabs>
          <w:tab w:val="left" w:pos="426"/>
        </w:tabs>
        <w:ind w:left="426" w:hanging="426"/>
        <w:jc w:val="both"/>
        <w:rPr>
          <w:rFonts w:ascii="Tahoma" w:hAnsi="Tahoma" w:cs="Tahoma"/>
          <w:sz w:val="20"/>
          <w:szCs w:val="20"/>
        </w:rPr>
      </w:pPr>
      <w:r>
        <w:rPr>
          <w:rFonts w:ascii="Tahoma" w:hAnsi="Tahoma" w:cs="Tahoma"/>
          <w:sz w:val="20"/>
          <w:szCs w:val="20"/>
        </w:rPr>
        <w:t>Otwarcie ofert następuje przy użyciu systemu teleinformatycznego (platformy). W przypadku awarii tego systemu, która powoduje brak możliwości otwarcia ofert w terminie określonym przez Zamawiającego, otwarcie ofert następuje niezwłocznie po usunięciu awarii.</w:t>
      </w:r>
    </w:p>
    <w:p w:rsidR="007664DD" w:rsidRDefault="007664DD" w14:paraId="35AC3CAE" w14:textId="77777777">
      <w:pPr>
        <w:numPr>
          <w:ilvl w:val="0"/>
          <w:numId w:val="34"/>
        </w:numPr>
        <w:tabs>
          <w:tab w:val="left" w:pos="426"/>
        </w:tabs>
        <w:ind w:left="426" w:hanging="426"/>
        <w:jc w:val="both"/>
        <w:rPr>
          <w:rFonts w:ascii="Tahoma" w:hAnsi="Tahoma" w:cs="Tahoma"/>
          <w:sz w:val="20"/>
          <w:szCs w:val="20"/>
        </w:rPr>
      </w:pPr>
      <w:r>
        <w:rPr>
          <w:rFonts w:ascii="Tahoma" w:hAnsi="Tahoma" w:cs="Tahoma"/>
          <w:sz w:val="20"/>
          <w:szCs w:val="20"/>
        </w:rPr>
        <w:t>Zamawiający poinformuje o zmianie terminu otwarcia ofert na stronie internetowej prowadzonego postępowania.</w:t>
      </w:r>
    </w:p>
    <w:p w:rsidR="007664DD" w:rsidRDefault="007664DD" w14:paraId="2BA0A2A6" w14:textId="77777777">
      <w:pPr>
        <w:numPr>
          <w:ilvl w:val="0"/>
          <w:numId w:val="34"/>
        </w:numPr>
        <w:tabs>
          <w:tab w:val="left" w:pos="426"/>
        </w:tabs>
        <w:ind w:left="426" w:hanging="426"/>
        <w:jc w:val="both"/>
        <w:rPr>
          <w:rFonts w:ascii="Tahoma" w:hAnsi="Tahoma" w:cs="Tahoma"/>
          <w:sz w:val="20"/>
          <w:szCs w:val="20"/>
        </w:rPr>
      </w:pPr>
      <w:r>
        <w:rPr>
          <w:rFonts w:ascii="Tahoma" w:hAnsi="Tahoma" w:cs="Tahoma"/>
          <w:sz w:val="20"/>
          <w:szCs w:val="20"/>
        </w:rPr>
        <w:t>Zamawiający, najpóźniej przed otwarciem ofert, udostępnia na stronie internetowej prowadzonego postępowania informację o kwocie, jaką zamierza przeznaczyć na sfinansowanie zamówienia.</w:t>
      </w:r>
    </w:p>
    <w:p w:rsidR="007664DD" w:rsidRDefault="007664DD" w14:paraId="4C8C8010" w14:textId="77777777">
      <w:pPr>
        <w:numPr>
          <w:ilvl w:val="0"/>
          <w:numId w:val="34"/>
        </w:numPr>
        <w:tabs>
          <w:tab w:val="left" w:pos="426"/>
        </w:tabs>
        <w:ind w:left="426" w:hanging="426"/>
        <w:jc w:val="both"/>
        <w:rPr>
          <w:rFonts w:ascii="Tahoma" w:hAnsi="Tahoma" w:cs="Tahoma"/>
          <w:sz w:val="20"/>
          <w:szCs w:val="20"/>
        </w:rPr>
      </w:pPr>
      <w:r>
        <w:rPr>
          <w:rFonts w:ascii="Tahoma" w:hAnsi="Tahoma" w:cs="Tahoma"/>
          <w:sz w:val="20"/>
          <w:szCs w:val="20"/>
        </w:rPr>
        <w:t>Zamawiający, niezwłocznie po otwarciu ofert, udostępnia na stronie internetowej prowadzonego postępowania informacje o:</w:t>
      </w:r>
    </w:p>
    <w:p w:rsidR="007664DD" w:rsidRDefault="007664DD" w14:paraId="4519C3C6" w14:textId="77777777">
      <w:pPr>
        <w:numPr>
          <w:ilvl w:val="0"/>
          <w:numId w:val="35"/>
        </w:numPr>
        <w:shd w:val="clear" w:color="auto" w:fill="FFFFFF"/>
        <w:tabs>
          <w:tab w:val="left" w:pos="851"/>
        </w:tabs>
        <w:ind w:left="851" w:hanging="425"/>
        <w:jc w:val="both"/>
        <w:rPr>
          <w:rFonts w:ascii="Tahoma" w:hAnsi="Tahoma" w:cs="Tahoma"/>
          <w:sz w:val="20"/>
          <w:szCs w:val="20"/>
        </w:rPr>
      </w:pPr>
      <w:r>
        <w:rPr>
          <w:rFonts w:ascii="Tahoma" w:hAnsi="Tahoma" w:cs="Tahoma"/>
          <w:sz w:val="20"/>
          <w:szCs w:val="20"/>
        </w:rPr>
        <w:t>nazwach albo imionach i nazwiskach oraz siedzibach lub miejscach prowadzonej działalności gospodarczej albo miejscach zamieszkania Wykonawców, których oferty zostały otwarte;</w:t>
      </w:r>
    </w:p>
    <w:p w:rsidR="007664DD" w:rsidRDefault="007664DD" w14:paraId="0878543B" w14:textId="77777777">
      <w:pPr>
        <w:numPr>
          <w:ilvl w:val="0"/>
          <w:numId w:val="35"/>
        </w:numPr>
        <w:shd w:val="clear" w:color="auto" w:fill="FFFFFF"/>
        <w:tabs>
          <w:tab w:val="left" w:pos="851"/>
        </w:tabs>
        <w:ind w:left="851" w:hanging="425"/>
        <w:jc w:val="both"/>
        <w:rPr>
          <w:rFonts w:ascii="Tahoma" w:hAnsi="Tahoma" w:cs="Tahoma"/>
          <w:sz w:val="20"/>
          <w:szCs w:val="20"/>
        </w:rPr>
      </w:pPr>
      <w:r>
        <w:rPr>
          <w:rFonts w:ascii="Tahoma" w:hAnsi="Tahoma" w:cs="Tahoma"/>
          <w:sz w:val="20"/>
          <w:szCs w:val="20"/>
        </w:rPr>
        <w:t>cenach lub kosztach zawartych w ofertach.</w:t>
      </w:r>
    </w:p>
    <w:p w:rsidR="007664DD" w:rsidRDefault="007664DD" w14:paraId="0B4411FC" w14:textId="77777777">
      <w:pPr>
        <w:shd w:val="clear" w:color="auto" w:fill="FFFFFF"/>
        <w:ind w:left="426"/>
        <w:jc w:val="both"/>
        <w:rPr>
          <w:rFonts w:ascii="Tahoma" w:hAnsi="Tahoma" w:cs="Tahoma"/>
          <w:b/>
          <w:sz w:val="20"/>
          <w:szCs w:val="20"/>
        </w:rPr>
      </w:pPr>
      <w:r>
        <w:rPr>
          <w:rFonts w:ascii="Tahoma" w:hAnsi="Tahoma" w:cs="Tahoma"/>
          <w:sz w:val="20"/>
          <w:szCs w:val="20"/>
        </w:rPr>
        <w:t xml:space="preserve">Informacja zostanie opublikowana na stronie postępowania na </w:t>
      </w:r>
      <w:r>
        <w:rPr>
          <w:rFonts w:ascii="Tahoma" w:hAnsi="Tahoma" w:cs="Tahoma"/>
          <w:b/>
          <w:sz w:val="20"/>
          <w:szCs w:val="20"/>
        </w:rPr>
        <w:t>platformazakupowa.pl</w:t>
      </w:r>
      <w:r>
        <w:rPr>
          <w:rFonts w:ascii="Tahoma" w:hAnsi="Tahoma" w:cs="Tahoma"/>
          <w:sz w:val="20"/>
          <w:szCs w:val="20"/>
        </w:rPr>
        <w:t xml:space="preserve">  w sekcji ,,Komunikaty” .</w:t>
      </w:r>
    </w:p>
    <w:p w:rsidR="007664DD" w:rsidRDefault="007664DD" w14:paraId="4D72AD03" w14:textId="77777777">
      <w:pPr>
        <w:numPr>
          <w:ilvl w:val="0"/>
          <w:numId w:val="34"/>
        </w:numPr>
        <w:tabs>
          <w:tab w:val="left" w:pos="426"/>
        </w:tabs>
        <w:ind w:left="426" w:hanging="426"/>
        <w:jc w:val="both"/>
        <w:rPr>
          <w:rFonts w:ascii="Tahoma" w:hAnsi="Tahoma" w:cs="Tahoma"/>
          <w:b/>
          <w:caps/>
          <w:sz w:val="20"/>
          <w:szCs w:val="20"/>
        </w:rPr>
      </w:pPr>
      <w:r>
        <w:rPr>
          <w:rFonts w:ascii="Tahoma" w:hAnsi="Tahoma" w:cs="Tahoma"/>
          <w:b/>
          <w:sz w:val="20"/>
          <w:szCs w:val="20"/>
        </w:rPr>
        <w:t>Sesja otwarcia ofert nie będzie przeprowadzona z udziałem Wykonawców oraz nie będzie transmitowania sesji otwarcia za pośrednictwem elektronicznych narzędzi.</w:t>
      </w:r>
    </w:p>
    <w:p w:rsidR="007664DD" w:rsidRDefault="007664DD" w14:paraId="43643C55" w14:textId="77777777">
      <w:pPr>
        <w:rPr>
          <w:rFonts w:ascii="Tahoma" w:hAnsi="Tahoma" w:cs="Tahoma"/>
          <w:b/>
          <w:caps/>
          <w:sz w:val="20"/>
          <w:szCs w:val="20"/>
        </w:rPr>
      </w:pPr>
    </w:p>
    <w:p w:rsidR="007664DD" w:rsidRDefault="007664DD" w14:paraId="776B6676" w14:textId="77777777">
      <w:pPr>
        <w:rPr>
          <w:rFonts w:ascii="Tahoma" w:hAnsi="Tahoma" w:cs="Tahoma"/>
          <w:b/>
          <w:caps/>
          <w:sz w:val="20"/>
          <w:szCs w:val="20"/>
        </w:rPr>
      </w:pPr>
    </w:p>
    <w:p w:rsidR="007664DD" w:rsidRDefault="007664DD" w14:paraId="6E46B80C" w14:textId="77777777">
      <w:pPr>
        <w:rPr>
          <w:rFonts w:ascii="Tahoma" w:hAnsi="Tahoma" w:cs="Tahoma"/>
          <w:b/>
          <w:caps/>
          <w:sz w:val="20"/>
          <w:szCs w:val="20"/>
        </w:rPr>
      </w:pPr>
      <w:r>
        <w:rPr>
          <w:rFonts w:ascii="Tahoma" w:hAnsi="Tahoma" w:cs="Tahoma"/>
          <w:b/>
          <w:caps/>
          <w:sz w:val="20"/>
          <w:szCs w:val="20"/>
        </w:rPr>
        <w:t xml:space="preserve">XV. Sposób obliczania ceny oferty </w:t>
      </w:r>
    </w:p>
    <w:p w:rsidR="007664DD" w:rsidRDefault="007664DD" w14:paraId="2A0F95E1" w14:textId="77777777">
      <w:pPr>
        <w:rPr>
          <w:rFonts w:ascii="Tahoma" w:hAnsi="Tahoma" w:cs="Tahoma"/>
          <w:b/>
          <w:caps/>
          <w:sz w:val="20"/>
          <w:szCs w:val="20"/>
        </w:rPr>
      </w:pPr>
    </w:p>
    <w:p w:rsidR="007664DD" w:rsidRDefault="007664DD" w14:paraId="32F59369" w14:textId="77777777">
      <w:pPr>
        <w:numPr>
          <w:ilvl w:val="0"/>
          <w:numId w:val="47"/>
        </w:numPr>
        <w:jc w:val="both"/>
        <w:rPr>
          <w:rFonts w:ascii="Tahoma" w:hAnsi="Tahoma" w:cs="Tahoma"/>
          <w:sz w:val="20"/>
          <w:szCs w:val="20"/>
        </w:rPr>
      </w:pPr>
      <w:r>
        <w:rPr>
          <w:rFonts w:ascii="Tahoma" w:hAnsi="Tahoma" w:cs="Tahoma"/>
          <w:sz w:val="20"/>
          <w:szCs w:val="20"/>
        </w:rPr>
        <w:t xml:space="preserve">Zaoferowana przez Wykonawca wartość oferty jest </w:t>
      </w:r>
      <w:r>
        <w:rPr>
          <w:rFonts w:ascii="Tahoma" w:hAnsi="Tahoma" w:cs="Tahoma"/>
          <w:b/>
          <w:sz w:val="20"/>
          <w:szCs w:val="20"/>
        </w:rPr>
        <w:t xml:space="preserve">ceną ryczałtową </w:t>
      </w:r>
      <w:r>
        <w:rPr>
          <w:rFonts w:ascii="Tahoma" w:hAnsi="Tahoma" w:cs="Tahoma"/>
          <w:sz w:val="20"/>
          <w:szCs w:val="20"/>
        </w:rPr>
        <w:t xml:space="preserve">(zawierającą należny podatek VAT – należy wskazać jego wysokość w %) w złotych polskich wg załączonego Formularza Oferty (załącznik nr 1). Łączna ryczałtowa cena oferty musi być podana </w:t>
      </w:r>
      <w:r>
        <w:rPr>
          <w:rFonts w:ascii="Tahoma" w:hAnsi="Tahoma" w:cs="Tahoma"/>
          <w:b/>
          <w:sz w:val="20"/>
          <w:szCs w:val="20"/>
        </w:rPr>
        <w:t>liczbowo.</w:t>
      </w:r>
    </w:p>
    <w:p w:rsidR="007664DD" w:rsidRDefault="007664DD" w14:paraId="1224DF3D" w14:textId="77777777">
      <w:pPr>
        <w:numPr>
          <w:ilvl w:val="0"/>
          <w:numId w:val="47"/>
        </w:numPr>
        <w:jc w:val="both"/>
        <w:rPr>
          <w:rFonts w:ascii="Tahoma" w:hAnsi="Tahoma" w:cs="Tahoma"/>
          <w:sz w:val="20"/>
          <w:szCs w:val="20"/>
        </w:rPr>
      </w:pPr>
      <w:r>
        <w:rPr>
          <w:rFonts w:ascii="Tahoma" w:hAnsi="Tahoma" w:cs="Tahoma"/>
          <w:sz w:val="20"/>
          <w:szCs w:val="20"/>
        </w:rPr>
        <w:t>Rozliczenia pomiędzy Zamawiającym a Wykonawcą będą prowadzone w złotych polskich.</w:t>
      </w:r>
    </w:p>
    <w:p w:rsidR="007664DD" w:rsidRDefault="007664DD" w14:paraId="2B94F490" w14:textId="77777777">
      <w:pPr>
        <w:numPr>
          <w:ilvl w:val="0"/>
          <w:numId w:val="47"/>
        </w:numPr>
        <w:jc w:val="both"/>
        <w:rPr>
          <w:rFonts w:ascii="Tahoma" w:hAnsi="Tahoma" w:cs="Tahoma"/>
          <w:sz w:val="20"/>
          <w:szCs w:val="20"/>
        </w:rPr>
      </w:pPr>
      <w:r>
        <w:rPr>
          <w:rFonts w:ascii="Tahoma" w:hAnsi="Tahoma" w:cs="Tahoma"/>
          <w:sz w:val="20"/>
          <w:szCs w:val="20"/>
        </w:rPr>
        <w:t>Cena ryczałtowa oferty (zwana dalej Ceną Oferty) powinna uwzględniać wszystkie czynniki cenotwórcze związane z wykonaniem przedmiotu zamówienia, również te, które nie wynikają wprost z dokumentacji, a są niezbędne do wykonania przedmiotu zamówienia, jak na przykład: podatek VAT, koszty robót przygotowawczych, koszty wynikające z pracy na czynnym obiekcie, koszty materiałów pomocniczych, koszty ewentualnej współpracy z innymi podmiotami w niezbędnym zakresie, koszty dojazdów, pobytu, noclegów itp. oraz wszy</w:t>
      </w:r>
      <w:r>
        <w:rPr>
          <w:rFonts w:ascii="Tahoma" w:hAnsi="Tahoma" w:cs="Tahoma"/>
          <w:sz w:val="20"/>
          <w:szCs w:val="20"/>
        </w:rPr>
        <w:t>stkie koszty związane z warunkami stawianymi przez Zamawiającego.</w:t>
      </w:r>
    </w:p>
    <w:p w:rsidR="007664DD" w:rsidRDefault="007664DD" w14:paraId="0C770425" w14:textId="77777777">
      <w:pPr>
        <w:numPr>
          <w:ilvl w:val="0"/>
          <w:numId w:val="47"/>
        </w:numPr>
        <w:jc w:val="both"/>
        <w:rPr>
          <w:rFonts w:ascii="Tahoma" w:hAnsi="Tahoma" w:cs="Tahoma"/>
          <w:sz w:val="20"/>
          <w:szCs w:val="20"/>
        </w:rPr>
      </w:pPr>
      <w:r>
        <w:rPr>
          <w:rFonts w:ascii="Tahoma" w:hAnsi="Tahoma" w:cs="Tahoma"/>
          <w:sz w:val="20"/>
          <w:szCs w:val="20"/>
        </w:rPr>
        <w:t xml:space="preserve">Cena Oferty powinna obejmować także koszty związane z dokonaniem wszelkich wymaganych prawem zgłoszeń oraz uzyskaniem </w:t>
      </w:r>
      <w:r>
        <w:rPr>
          <w:rFonts w:ascii="Tahoma" w:hAnsi="Tahoma" w:cs="Tahoma"/>
          <w:sz w:val="20"/>
          <w:szCs w:val="20"/>
          <w:u w:val="single"/>
        </w:rPr>
        <w:t>wszystkich uzgodnień i decyzji związanych z rozpoczęciem, realizacją i przekazaniem do użytkowania wykonanego przedmiotu umowy</w:t>
      </w:r>
      <w:r>
        <w:rPr>
          <w:rFonts w:ascii="Tahoma" w:hAnsi="Tahoma" w:cs="Tahoma"/>
          <w:sz w:val="20"/>
          <w:szCs w:val="20"/>
        </w:rPr>
        <w:t>. Cena winna uwzględniać koszty związane z przeprowadzeniem niezbędnych nieodpłatnych przeglądów, napraw i konserwacji wykonanej linii kablowej i zamontowanych urządzeń oraz wykonanych robót budowlanych i instalacyjnych w okresie gwarancji bez dodatkowych kosztów z tego tytułu dla Zamawiającego.</w:t>
      </w:r>
    </w:p>
    <w:p w:rsidR="007664DD" w:rsidRDefault="007664DD" w14:paraId="4CE6AC06" w14:textId="77777777">
      <w:pPr>
        <w:numPr>
          <w:ilvl w:val="0"/>
          <w:numId w:val="47"/>
        </w:numPr>
        <w:jc w:val="both"/>
        <w:rPr>
          <w:rFonts w:ascii="Tahoma" w:hAnsi="Tahoma" w:cs="Tahoma"/>
          <w:sz w:val="20"/>
          <w:szCs w:val="20"/>
        </w:rPr>
      </w:pPr>
      <w:r>
        <w:rPr>
          <w:rFonts w:ascii="Tahoma" w:hAnsi="Tahoma" w:cs="Tahoma"/>
          <w:sz w:val="20"/>
          <w:szCs w:val="20"/>
        </w:rPr>
        <w:t>Cena Oferty winna być określona przez Wykonawcę z uwzględnieniem wszystkich upustów cenow</w:t>
      </w:r>
      <w:r>
        <w:rPr>
          <w:rFonts w:ascii="Tahoma" w:hAnsi="Tahoma" w:cs="Tahoma"/>
          <w:sz w:val="20"/>
          <w:szCs w:val="20"/>
        </w:rPr>
        <w:t>ych (rabatów), jakie Wykonawca oferuje.</w:t>
      </w:r>
    </w:p>
    <w:p w:rsidR="007664DD" w:rsidRDefault="007664DD" w14:paraId="48623EF1" w14:textId="77777777">
      <w:pPr>
        <w:numPr>
          <w:ilvl w:val="0"/>
          <w:numId w:val="47"/>
        </w:numPr>
        <w:jc w:val="both"/>
        <w:rPr>
          <w:rFonts w:ascii="Tahoma" w:hAnsi="Tahoma" w:cs="Tahoma"/>
          <w:sz w:val="20"/>
          <w:szCs w:val="20"/>
        </w:rPr>
      </w:pPr>
      <w:r>
        <w:rPr>
          <w:rFonts w:ascii="Tahoma" w:hAnsi="Tahoma" w:cs="Tahoma"/>
          <w:sz w:val="20"/>
          <w:szCs w:val="20"/>
        </w:rPr>
        <w:t>Cena Oferty określone przez Wykonawcę nie będą podlegały waloryzacji do końca okresu realizacji przedmiotu zamówienia, w szczególności ze względu na wzrost kosztów produkcji, wahania kursów walutowych, wysokość inflacji, wzrost wskaźników cen w produkcji budowlano-montażowej itp.</w:t>
      </w:r>
    </w:p>
    <w:p w:rsidR="007664DD" w:rsidRDefault="007664DD" w14:paraId="7C157871" w14:textId="77777777">
      <w:pPr>
        <w:numPr>
          <w:ilvl w:val="0"/>
          <w:numId w:val="47"/>
        </w:numPr>
        <w:jc w:val="both"/>
        <w:rPr>
          <w:rFonts w:ascii="Tahoma" w:hAnsi="Tahoma" w:cs="Tahoma"/>
          <w:b/>
          <w:sz w:val="20"/>
          <w:szCs w:val="20"/>
          <w:u w:val="single"/>
        </w:rPr>
      </w:pPr>
      <w:r>
        <w:rPr>
          <w:rFonts w:ascii="Tahoma" w:hAnsi="Tahoma" w:cs="Tahoma"/>
          <w:sz w:val="20"/>
          <w:szCs w:val="20"/>
        </w:rPr>
        <w:t>Cena Oferty może być tylko jedna; nie dopuszcza się wariantowości cen.</w:t>
      </w:r>
    </w:p>
    <w:p w:rsidR="007664DD" w:rsidRDefault="007664DD" w14:paraId="5EBA7F89" w14:textId="77777777">
      <w:pPr>
        <w:numPr>
          <w:ilvl w:val="0"/>
          <w:numId w:val="47"/>
        </w:numPr>
        <w:jc w:val="both"/>
        <w:rPr>
          <w:rFonts w:ascii="Tahoma" w:hAnsi="Tahoma" w:cs="Tahoma"/>
          <w:sz w:val="20"/>
          <w:szCs w:val="20"/>
        </w:rPr>
      </w:pPr>
      <w:r>
        <w:rPr>
          <w:rFonts w:ascii="Tahoma" w:hAnsi="Tahoma" w:cs="Tahoma"/>
          <w:b/>
          <w:sz w:val="20"/>
          <w:szCs w:val="20"/>
          <w:u w:val="single"/>
        </w:rPr>
        <w:t>Do obliczenia ceny należy zastosować następujący sposób:</w:t>
      </w:r>
    </w:p>
    <w:p w:rsidR="007664DD" w:rsidRDefault="007664DD" w14:paraId="33BB879B" w14:textId="77777777">
      <w:pPr>
        <w:numPr>
          <w:ilvl w:val="0"/>
          <w:numId w:val="48"/>
        </w:numPr>
        <w:tabs>
          <w:tab w:val="left" w:pos="720"/>
        </w:tabs>
        <w:ind w:left="720" w:firstLine="0"/>
        <w:jc w:val="both"/>
        <w:rPr>
          <w:rFonts w:ascii="Tahoma" w:hAnsi="Tahoma" w:cs="Tahoma"/>
          <w:sz w:val="20"/>
          <w:szCs w:val="20"/>
        </w:rPr>
      </w:pPr>
      <w:r>
        <w:rPr>
          <w:rFonts w:ascii="Tahoma" w:hAnsi="Tahoma" w:cs="Tahoma"/>
          <w:sz w:val="20"/>
          <w:szCs w:val="20"/>
        </w:rPr>
        <w:t>Podać cenę ryczałtową netto dla każdej pozycji z dokładnością do dwóch miejsc po przecinku.</w:t>
      </w:r>
    </w:p>
    <w:p w:rsidR="007664DD" w:rsidRDefault="007664DD" w14:paraId="3C4E212C" w14:textId="77777777">
      <w:pPr>
        <w:numPr>
          <w:ilvl w:val="0"/>
          <w:numId w:val="48"/>
        </w:numPr>
        <w:tabs>
          <w:tab w:val="left" w:pos="720"/>
        </w:tabs>
        <w:ind w:left="720" w:firstLine="0"/>
        <w:jc w:val="both"/>
        <w:rPr>
          <w:rFonts w:ascii="Tahoma" w:hAnsi="Tahoma" w:cs="Tahoma"/>
          <w:sz w:val="20"/>
          <w:szCs w:val="20"/>
        </w:rPr>
      </w:pPr>
      <w:r>
        <w:rPr>
          <w:rFonts w:ascii="Tahoma" w:hAnsi="Tahoma" w:cs="Tahoma"/>
          <w:sz w:val="20"/>
          <w:szCs w:val="20"/>
        </w:rPr>
        <w:t>Podać stawkę VAT (w %) dla każdej pozycji.</w:t>
      </w:r>
    </w:p>
    <w:p w:rsidR="007664DD" w:rsidRDefault="007664DD" w14:paraId="1C5B62FD" w14:textId="77777777">
      <w:pPr>
        <w:numPr>
          <w:ilvl w:val="0"/>
          <w:numId w:val="48"/>
        </w:numPr>
        <w:tabs>
          <w:tab w:val="left" w:pos="720"/>
        </w:tabs>
        <w:ind w:left="720" w:firstLine="0"/>
        <w:jc w:val="both"/>
        <w:rPr>
          <w:rFonts w:ascii="Tahoma" w:hAnsi="Tahoma" w:cs="Tahoma"/>
          <w:sz w:val="20"/>
        </w:rPr>
      </w:pPr>
      <w:r>
        <w:rPr>
          <w:rFonts w:ascii="Tahoma" w:hAnsi="Tahoma" w:cs="Tahoma"/>
          <w:sz w:val="20"/>
          <w:szCs w:val="20"/>
        </w:rPr>
        <w:t>Obliczyć cenę ryczałtową brutto dla każdej pozycji dodając do ceny netto iloczyn ceny netto i stawki VAT (w %). Tak wyliczoną cenę ryczałtową brutto należy zaokrąglić do dwóch miejsc po przecinku, stosując zasadę, że jeżeli trzecia cyfra po przecinku jest równa lub większa od 5 to należy zaokrąglić w górę, jeżeli mniejsza to nic nie zmieniać a pozostałe cyfry po przecinku należy „odciąć”.</w:t>
      </w:r>
    </w:p>
    <w:p w:rsidR="007664DD" w:rsidRDefault="007664DD" w14:paraId="78F13AC1" w14:textId="77777777">
      <w:pPr>
        <w:pStyle w:val="BodyText2"/>
        <w:numPr>
          <w:ilvl w:val="0"/>
          <w:numId w:val="48"/>
        </w:numPr>
        <w:tabs>
          <w:tab w:val="left" w:pos="720"/>
        </w:tabs>
        <w:spacing w:after="0" w:line="100" w:lineRule="atLeast"/>
        <w:ind w:left="720" w:firstLine="0"/>
        <w:jc w:val="both"/>
        <w:rPr>
          <w:rFonts w:ascii="Tahoma" w:hAnsi="Tahoma" w:cs="Tahoma"/>
          <w:sz w:val="20"/>
          <w:szCs w:val="20"/>
        </w:rPr>
      </w:pPr>
      <w:r>
        <w:rPr>
          <w:rFonts w:ascii="Tahoma" w:hAnsi="Tahoma" w:cs="Tahoma"/>
          <w:sz w:val="20"/>
        </w:rPr>
        <w:t>Obliczyć cenę ryczałtową całkowitą netto / brutto poprzez zsumowanie cen ryczałtowych netto / brutto poszczególnych pozycji.</w:t>
      </w:r>
    </w:p>
    <w:p w:rsidR="007664DD" w:rsidRDefault="007664DD" w14:paraId="5967FCD1" w14:textId="77777777">
      <w:pPr>
        <w:numPr>
          <w:ilvl w:val="0"/>
          <w:numId w:val="47"/>
        </w:numPr>
        <w:jc w:val="both"/>
        <w:rPr>
          <w:rFonts w:ascii="Tahoma" w:hAnsi="Tahoma" w:cs="Tahoma"/>
          <w:sz w:val="20"/>
          <w:szCs w:val="20"/>
        </w:rPr>
      </w:pPr>
      <w:r>
        <w:rPr>
          <w:rFonts w:ascii="Tahoma" w:hAnsi="Tahoma" w:cs="Tahoma"/>
          <w:sz w:val="20"/>
          <w:szCs w:val="20"/>
        </w:rPr>
        <w:t>Określenie właściwej stawki VAT należy do Wykonawcy. Należy podać stawkę VAT obowiązującą na dzień składania ofert.</w:t>
      </w:r>
    </w:p>
    <w:p w:rsidR="007664DD" w:rsidRDefault="007664DD" w14:paraId="055ABDC3" w14:textId="77777777">
      <w:pPr>
        <w:numPr>
          <w:ilvl w:val="0"/>
          <w:numId w:val="47"/>
        </w:numPr>
        <w:jc w:val="both"/>
        <w:rPr>
          <w:rFonts w:ascii="Tahoma" w:hAnsi="Tahoma" w:cs="Tahoma"/>
          <w:sz w:val="20"/>
          <w:szCs w:val="20"/>
        </w:rPr>
      </w:pPr>
      <w:r>
        <w:rPr>
          <w:rFonts w:ascii="Tahoma" w:hAnsi="Tahoma" w:cs="Tahoma"/>
          <w:sz w:val="20"/>
          <w:szCs w:val="20"/>
        </w:rPr>
        <w:t>W przypadku omyłki rachunkowej w wyliczeniu Ceny Oferty brutto zostanie ona poprawiona zgodnie z zasadami określonymi w pkt. 8, przy założeniu, że Cena Oferty netto została określona prawidłowo.</w:t>
      </w:r>
    </w:p>
    <w:p w:rsidR="007664DD" w:rsidRDefault="007664DD" w14:paraId="052EA188" w14:textId="77777777">
      <w:pPr>
        <w:numPr>
          <w:ilvl w:val="0"/>
          <w:numId w:val="47"/>
        </w:numPr>
        <w:jc w:val="both"/>
        <w:rPr>
          <w:rFonts w:ascii="Tahoma" w:hAnsi="Tahoma" w:cs="Tahoma"/>
          <w:sz w:val="20"/>
          <w:szCs w:val="20"/>
        </w:rPr>
      </w:pPr>
      <w:r>
        <w:rPr>
          <w:rFonts w:ascii="Tahoma" w:hAnsi="Tahoma" w:cs="Tahoma"/>
          <w:sz w:val="20"/>
          <w:szCs w:val="20"/>
        </w:rPr>
        <w:t>Jeżeli została złożona oferta, której wybór prowadziłby do powstania u zamawiającego obowiązku podatkowego zgodnie z ustawą z dnia 11 marca 2004 r. o podatku od towarów i usług (Dz. U. z 2025 r. poz. 775 t.j., ze zm.), dla celów zastosowania kryterium ceny lub kosztu zamawiający dolicza do przedstawionej w tej ofercie ceny kwotę podatku od towarów i usług, którą miałby obowiązek rozliczyć. W ofercie, o której mowa w ust. 1, Wykonawca ma obowiązek:</w:t>
      </w:r>
    </w:p>
    <w:p w:rsidR="007664DD" w:rsidRDefault="007664DD" w14:paraId="68F7A104" w14:textId="77777777">
      <w:pPr>
        <w:numPr>
          <w:ilvl w:val="0"/>
          <w:numId w:val="72"/>
        </w:numPr>
        <w:jc w:val="both"/>
        <w:rPr>
          <w:rFonts w:ascii="Tahoma" w:hAnsi="Tahoma" w:cs="Tahoma"/>
          <w:sz w:val="20"/>
          <w:szCs w:val="20"/>
        </w:rPr>
      </w:pPr>
      <w:r>
        <w:rPr>
          <w:rFonts w:ascii="Tahoma" w:hAnsi="Tahoma" w:cs="Tahoma"/>
          <w:sz w:val="20"/>
          <w:szCs w:val="20"/>
        </w:rPr>
        <w:t>poinformowania zamawiającego, że wybór jego oferty będzie prowadził do powstania u zamawiającego obowiązku podatkowego;</w:t>
      </w:r>
    </w:p>
    <w:p w:rsidR="007664DD" w:rsidRDefault="007664DD" w14:paraId="7EE902A5" w14:textId="77777777">
      <w:pPr>
        <w:numPr>
          <w:ilvl w:val="0"/>
          <w:numId w:val="72"/>
        </w:numPr>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wskazania nazwy (rodzaju) towaru lub usługi, których dostawa lub świadczenie będą prowadziły do powstania obowiązku podatkowego;</w:t>
      </w:r>
    </w:p>
    <w:p w:rsidR="007664DD" w:rsidRDefault="007664DD" w14:paraId="4C177F3C" w14:textId="77777777">
      <w:pPr>
        <w:numPr>
          <w:ilvl w:val="0"/>
          <w:numId w:val="72"/>
        </w:numPr>
        <w:jc w:val="both"/>
        <w:rPr>
          <w:rFonts w:ascii="Tahoma" w:hAnsi="Tahoma" w:cs="Tahoma"/>
          <w:sz w:val="20"/>
          <w:szCs w:val="20"/>
        </w:rPr>
      </w:pPr>
      <w:r>
        <w:rPr>
          <w:rFonts w:ascii="Tahoma" w:hAnsi="Tahoma" w:cs="Tahoma"/>
          <w:sz w:val="20"/>
          <w:szCs w:val="20"/>
        </w:rPr>
        <w:t>wskazania wartości towaru lub usługi objętego obowiązkiem podatkowym zamawiającego, bez kwoty podatku;</w:t>
      </w:r>
    </w:p>
    <w:p w:rsidR="007664DD" w:rsidRDefault="007664DD" w14:paraId="3C78EE0C" w14:textId="77777777">
      <w:pPr>
        <w:numPr>
          <w:ilvl w:val="0"/>
          <w:numId w:val="72"/>
        </w:numPr>
        <w:jc w:val="both"/>
        <w:rPr>
          <w:rFonts w:ascii="Tahoma" w:hAnsi="Tahoma" w:cs="Tahoma"/>
          <w:b/>
          <w:sz w:val="20"/>
          <w:szCs w:val="20"/>
        </w:rPr>
      </w:pPr>
      <w:r>
        <w:rPr>
          <w:rFonts w:ascii="Tahoma" w:hAnsi="Tahoma" w:cs="Tahoma"/>
          <w:sz w:val="20"/>
          <w:szCs w:val="20"/>
        </w:rPr>
        <w:t>wskazania stawki podatku od towarów i usług, która zgodnie z wiedzą wykonawcy, będzie miała zastosowanie.</w:t>
      </w:r>
    </w:p>
    <w:p w:rsidR="007664DD" w:rsidRDefault="007664DD" w14:paraId="0651269E" w14:textId="77777777">
      <w:pPr>
        <w:jc w:val="both"/>
        <w:rPr>
          <w:rFonts w:ascii="Tahoma" w:hAnsi="Tahoma" w:cs="Tahoma"/>
          <w:b/>
          <w:sz w:val="20"/>
          <w:szCs w:val="20"/>
        </w:rPr>
      </w:pPr>
    </w:p>
    <w:p w:rsidR="007664DD" w:rsidRDefault="007664DD" w14:paraId="72433038" w14:textId="77777777">
      <w:pPr>
        <w:jc w:val="both"/>
        <w:rPr>
          <w:rFonts w:ascii="Tahoma" w:hAnsi="Tahoma" w:cs="Tahoma"/>
          <w:b/>
          <w:sz w:val="20"/>
          <w:szCs w:val="20"/>
        </w:rPr>
      </w:pPr>
    </w:p>
    <w:p w:rsidR="007664DD" w:rsidRDefault="007664DD" w14:paraId="169DD6B9" w14:textId="77777777">
      <w:pPr>
        <w:jc w:val="both"/>
        <w:rPr>
          <w:rFonts w:ascii="Tahoma" w:hAnsi="Tahoma" w:cs="Tahoma"/>
          <w:b/>
          <w:bCs/>
          <w:sz w:val="20"/>
          <w:szCs w:val="20"/>
        </w:rPr>
      </w:pPr>
      <w:r>
        <w:rPr>
          <w:rFonts w:ascii="Tahoma" w:hAnsi="Tahoma" w:cs="Tahoma"/>
          <w:b/>
          <w:bCs/>
          <w:sz w:val="20"/>
          <w:szCs w:val="20"/>
        </w:rPr>
        <w:t xml:space="preserve">XVI. OPIS KRYTERIÓW OCENY OFERT </w:t>
      </w:r>
      <w:r>
        <w:rPr>
          <w:rFonts w:ascii="Tahoma" w:hAnsi="Tahoma" w:cs="Tahoma"/>
          <w:b/>
          <w:bCs/>
          <w:caps/>
          <w:sz w:val="20"/>
          <w:szCs w:val="20"/>
        </w:rPr>
        <w:t xml:space="preserve">wraz z podaniem wag tych kryteriów i sposobu </w:t>
      </w:r>
      <w:r>
        <w:rPr>
          <w:rFonts w:ascii="Tahoma" w:hAnsi="Tahoma" w:cs="Tahoma"/>
          <w:b/>
          <w:bCs/>
          <w:caps/>
          <w:sz w:val="20"/>
          <w:szCs w:val="20"/>
        </w:rPr>
        <w:br/>
      </w:r>
      <w:r>
        <w:rPr>
          <w:rFonts w:ascii="Tahoma" w:hAnsi="Tahoma" w:cs="Tahoma"/>
          <w:b/>
          <w:bCs/>
          <w:caps/>
          <w:sz w:val="20"/>
          <w:szCs w:val="20"/>
        </w:rPr>
        <w:t xml:space="preserve">         oceny ofert </w:t>
      </w:r>
    </w:p>
    <w:p w:rsidR="007664DD" w:rsidRDefault="007664DD" w14:paraId="40432CC8" w14:textId="77777777">
      <w:pPr>
        <w:jc w:val="both"/>
        <w:rPr>
          <w:rFonts w:ascii="Tahoma" w:hAnsi="Tahoma" w:cs="Tahoma"/>
          <w:b/>
          <w:bCs/>
          <w:sz w:val="20"/>
          <w:szCs w:val="20"/>
        </w:rPr>
      </w:pPr>
    </w:p>
    <w:p w:rsidR="007664DD" w:rsidRDefault="007664DD" w14:paraId="6C19C99F" w14:textId="77777777">
      <w:pPr>
        <w:numPr>
          <w:ilvl w:val="0"/>
          <w:numId w:val="36"/>
        </w:numPr>
        <w:tabs>
          <w:tab w:val="left" w:pos="426"/>
        </w:tabs>
        <w:ind w:left="426" w:hanging="426"/>
        <w:jc w:val="both"/>
        <w:rPr>
          <w:rFonts w:ascii="Tahoma" w:hAnsi="Tahoma" w:cs="Tahoma"/>
          <w:color w:val="000000"/>
          <w:sz w:val="22"/>
          <w:szCs w:val="20"/>
        </w:rPr>
      </w:pPr>
      <w:r>
        <w:rPr>
          <w:rFonts w:ascii="Tahoma" w:hAnsi="Tahoma" w:cs="Tahoma"/>
          <w:color w:val="000000"/>
          <w:sz w:val="20"/>
          <w:szCs w:val="20"/>
        </w:rPr>
        <w:t>Przy wyborze najkorzystniejszej oferty Zamawiający będzie się kierował następującymi kryteriami oceny ofert :</w:t>
      </w:r>
    </w:p>
    <w:p w:rsidR="007664DD" w:rsidRDefault="007664DD" w14:paraId="3458D837" w14:textId="77777777">
      <w:pPr>
        <w:ind w:left="426"/>
        <w:jc w:val="both"/>
        <w:rPr>
          <w:rFonts w:ascii="Tahoma" w:hAnsi="Tahoma" w:cs="Tahoma"/>
          <w:color w:val="000000"/>
          <w:sz w:val="22"/>
          <w:szCs w:val="20"/>
        </w:rPr>
      </w:pPr>
    </w:p>
    <w:p w:rsidR="007664DD" w:rsidRDefault="007664DD" w14:paraId="4F6B8EC5" w14:textId="77777777">
      <w:pPr>
        <w:ind w:left="283" w:hanging="283"/>
        <w:jc w:val="both"/>
        <w:rPr>
          <w:rFonts w:ascii="Tahoma" w:hAnsi="Tahoma" w:cs="Tahoma"/>
          <w:b/>
          <w:bCs/>
          <w:sz w:val="20"/>
          <w:szCs w:val="18"/>
        </w:rPr>
      </w:pPr>
      <w:r>
        <w:rPr>
          <w:rFonts w:ascii="Tahoma" w:hAnsi="Tahoma" w:cs="Tahoma"/>
          <w:b/>
          <w:bCs/>
          <w:sz w:val="20"/>
          <w:szCs w:val="18"/>
        </w:rPr>
        <w:t>kryterium</w:t>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ranga</w:t>
      </w:r>
    </w:p>
    <w:p w:rsidR="007664DD" w:rsidRDefault="007664DD" w14:paraId="6C50FEC5" w14:textId="77777777">
      <w:pPr>
        <w:numPr>
          <w:ilvl w:val="0"/>
          <w:numId w:val="64"/>
        </w:numPr>
        <w:tabs>
          <w:tab w:val="left" w:pos="5760"/>
        </w:tabs>
        <w:jc w:val="both"/>
        <w:rPr>
          <w:rFonts w:ascii="Tahoma" w:hAnsi="Tahoma" w:cs="Tahoma"/>
          <w:b/>
          <w:bCs/>
          <w:sz w:val="20"/>
          <w:szCs w:val="18"/>
        </w:rPr>
      </w:pPr>
      <w:r>
        <w:rPr>
          <w:rFonts w:ascii="Tahoma" w:hAnsi="Tahoma" w:cs="Tahoma"/>
          <w:b/>
          <w:bCs/>
          <w:sz w:val="20"/>
          <w:szCs w:val="18"/>
        </w:rPr>
        <w:t>Cena</w:t>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- 60%</w:t>
      </w:r>
    </w:p>
    <w:p w:rsidR="007664DD" w:rsidRDefault="007664DD" w14:paraId="7A4AB849" w14:textId="77777777">
      <w:pPr>
        <w:numPr>
          <w:ilvl w:val="0"/>
          <w:numId w:val="64"/>
        </w:numPr>
        <w:tabs>
          <w:tab w:val="left" w:pos="5760"/>
        </w:tabs>
        <w:jc w:val="both"/>
        <w:rPr>
          <w:rFonts w:ascii="Tahoma" w:hAnsi="Tahoma" w:cs="Tahoma"/>
          <w:b/>
          <w:bCs/>
          <w:sz w:val="20"/>
          <w:szCs w:val="18"/>
        </w:rPr>
      </w:pPr>
      <w:r>
        <w:rPr>
          <w:rFonts w:ascii="Tahoma" w:hAnsi="Tahoma" w:cs="Tahoma"/>
          <w:b/>
          <w:bCs/>
          <w:sz w:val="20"/>
          <w:szCs w:val="18"/>
        </w:rPr>
        <w:t>Gwarancja</w:t>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- 30%</w:t>
      </w:r>
    </w:p>
    <w:p w:rsidR="007664DD" w:rsidRDefault="007664DD" w14:paraId="1F8CB7F1" w14:textId="77777777">
      <w:pPr>
        <w:numPr>
          <w:ilvl w:val="0"/>
          <w:numId w:val="64"/>
        </w:numPr>
        <w:tabs>
          <w:tab w:val="left" w:pos="5760"/>
        </w:tabs>
        <w:jc w:val="both"/>
        <w:rPr>
          <w:rFonts w:ascii="Tahoma" w:hAnsi="Tahoma" w:cs="Tahoma"/>
          <w:b/>
          <w:bCs/>
          <w:sz w:val="20"/>
          <w:szCs w:val="18"/>
        </w:rPr>
      </w:pPr>
      <w:r>
        <w:rPr>
          <w:rFonts w:ascii="Tahoma" w:hAnsi="Tahoma" w:cs="Tahoma"/>
          <w:b/>
          <w:bCs/>
          <w:sz w:val="20"/>
          <w:szCs w:val="18"/>
        </w:rPr>
        <w:t>Zatrudnienie osób z niepełnosprawnością</w:t>
      </w:r>
      <w:r>
        <w:rPr>
          <w:rFonts w:ascii="Tahoma" w:hAnsi="Tahoma" w:cs="Tahoma"/>
          <w:b/>
          <w:bCs/>
          <w:sz w:val="20"/>
          <w:szCs w:val="18"/>
        </w:rPr>
        <w:tab/>
      </w:r>
      <w:r>
        <w:rPr>
          <w:rFonts w:ascii="Tahoma" w:hAnsi="Tahoma" w:cs="Tahoma"/>
          <w:b/>
          <w:bCs/>
          <w:sz w:val="20"/>
          <w:szCs w:val="18"/>
        </w:rPr>
        <w:tab/>
      </w:r>
      <w:r>
        <w:rPr>
          <w:rFonts w:ascii="Tahoma" w:hAnsi="Tahoma" w:cs="Tahoma"/>
          <w:b/>
          <w:bCs/>
          <w:sz w:val="20"/>
          <w:szCs w:val="18"/>
        </w:rPr>
        <w:t>- 10%</w:t>
      </w:r>
    </w:p>
    <w:p w:rsidR="007664DD" w:rsidRDefault="007664DD" w14:paraId="74794FEB" w14:textId="77777777">
      <w:pPr>
        <w:tabs>
          <w:tab w:val="left" w:pos="5760"/>
        </w:tabs>
        <w:jc w:val="both"/>
        <w:rPr>
          <w:rFonts w:ascii="Tahoma" w:hAnsi="Tahoma" w:cs="Tahoma"/>
          <w:b/>
          <w:bCs/>
          <w:sz w:val="20"/>
          <w:szCs w:val="18"/>
        </w:rPr>
      </w:pPr>
    </w:p>
    <w:p w:rsidR="007664DD" w:rsidRDefault="007664DD" w14:paraId="6CFBF37D" w14:textId="77777777">
      <w:pPr>
        <w:numPr>
          <w:ilvl w:val="0"/>
          <w:numId w:val="36"/>
        </w:numPr>
        <w:tabs>
          <w:tab w:val="left" w:pos="426"/>
        </w:tabs>
        <w:ind w:left="426" w:hanging="426"/>
        <w:jc w:val="both"/>
        <w:rPr>
          <w:rFonts w:ascii="Tahoma" w:hAnsi="Tahoma" w:cs="Tahoma"/>
          <w:color w:val="000000"/>
          <w:sz w:val="20"/>
          <w:szCs w:val="20"/>
        </w:rPr>
      </w:pPr>
      <w:r>
        <w:rPr>
          <w:rFonts w:ascii="Tahoma" w:hAnsi="Tahoma" w:cs="Tahoma"/>
          <w:color w:val="000000"/>
          <w:sz w:val="20"/>
          <w:szCs w:val="20"/>
        </w:rPr>
        <w:t>Zasady oceny ofert w poszczególnych kryteriach:</w:t>
      </w:r>
    </w:p>
    <w:p w:rsidR="007664DD" w:rsidRDefault="007664DD" w14:paraId="18B8EBD6" w14:textId="77777777">
      <w:pPr>
        <w:jc w:val="both"/>
        <w:rPr>
          <w:rFonts w:ascii="Tahoma" w:hAnsi="Tahoma" w:cs="Tahoma"/>
          <w:color w:val="000000"/>
          <w:sz w:val="20"/>
          <w:szCs w:val="20"/>
        </w:rPr>
      </w:pPr>
    </w:p>
    <w:p w:rsidR="007664DD" w:rsidRDefault="007664DD" w14:paraId="093C3A1A" w14:textId="77777777">
      <w:pPr>
        <w:jc w:val="both"/>
        <w:rPr>
          <w:rFonts w:ascii="Tahoma" w:hAnsi="Tahoma" w:cs="Tahoma"/>
          <w:b/>
          <w:sz w:val="20"/>
          <w:szCs w:val="20"/>
          <w:lang w:val="de-DE"/>
        </w:rPr>
      </w:pPr>
      <w:r>
        <w:rPr>
          <w:rFonts w:ascii="Tahoma" w:hAnsi="Tahoma" w:cs="Tahoma"/>
          <w:b/>
          <w:sz w:val="20"/>
          <w:szCs w:val="20"/>
        </w:rPr>
        <w:t>Cena (C)– obliczana jest wg wzoru:</w:t>
      </w:r>
    </w:p>
    <w:p w:rsidR="007664DD" w:rsidRDefault="007664DD" w14:paraId="668DA440" w14:textId="77777777">
      <w:pPr>
        <w:jc w:val="both"/>
        <w:rPr>
          <w:rFonts w:ascii="Tahoma" w:hAnsi="Tahoma" w:cs="Tahoma"/>
          <w:b/>
          <w:sz w:val="16"/>
          <w:szCs w:val="16"/>
          <w:lang w:val="de-DE"/>
        </w:rPr>
      </w:pPr>
      <w:r>
        <w:rPr>
          <w:rFonts w:ascii="Tahoma" w:hAnsi="Tahoma" w:cs="Tahoma"/>
          <w:b/>
          <w:sz w:val="20"/>
          <w:szCs w:val="20"/>
          <w:lang w:val="de-DE"/>
        </w:rPr>
        <w:t>C=(C min / C n) x 100 x ranga</w:t>
      </w:r>
    </w:p>
    <w:p w:rsidR="007664DD" w:rsidRDefault="007664DD" w14:paraId="62E31CEA" w14:textId="77777777">
      <w:pPr>
        <w:jc w:val="both"/>
        <w:rPr>
          <w:rFonts w:ascii="Tahoma" w:hAnsi="Tahoma" w:cs="Tahoma"/>
          <w:b/>
          <w:sz w:val="16"/>
          <w:szCs w:val="16"/>
          <w:lang w:val="de-DE"/>
        </w:rPr>
      </w:pPr>
    </w:p>
    <w:p w:rsidR="007664DD" w:rsidRDefault="007664DD" w14:paraId="3DD92BE7" w14:textId="77777777">
      <w:pPr>
        <w:jc w:val="both"/>
        <w:rPr>
          <w:rFonts w:ascii="Tahoma" w:hAnsi="Tahoma" w:cs="Tahoma"/>
          <w:sz w:val="20"/>
          <w:szCs w:val="20"/>
        </w:rPr>
      </w:pPr>
      <w:r>
        <w:rPr>
          <w:rFonts w:ascii="Tahoma" w:hAnsi="Tahoma" w:cs="Tahoma"/>
          <w:sz w:val="20"/>
          <w:szCs w:val="20"/>
        </w:rPr>
        <w:t>C min – cena minimalna (</w:t>
      </w:r>
      <w:r>
        <w:rPr>
          <w:rFonts w:ascii="Tahoma" w:hAnsi="Tahoma" w:cs="Tahoma"/>
          <w:bCs/>
          <w:color w:val="000000"/>
          <w:sz w:val="20"/>
          <w:szCs w:val="20"/>
        </w:rPr>
        <w:t>spośród wszystkich złożonych ofert niepodlegających odrzuceniu)</w:t>
      </w:r>
    </w:p>
    <w:p w:rsidR="007664DD" w:rsidRDefault="007664DD" w14:paraId="4F76102A" w14:textId="77777777">
      <w:pPr>
        <w:jc w:val="both"/>
        <w:rPr>
          <w:rFonts w:ascii="Tahoma" w:hAnsi="Tahoma" w:cs="Tahoma"/>
          <w:sz w:val="20"/>
          <w:szCs w:val="20"/>
        </w:rPr>
      </w:pPr>
      <w:r>
        <w:rPr>
          <w:rFonts w:ascii="Tahoma" w:hAnsi="Tahoma" w:cs="Tahoma"/>
          <w:sz w:val="20"/>
          <w:szCs w:val="20"/>
        </w:rPr>
        <w:t>C n – cena oferty badanej</w:t>
      </w:r>
    </w:p>
    <w:p w:rsidR="007664DD" w:rsidRDefault="007664DD" w14:paraId="7F56ED87" w14:textId="77777777">
      <w:pPr>
        <w:jc w:val="both"/>
        <w:rPr>
          <w:rFonts w:ascii="Tahoma" w:hAnsi="Tahoma" w:cs="Tahoma"/>
          <w:color w:val="000000"/>
          <w:sz w:val="22"/>
          <w:szCs w:val="20"/>
        </w:rPr>
      </w:pPr>
      <w:r>
        <w:rPr>
          <w:rFonts w:ascii="Tahoma" w:hAnsi="Tahoma" w:cs="Tahoma"/>
          <w:sz w:val="20"/>
          <w:szCs w:val="20"/>
        </w:rPr>
        <w:t>Zamawiający przyjmie do oceny podane przez wykonawców ceny brutto.</w:t>
      </w:r>
    </w:p>
    <w:p w:rsidR="007664DD" w:rsidRDefault="007664DD" w14:paraId="44E33ED1" w14:textId="77777777">
      <w:pPr>
        <w:jc w:val="both"/>
        <w:rPr>
          <w:rFonts w:ascii="Tahoma" w:hAnsi="Tahoma" w:cs="Tahoma"/>
          <w:color w:val="000000"/>
          <w:sz w:val="22"/>
          <w:szCs w:val="20"/>
        </w:rPr>
      </w:pPr>
    </w:p>
    <w:p w:rsidR="007664DD" w:rsidRDefault="007664DD" w14:paraId="5CEDAB9F" w14:textId="77777777">
      <w:pPr>
        <w:jc w:val="both"/>
        <w:rPr>
          <w:rFonts w:ascii="Tahoma" w:hAnsi="Tahoma" w:cs="Tahoma"/>
          <w:sz w:val="20"/>
          <w:szCs w:val="18"/>
        </w:rPr>
      </w:pPr>
      <w:r>
        <w:rPr>
          <w:rFonts w:ascii="Tahoma" w:hAnsi="Tahoma" w:cs="Tahoma"/>
          <w:b/>
          <w:sz w:val="20"/>
          <w:szCs w:val="18"/>
        </w:rPr>
        <w:t>Gwarancja (TG)</w:t>
      </w:r>
    </w:p>
    <w:p w:rsidR="007664DD" w:rsidRDefault="007664DD" w14:paraId="24DDC87B" w14:textId="77777777">
      <w:pPr>
        <w:jc w:val="both"/>
        <w:rPr>
          <w:rFonts w:ascii="Tahoma" w:hAnsi="Tahoma" w:cs="Tahoma"/>
          <w:sz w:val="20"/>
          <w:szCs w:val="20"/>
        </w:rPr>
      </w:pPr>
      <w:r>
        <w:rPr>
          <w:rFonts w:ascii="Tahoma" w:hAnsi="Tahoma" w:cs="Tahoma"/>
          <w:sz w:val="20"/>
          <w:szCs w:val="18"/>
        </w:rPr>
        <w:t>Pod pojęciem kryterium „Gwarancja” Zamawiający rozumie: okres gwarancji na wykonanie całego przedmiotu umowy, licząc od dnia odbioru przedmiotu umowy w całości bez zastrzeżeń, wyrażony w miesiącach.</w:t>
      </w:r>
    </w:p>
    <w:p w:rsidR="007664DD" w:rsidRDefault="007664DD" w14:paraId="6B60E8BA" w14:textId="77777777">
      <w:pPr>
        <w:jc w:val="both"/>
        <w:rPr>
          <w:rFonts w:ascii="Tahoma" w:hAnsi="Tahoma" w:cs="Tahoma"/>
          <w:sz w:val="20"/>
          <w:szCs w:val="18"/>
        </w:rPr>
      </w:pPr>
      <w:r>
        <w:rPr>
          <w:rFonts w:ascii="Tahoma" w:hAnsi="Tahoma" w:cs="Tahoma"/>
          <w:sz w:val="20"/>
          <w:szCs w:val="20"/>
        </w:rPr>
        <w:t>Punkty za to kryterium zostaną przyznane w zależności od zaoferowanego w Formularzu oferty terminu gwarancji w miesiącach, zgodnie z tabelą poniżej:</w:t>
      </w:r>
    </w:p>
    <w:p w:rsidR="007664DD" w:rsidRDefault="007664DD" w14:paraId="7FCD23CC" w14:textId="77777777">
      <w:pPr>
        <w:jc w:val="both"/>
        <w:rPr>
          <w:rFonts w:ascii="Tahoma" w:hAnsi="Tahoma" w:cs="Tahoma"/>
          <w:sz w:val="20"/>
          <w:szCs w:val="18"/>
        </w:rPr>
      </w:pPr>
    </w:p>
    <w:tbl>
      <w:tblPr>
        <w:tblW w:w="0" w:type="auto"/>
        <w:tblInd w:w="392" w:type="dxa"/>
        <w:tblLayout w:type="fixed"/>
        <w:tblLook w:val="0000" w:firstRow="0" w:lastRow="0" w:firstColumn="0" w:lastColumn="0" w:noHBand="0" w:noVBand="0"/>
      </w:tblPr>
      <w:tblGrid>
        <w:gridCol w:w="674"/>
        <w:gridCol w:w="3119"/>
        <w:gridCol w:w="2411"/>
      </w:tblGrid>
      <w:tr w:rsidR="00000000" w14:paraId="0327C4F6" w14:textId="77777777">
        <w:trPr>
          <w:trHeight w:val="429"/>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BE34F9A" w14:textId="77777777">
            <w:pPr>
              <w:jc w:val="center"/>
              <w:rPr>
                <w:rFonts w:ascii="Tahoma" w:hAnsi="Tahoma" w:cs="Tahoma"/>
                <w:b/>
                <w:sz w:val="18"/>
                <w:szCs w:val="18"/>
              </w:rPr>
            </w:pPr>
            <w:r>
              <w:rPr>
                <w:rFonts w:ascii="Tahoma" w:hAnsi="Tahoma" w:cs="Tahoma"/>
                <w:b/>
                <w:sz w:val="18"/>
                <w:szCs w:val="18"/>
              </w:rPr>
              <w:t>L.p.</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A71C8F2" w14:textId="77777777">
            <w:pPr>
              <w:jc w:val="center"/>
              <w:rPr>
                <w:rFonts w:ascii="Tahoma" w:hAnsi="Tahoma" w:cs="Tahoma"/>
                <w:b/>
                <w:sz w:val="18"/>
                <w:szCs w:val="18"/>
              </w:rPr>
            </w:pPr>
            <w:r>
              <w:rPr>
                <w:rFonts w:ascii="Tahoma" w:hAnsi="Tahoma" w:cs="Tahoma"/>
                <w:b/>
                <w:sz w:val="18"/>
                <w:szCs w:val="18"/>
              </w:rPr>
              <w:t>Termin oferowanej gwarancji</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A36CB72" w14:textId="77777777">
            <w:pPr>
              <w:jc w:val="center"/>
            </w:pPr>
            <w:r>
              <w:rPr>
                <w:rFonts w:ascii="Tahoma" w:hAnsi="Tahoma" w:cs="Tahoma"/>
                <w:b/>
                <w:sz w:val="18"/>
                <w:szCs w:val="18"/>
              </w:rPr>
              <w:t>Liczba punktów</w:t>
            </w:r>
          </w:p>
        </w:tc>
      </w:tr>
      <w:tr w:rsidR="00000000" w14:paraId="074719DF"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7BBBE1A" w14:textId="77777777">
            <w:pPr>
              <w:jc w:val="center"/>
              <w:rPr>
                <w:rFonts w:ascii="Tahoma" w:hAnsi="Tahoma" w:cs="Tahoma"/>
                <w:sz w:val="18"/>
                <w:szCs w:val="18"/>
              </w:rPr>
            </w:pPr>
            <w:r>
              <w:rPr>
                <w:rFonts w:ascii="Tahoma" w:hAnsi="Tahoma" w:cs="Tahoma"/>
                <w:sz w:val="18"/>
                <w:szCs w:val="18"/>
              </w:rPr>
              <w:t>1</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878AFC8" w14:textId="77777777">
            <w:pPr>
              <w:jc w:val="both"/>
              <w:rPr>
                <w:rFonts w:ascii="Tahoma" w:hAnsi="Tahoma" w:cs="Tahoma"/>
                <w:sz w:val="18"/>
                <w:szCs w:val="18"/>
              </w:rPr>
            </w:pPr>
            <w:r>
              <w:rPr>
                <w:rFonts w:ascii="Tahoma" w:hAnsi="Tahoma" w:cs="Tahoma"/>
                <w:sz w:val="18"/>
                <w:szCs w:val="18"/>
              </w:rPr>
              <w:t>24 miesiące</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8FC6F4F" w14:textId="77777777">
            <w:r>
              <w:rPr>
                <w:rFonts w:ascii="Tahoma" w:hAnsi="Tahoma" w:cs="Tahoma"/>
                <w:sz w:val="18"/>
                <w:szCs w:val="18"/>
              </w:rPr>
              <w:t>0 pkt.</w:t>
            </w:r>
          </w:p>
        </w:tc>
      </w:tr>
      <w:tr w:rsidR="00000000" w14:paraId="0481BC88"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DB83057" w14:textId="77777777">
            <w:pPr>
              <w:jc w:val="center"/>
              <w:rPr>
                <w:rFonts w:ascii="Tahoma" w:hAnsi="Tahoma" w:cs="Tahoma"/>
                <w:sz w:val="18"/>
                <w:szCs w:val="18"/>
              </w:rPr>
            </w:pPr>
            <w:r>
              <w:rPr>
                <w:rFonts w:ascii="Tahoma" w:hAnsi="Tahoma" w:cs="Tahoma"/>
                <w:sz w:val="18"/>
                <w:szCs w:val="18"/>
              </w:rPr>
              <w:t>2</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E235984" w14:textId="77777777">
            <w:pPr>
              <w:jc w:val="both"/>
              <w:rPr>
                <w:rFonts w:ascii="Tahoma" w:hAnsi="Tahoma" w:cs="Tahoma"/>
                <w:sz w:val="18"/>
                <w:szCs w:val="18"/>
              </w:rPr>
            </w:pPr>
            <w:r>
              <w:rPr>
                <w:rFonts w:ascii="Tahoma" w:hAnsi="Tahoma" w:cs="Tahoma"/>
                <w:sz w:val="18"/>
                <w:szCs w:val="18"/>
              </w:rPr>
              <w:t>36 miesięcy</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D2DE39D" w14:textId="77777777">
            <w:r>
              <w:rPr>
                <w:rFonts w:ascii="Tahoma" w:hAnsi="Tahoma" w:cs="Tahoma"/>
                <w:sz w:val="18"/>
                <w:szCs w:val="18"/>
              </w:rPr>
              <w:t>15 pkt.</w:t>
            </w:r>
          </w:p>
        </w:tc>
      </w:tr>
      <w:tr w:rsidR="00000000" w14:paraId="04DDA95B"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02A4D41" w14:textId="77777777">
            <w:pPr>
              <w:jc w:val="center"/>
              <w:rPr>
                <w:rFonts w:ascii="Tahoma" w:hAnsi="Tahoma" w:cs="Tahoma"/>
                <w:sz w:val="18"/>
                <w:szCs w:val="18"/>
              </w:rPr>
            </w:pPr>
            <w:r>
              <w:rPr>
                <w:rFonts w:ascii="Tahoma" w:hAnsi="Tahoma" w:cs="Tahoma"/>
                <w:sz w:val="18"/>
                <w:szCs w:val="18"/>
              </w:rPr>
              <w:t>3</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1E271A7" w14:textId="77777777">
            <w:pPr>
              <w:jc w:val="both"/>
              <w:rPr>
                <w:rFonts w:ascii="Tahoma" w:hAnsi="Tahoma" w:cs="Tahoma"/>
                <w:sz w:val="18"/>
                <w:szCs w:val="18"/>
              </w:rPr>
            </w:pPr>
            <w:r>
              <w:rPr>
                <w:rFonts w:ascii="Tahoma" w:hAnsi="Tahoma" w:cs="Tahoma"/>
                <w:sz w:val="18"/>
                <w:szCs w:val="18"/>
              </w:rPr>
              <w:t xml:space="preserve">48 miesięcy </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72F18F8" w14:textId="77777777">
            <w:pPr>
              <w:jc w:val="both"/>
            </w:pPr>
            <w:r>
              <w:rPr>
                <w:rFonts w:ascii="Tahoma" w:hAnsi="Tahoma" w:cs="Tahoma"/>
                <w:sz w:val="18"/>
                <w:szCs w:val="18"/>
              </w:rPr>
              <w:t>30 pkt.</w:t>
            </w:r>
          </w:p>
        </w:tc>
      </w:tr>
    </w:tbl>
    <w:p w:rsidR="007664DD" w:rsidRDefault="007664DD" w14:paraId="46B6B192" w14:textId="77777777">
      <w:pPr>
        <w:jc w:val="both"/>
        <w:rPr>
          <w:rFonts w:ascii="Tahoma" w:hAnsi="Tahoma" w:cs="Tahoma"/>
          <w:sz w:val="20"/>
          <w:szCs w:val="18"/>
        </w:rPr>
      </w:pPr>
    </w:p>
    <w:p w:rsidR="007664DD" w:rsidRDefault="007664DD" w14:paraId="69C6F9A4" w14:textId="77777777">
      <w:pPr>
        <w:jc w:val="both"/>
        <w:rPr>
          <w:rFonts w:ascii="Tahoma" w:hAnsi="Tahoma" w:cs="Tahoma"/>
          <w:sz w:val="20"/>
          <w:szCs w:val="18"/>
        </w:rPr>
      </w:pPr>
      <w:r>
        <w:rPr>
          <w:rFonts w:ascii="Tahoma" w:hAnsi="Tahoma" w:cs="Tahoma"/>
          <w:sz w:val="20"/>
          <w:szCs w:val="18"/>
        </w:rPr>
        <w:t>Zamawiający zastrzega, iż 24-miesięczny okres gwarancji, jako warunek otrzyma 0 pkt.</w:t>
      </w:r>
    </w:p>
    <w:p w:rsidR="007664DD" w:rsidRDefault="007664DD" w14:paraId="1163ECFC" w14:textId="3B4F9CA6">
      <w:pPr>
        <w:jc w:val="both"/>
        <w:rPr>
          <w:rFonts w:ascii="Tahoma" w:hAnsi="Tahoma" w:cs="Tahoma"/>
          <w:sz w:val="20"/>
          <w:szCs w:val="20"/>
        </w:rPr>
      </w:pPr>
      <w:r w:rsidRPr="12B5E6D5" w:rsidR="42581502">
        <w:rPr>
          <w:rFonts w:ascii="Tahoma" w:hAnsi="Tahoma" w:cs="Tahoma"/>
          <w:sz w:val="20"/>
          <w:szCs w:val="20"/>
        </w:rPr>
        <w:t xml:space="preserve">Zamawiający zastrzega, że brane pod uwagę będą tylko gwarancje  </w:t>
      </w:r>
      <w:r w:rsidRPr="12B5E6D5" w:rsidR="770495F7">
        <w:rPr>
          <w:rFonts w:ascii="Tahoma" w:hAnsi="Tahoma" w:cs="Tahoma"/>
          <w:sz w:val="20"/>
          <w:szCs w:val="20"/>
        </w:rPr>
        <w:t>2</w:t>
      </w:r>
      <w:r w:rsidRPr="12B5E6D5" w:rsidR="42581502">
        <w:rPr>
          <w:rFonts w:ascii="Tahoma" w:hAnsi="Tahoma" w:cs="Tahoma"/>
          <w:sz w:val="20"/>
          <w:szCs w:val="20"/>
        </w:rPr>
        <w:t xml:space="preserve">4,36,48 miesięczne. </w:t>
      </w:r>
    </w:p>
    <w:p w:rsidR="007664DD" w:rsidRDefault="007664DD" w14:paraId="4187424F" w14:textId="77777777">
      <w:pPr>
        <w:jc w:val="both"/>
        <w:rPr>
          <w:rFonts w:ascii="Tahoma" w:hAnsi="Tahoma" w:cs="Tahoma"/>
          <w:sz w:val="20"/>
          <w:szCs w:val="18"/>
        </w:rPr>
      </w:pPr>
      <w:r>
        <w:rPr>
          <w:rFonts w:ascii="Tahoma" w:hAnsi="Tahoma" w:cs="Tahoma"/>
          <w:sz w:val="20"/>
          <w:szCs w:val="18"/>
        </w:rPr>
        <w:t>Podanie jakiejkolwiek innej gwarancji niż ww. skutkowało odrzuceniem oferty.</w:t>
      </w:r>
    </w:p>
    <w:p w:rsidR="007664DD" w:rsidRDefault="007664DD" w14:paraId="7D07A477" w14:textId="77777777">
      <w:pPr>
        <w:jc w:val="both"/>
        <w:rPr>
          <w:rFonts w:ascii="Tahoma" w:hAnsi="Tahoma" w:cs="Tahoma"/>
          <w:sz w:val="20"/>
          <w:szCs w:val="18"/>
        </w:rPr>
      </w:pPr>
    </w:p>
    <w:p w:rsidR="007664DD" w:rsidRDefault="007664DD" w14:paraId="293D6C48" w14:textId="77777777">
      <w:pPr>
        <w:jc w:val="both"/>
        <w:rPr>
          <w:rFonts w:ascii="Tahoma" w:hAnsi="Tahoma" w:cs="Tahoma"/>
          <w:sz w:val="20"/>
          <w:szCs w:val="18"/>
        </w:rPr>
      </w:pPr>
      <w:r>
        <w:rPr>
          <w:rFonts w:ascii="Tahoma" w:hAnsi="Tahoma" w:cs="Tahoma"/>
          <w:sz w:val="20"/>
          <w:szCs w:val="18"/>
        </w:rPr>
        <w:t>W tym kryterium oferta może uzyskać maksymalnie 30 pkt.</w:t>
      </w:r>
    </w:p>
    <w:p w:rsidR="007664DD" w:rsidRDefault="007664DD" w14:paraId="346FD428" w14:textId="77777777">
      <w:pPr>
        <w:jc w:val="both"/>
        <w:rPr>
          <w:rFonts w:ascii="Tahoma" w:hAnsi="Tahoma" w:cs="Tahoma"/>
          <w:sz w:val="20"/>
          <w:szCs w:val="18"/>
        </w:rPr>
      </w:pPr>
    </w:p>
    <w:p w:rsidR="007664DD" w:rsidRDefault="007664DD" w14:paraId="412ADFBE" w14:textId="77777777">
      <w:pPr>
        <w:jc w:val="both"/>
        <w:rPr>
          <w:rFonts w:ascii="Tahoma" w:hAnsi="Tahoma" w:cs="Tahoma"/>
          <w:sz w:val="20"/>
          <w:szCs w:val="20"/>
        </w:rPr>
      </w:pPr>
      <w:r>
        <w:rPr>
          <w:rFonts w:ascii="Tahoma" w:hAnsi="Tahoma" w:cs="Tahoma"/>
          <w:b/>
          <w:bCs/>
          <w:sz w:val="20"/>
          <w:szCs w:val="18"/>
        </w:rPr>
        <w:t>Zatrudnienie osoby z niepełnosprawnością</w:t>
      </w:r>
      <w:r>
        <w:rPr>
          <w:rFonts w:ascii="Tahoma" w:hAnsi="Tahoma" w:cs="Tahoma"/>
          <w:b/>
          <w:sz w:val="20"/>
          <w:szCs w:val="18"/>
        </w:rPr>
        <w:t xml:space="preserve"> (ZN)</w:t>
      </w:r>
    </w:p>
    <w:p w:rsidR="007664DD" w:rsidRDefault="007664DD" w14:paraId="24D6545E" w14:textId="77777777">
      <w:pPr>
        <w:jc w:val="both"/>
        <w:rPr>
          <w:rFonts w:ascii="Tahoma" w:hAnsi="Tahoma" w:cs="Tahoma"/>
          <w:sz w:val="20"/>
          <w:szCs w:val="18"/>
        </w:rPr>
      </w:pPr>
      <w:r>
        <w:rPr>
          <w:rFonts w:ascii="Tahoma" w:hAnsi="Tahoma" w:cs="Tahoma"/>
          <w:sz w:val="20"/>
          <w:szCs w:val="20"/>
        </w:rPr>
        <w:t>Punkty za to kryterium zostaną przyznane w zależności od podanej w Formularzu ilości zatrudnionych osób z niepełnosprawnością na podstawie umowy o pracę w wymiarze co najmniej ½ etatu, zgodnie z tabelą poniżej:</w:t>
      </w:r>
    </w:p>
    <w:p w:rsidR="007664DD" w:rsidRDefault="007664DD" w14:paraId="4D6F538B" w14:textId="77777777">
      <w:pPr>
        <w:jc w:val="both"/>
        <w:rPr>
          <w:rFonts w:ascii="Tahoma" w:hAnsi="Tahoma" w:cs="Tahoma"/>
          <w:sz w:val="20"/>
          <w:szCs w:val="18"/>
        </w:rPr>
      </w:pPr>
    </w:p>
    <w:tbl>
      <w:tblPr>
        <w:tblW w:w="0" w:type="auto"/>
        <w:tblInd w:w="392" w:type="dxa"/>
        <w:tblLayout w:type="fixed"/>
        <w:tblLook w:val="0000" w:firstRow="0" w:lastRow="0" w:firstColumn="0" w:lastColumn="0" w:noHBand="0" w:noVBand="0"/>
      </w:tblPr>
      <w:tblGrid>
        <w:gridCol w:w="674"/>
        <w:gridCol w:w="3119"/>
        <w:gridCol w:w="2411"/>
      </w:tblGrid>
      <w:tr w:rsidR="00000000" w14:paraId="3010847A" w14:textId="77777777">
        <w:trPr>
          <w:trHeight w:val="429"/>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2E4DA95" w14:textId="77777777">
            <w:pPr>
              <w:jc w:val="center"/>
              <w:rPr>
                <w:rFonts w:ascii="Tahoma" w:hAnsi="Tahoma" w:cs="Tahoma"/>
                <w:b/>
                <w:sz w:val="18"/>
                <w:szCs w:val="18"/>
              </w:rPr>
            </w:pPr>
            <w:r>
              <w:rPr>
                <w:rFonts w:ascii="Tahoma" w:hAnsi="Tahoma" w:cs="Tahoma"/>
                <w:b/>
                <w:sz w:val="18"/>
                <w:szCs w:val="18"/>
              </w:rPr>
              <w:t>L.p.</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0A24CDC" w14:textId="77777777">
            <w:pPr>
              <w:jc w:val="center"/>
              <w:rPr>
                <w:rFonts w:ascii="Tahoma" w:hAnsi="Tahoma" w:cs="Tahoma"/>
                <w:b/>
                <w:sz w:val="18"/>
                <w:szCs w:val="18"/>
              </w:rPr>
            </w:pPr>
            <w:r>
              <w:rPr>
                <w:rFonts w:ascii="Tahoma" w:hAnsi="Tahoma" w:cs="Tahoma"/>
                <w:b/>
                <w:sz w:val="18"/>
                <w:szCs w:val="18"/>
              </w:rPr>
              <w:t>Ilość osób</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D6B7FBE" w14:textId="77777777">
            <w:pPr>
              <w:jc w:val="center"/>
            </w:pPr>
            <w:r>
              <w:rPr>
                <w:rFonts w:ascii="Tahoma" w:hAnsi="Tahoma" w:cs="Tahoma"/>
                <w:b/>
                <w:sz w:val="18"/>
                <w:szCs w:val="18"/>
              </w:rPr>
              <w:t>Liczba punktów</w:t>
            </w:r>
          </w:p>
        </w:tc>
      </w:tr>
      <w:tr w:rsidR="00000000" w14:paraId="6BD48026"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4B6F7BE" w14:textId="77777777">
            <w:pPr>
              <w:jc w:val="center"/>
              <w:rPr>
                <w:rFonts w:ascii="Tahoma" w:hAnsi="Tahoma" w:cs="Tahoma"/>
                <w:sz w:val="18"/>
                <w:szCs w:val="18"/>
              </w:rPr>
            </w:pPr>
            <w:r>
              <w:rPr>
                <w:rFonts w:ascii="Tahoma" w:hAnsi="Tahoma" w:cs="Tahoma"/>
                <w:sz w:val="18"/>
                <w:szCs w:val="18"/>
              </w:rPr>
              <w:t>1</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A4AE912" w14:textId="77777777">
            <w:pPr>
              <w:jc w:val="both"/>
              <w:rPr>
                <w:rFonts w:ascii="Tahoma" w:hAnsi="Tahoma" w:cs="Tahoma"/>
                <w:sz w:val="18"/>
                <w:szCs w:val="18"/>
              </w:rPr>
            </w:pPr>
            <w:r>
              <w:rPr>
                <w:rFonts w:ascii="Tahoma" w:hAnsi="Tahoma" w:cs="Tahoma"/>
                <w:sz w:val="18"/>
                <w:szCs w:val="18"/>
              </w:rPr>
              <w:t>Brak zatrudnienia</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6DC4875" w14:textId="77777777">
            <w:r>
              <w:rPr>
                <w:rFonts w:ascii="Tahoma" w:hAnsi="Tahoma" w:cs="Tahoma"/>
                <w:sz w:val="18"/>
                <w:szCs w:val="18"/>
              </w:rPr>
              <w:t>0 pkt.</w:t>
            </w:r>
          </w:p>
        </w:tc>
      </w:tr>
      <w:tr w:rsidR="00000000" w14:paraId="3A9D1224"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245353A" w14:textId="77777777">
            <w:pPr>
              <w:jc w:val="center"/>
              <w:rPr>
                <w:rFonts w:ascii="Tahoma" w:hAnsi="Tahoma" w:cs="Tahoma"/>
                <w:sz w:val="18"/>
                <w:szCs w:val="18"/>
              </w:rPr>
            </w:pPr>
            <w:r>
              <w:rPr>
                <w:rFonts w:ascii="Tahoma" w:hAnsi="Tahoma" w:cs="Tahoma"/>
                <w:sz w:val="18"/>
                <w:szCs w:val="18"/>
              </w:rPr>
              <w:t>2</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417E2FD" w14:textId="77777777">
            <w:pPr>
              <w:jc w:val="both"/>
              <w:rPr>
                <w:rFonts w:ascii="Tahoma" w:hAnsi="Tahoma" w:cs="Tahoma"/>
                <w:sz w:val="18"/>
                <w:szCs w:val="18"/>
              </w:rPr>
            </w:pPr>
            <w:r>
              <w:rPr>
                <w:rFonts w:ascii="Tahoma" w:hAnsi="Tahoma" w:cs="Tahoma"/>
                <w:sz w:val="18"/>
                <w:szCs w:val="18"/>
              </w:rPr>
              <w:t>1 osoba</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36BD37B" w14:textId="77777777">
            <w:r>
              <w:rPr>
                <w:rFonts w:ascii="Tahoma" w:hAnsi="Tahoma" w:cs="Tahoma"/>
                <w:sz w:val="18"/>
                <w:szCs w:val="18"/>
              </w:rPr>
              <w:t>5 pkt.</w:t>
            </w:r>
          </w:p>
        </w:tc>
      </w:tr>
      <w:tr w:rsidR="00000000" w14:paraId="58D77192"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6CDBD9B" w14:textId="77777777">
            <w:pPr>
              <w:jc w:val="center"/>
              <w:rPr>
                <w:rFonts w:ascii="Tahoma" w:hAnsi="Tahoma" w:cs="Tahoma"/>
                <w:sz w:val="18"/>
                <w:szCs w:val="18"/>
              </w:rPr>
            </w:pPr>
            <w:r>
              <w:rPr>
                <w:rFonts w:ascii="Tahoma" w:hAnsi="Tahoma" w:cs="Tahoma"/>
                <w:sz w:val="18"/>
                <w:szCs w:val="18"/>
              </w:rPr>
              <w:t>3</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DEFA493" w14:textId="77777777">
            <w:pPr>
              <w:jc w:val="both"/>
              <w:rPr>
                <w:rFonts w:ascii="Tahoma" w:hAnsi="Tahoma" w:cs="Tahoma"/>
                <w:sz w:val="18"/>
                <w:szCs w:val="18"/>
              </w:rPr>
            </w:pPr>
            <w:r>
              <w:rPr>
                <w:rFonts w:ascii="Tahoma" w:hAnsi="Tahoma" w:cs="Tahoma"/>
                <w:sz w:val="18"/>
                <w:szCs w:val="18"/>
              </w:rPr>
              <w:t>2 osoby i więcej</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D8956E5" w14:textId="77777777">
            <w:pPr>
              <w:jc w:val="both"/>
            </w:pPr>
            <w:r>
              <w:rPr>
                <w:rFonts w:ascii="Tahoma" w:hAnsi="Tahoma" w:cs="Tahoma"/>
                <w:sz w:val="18"/>
                <w:szCs w:val="18"/>
              </w:rPr>
              <w:t>10 pkt.</w:t>
            </w:r>
          </w:p>
        </w:tc>
      </w:tr>
    </w:tbl>
    <w:p w:rsidR="007664DD" w:rsidRDefault="007664DD" w14:paraId="5C2CDAD5" w14:textId="77777777">
      <w:pPr>
        <w:jc w:val="both"/>
        <w:rPr>
          <w:rFonts w:ascii="Tahoma" w:hAnsi="Tahoma" w:cs="Tahoma"/>
          <w:sz w:val="20"/>
          <w:szCs w:val="18"/>
        </w:rPr>
      </w:pPr>
    </w:p>
    <w:p w:rsidR="007664DD" w:rsidRDefault="007664DD" w14:paraId="3FD413B1" w14:textId="77777777">
      <w:pPr>
        <w:jc w:val="both"/>
        <w:rPr>
          <w:rFonts w:ascii="Tahoma" w:hAnsi="Tahoma" w:cs="Tahoma"/>
          <w:sz w:val="20"/>
          <w:szCs w:val="18"/>
        </w:rPr>
      </w:pPr>
      <w:r>
        <w:rPr>
          <w:rFonts w:ascii="Tahoma" w:hAnsi="Tahoma" w:cs="Tahoma"/>
          <w:sz w:val="20"/>
          <w:szCs w:val="18"/>
        </w:rPr>
        <w:t>W tym kryterium oferta może uzyskać maksymalnie 10 pkt.</w:t>
      </w:r>
    </w:p>
    <w:p w:rsidR="007664DD" w:rsidRDefault="007664DD" w14:paraId="46043FDF" w14:textId="77777777">
      <w:pPr>
        <w:jc w:val="both"/>
        <w:rPr>
          <w:rFonts w:ascii="Tahoma" w:hAnsi="Tahoma" w:cs="Tahoma"/>
          <w:sz w:val="20"/>
          <w:szCs w:val="18"/>
        </w:rPr>
      </w:pPr>
    </w:p>
    <w:p w:rsidR="007664DD" w:rsidRDefault="007664DD" w14:paraId="2C132E4C" w14:textId="77777777">
      <w:pPr>
        <w:jc w:val="both"/>
        <w:rPr>
          <w:rFonts w:ascii="Tahoma" w:hAnsi="Tahoma" w:cs="Tahoma"/>
          <w:sz w:val="20"/>
          <w:szCs w:val="18"/>
        </w:rPr>
      </w:pPr>
      <w:r>
        <w:rPr>
          <w:rFonts w:ascii="Tahoma" w:hAnsi="Tahoma" w:cs="Tahoma"/>
          <w:i/>
          <w:iCs/>
          <w:sz w:val="20"/>
          <w:szCs w:val="18"/>
        </w:rPr>
        <w:t>Zamawiający zastrzega, że zatrudnienie osoby niepełnosprawnej powinno trwać przez cały okres realizacji zamówienia. W przypadku wygaśnięcia lub rozwiązania stosunku pracy przed zakończeniem tego okresu, Wykonawca jest obowiązany do zatrudnienia na to miejsce innej osoby niepełnosprawnej.</w:t>
      </w:r>
    </w:p>
    <w:p w:rsidR="007664DD" w:rsidRDefault="007664DD" w14:paraId="76E3DCBE" w14:textId="77777777">
      <w:pPr>
        <w:jc w:val="both"/>
        <w:rPr>
          <w:rFonts w:ascii="Tahoma" w:hAnsi="Tahoma" w:cs="Tahoma"/>
          <w:sz w:val="20"/>
          <w:szCs w:val="18"/>
        </w:rPr>
      </w:pPr>
    </w:p>
    <w:p w:rsidR="007664DD" w:rsidRDefault="007664DD" w14:paraId="1E985BA3" w14:textId="77777777">
      <w:pPr>
        <w:numPr>
          <w:ilvl w:val="0"/>
          <w:numId w:val="36"/>
        </w:numPr>
        <w:jc w:val="both"/>
        <w:rPr>
          <w:rFonts w:ascii="Tahoma" w:hAnsi="Tahoma" w:cs="Tahoma"/>
          <w:sz w:val="20"/>
          <w:szCs w:val="18"/>
        </w:rPr>
      </w:pPr>
      <w:r>
        <w:rPr>
          <w:rFonts w:ascii="Tahoma" w:hAnsi="Tahoma" w:cs="Tahoma"/>
          <w:b/>
          <w:sz w:val="20"/>
          <w:szCs w:val="18"/>
        </w:rPr>
        <w:t xml:space="preserve">Maksymalna łączna liczba punktów jaką może uzyskać Wykonawca wynosi - 100 pkt. </w:t>
      </w:r>
    </w:p>
    <w:p w:rsidR="007664DD" w:rsidRDefault="007664DD" w14:paraId="5600445F" w14:textId="77777777">
      <w:pPr>
        <w:jc w:val="both"/>
        <w:rPr>
          <w:rFonts w:ascii="Tahoma" w:hAnsi="Tahoma" w:cs="Tahoma"/>
          <w:sz w:val="20"/>
          <w:szCs w:val="18"/>
        </w:rPr>
      </w:pPr>
    </w:p>
    <w:p w:rsidR="007664DD" w:rsidRDefault="007664DD" w14:paraId="634BC747" w14:textId="77777777">
      <w:pPr>
        <w:jc w:val="both"/>
        <w:rPr>
          <w:rFonts w:ascii="Tahoma" w:hAnsi="Tahoma" w:cs="Tahoma"/>
          <w:b/>
          <w:sz w:val="20"/>
          <w:szCs w:val="18"/>
        </w:rPr>
      </w:pPr>
      <w:r>
        <w:rPr>
          <w:rFonts w:ascii="Tahoma" w:hAnsi="Tahoma" w:cs="Tahoma"/>
          <w:sz w:val="20"/>
          <w:szCs w:val="18"/>
        </w:rPr>
        <w:t>Zamawiający za najkorzystniejszą uzna ofertę, która uzyska na]większą ilość punktów wagowych (X), według formuły:</w:t>
      </w:r>
    </w:p>
    <w:p w:rsidR="007664DD" w:rsidRDefault="007664DD" w14:paraId="6D28D5AB" w14:textId="77777777">
      <w:pPr>
        <w:jc w:val="both"/>
        <w:rPr>
          <w:rFonts w:ascii="Tahoma" w:hAnsi="Tahoma" w:cs="Tahoma"/>
          <w:sz w:val="20"/>
          <w:szCs w:val="18"/>
        </w:rPr>
      </w:pPr>
      <w:r>
        <w:rPr>
          <w:rFonts w:ascii="Tahoma" w:hAnsi="Tahoma" w:cs="Tahoma"/>
          <w:b/>
          <w:sz w:val="20"/>
          <w:szCs w:val="18"/>
        </w:rPr>
        <w:t>X= X</w:t>
      </w:r>
      <w:r>
        <w:rPr>
          <w:rFonts w:ascii="Tahoma" w:hAnsi="Tahoma" w:cs="Tahoma"/>
          <w:b/>
          <w:sz w:val="20"/>
          <w:szCs w:val="18"/>
          <w:vertAlign w:val="subscript"/>
        </w:rPr>
        <w:t>c</w:t>
      </w:r>
      <w:r>
        <w:rPr>
          <w:rFonts w:ascii="Tahoma" w:hAnsi="Tahoma" w:cs="Tahoma"/>
          <w:b/>
          <w:sz w:val="20"/>
          <w:szCs w:val="18"/>
        </w:rPr>
        <w:t xml:space="preserve"> +X</w:t>
      </w:r>
      <w:r>
        <w:rPr>
          <w:rFonts w:ascii="Tahoma" w:hAnsi="Tahoma" w:cs="Tahoma"/>
          <w:b/>
          <w:sz w:val="20"/>
          <w:szCs w:val="18"/>
          <w:vertAlign w:val="subscript"/>
        </w:rPr>
        <w:t>TG</w:t>
      </w:r>
      <w:r>
        <w:rPr>
          <w:rFonts w:ascii="Tahoma" w:hAnsi="Tahoma" w:cs="Tahoma"/>
          <w:b/>
          <w:sz w:val="20"/>
          <w:szCs w:val="18"/>
        </w:rPr>
        <w:t xml:space="preserve"> + +X</w:t>
      </w:r>
      <w:r>
        <w:rPr>
          <w:rFonts w:ascii="Tahoma" w:hAnsi="Tahoma" w:cs="Tahoma"/>
          <w:b/>
          <w:sz w:val="20"/>
          <w:szCs w:val="18"/>
          <w:vertAlign w:val="subscript"/>
        </w:rPr>
        <w:t>ZN</w:t>
      </w:r>
    </w:p>
    <w:p w:rsidR="007664DD" w:rsidRDefault="007664DD" w14:paraId="5299EA05" w14:textId="77777777">
      <w:pPr>
        <w:jc w:val="both"/>
        <w:rPr>
          <w:rFonts w:ascii="Tahoma" w:hAnsi="Tahoma" w:cs="Tahoma"/>
          <w:sz w:val="20"/>
          <w:szCs w:val="18"/>
        </w:rPr>
      </w:pPr>
      <w:r>
        <w:rPr>
          <w:rFonts w:ascii="Tahoma" w:hAnsi="Tahoma" w:cs="Tahoma"/>
          <w:sz w:val="20"/>
          <w:szCs w:val="18"/>
        </w:rPr>
        <w:t xml:space="preserve"> </w:t>
      </w:r>
      <w:r>
        <w:rPr>
          <w:rFonts w:ascii="Tahoma" w:hAnsi="Tahoma" w:cs="Tahoma"/>
          <w:sz w:val="20"/>
          <w:szCs w:val="18"/>
        </w:rPr>
        <w:t>(gdzie: X</w:t>
      </w:r>
      <w:r>
        <w:rPr>
          <w:rFonts w:ascii="Tahoma" w:hAnsi="Tahoma" w:cs="Tahoma"/>
          <w:sz w:val="20"/>
          <w:szCs w:val="18"/>
          <w:vertAlign w:val="subscript"/>
        </w:rPr>
        <w:t>c</w:t>
      </w:r>
      <w:r>
        <w:rPr>
          <w:rFonts w:ascii="Tahoma" w:hAnsi="Tahoma" w:cs="Tahoma"/>
          <w:sz w:val="20"/>
          <w:szCs w:val="18"/>
        </w:rPr>
        <w:t xml:space="preserve"> -punkty wagowe w kryterium Cena , X</w:t>
      </w:r>
      <w:r>
        <w:rPr>
          <w:rFonts w:ascii="Tahoma" w:hAnsi="Tahoma" w:cs="Tahoma"/>
          <w:sz w:val="20"/>
          <w:szCs w:val="18"/>
          <w:vertAlign w:val="subscript"/>
        </w:rPr>
        <w:t>TG</w:t>
      </w:r>
      <w:r>
        <w:rPr>
          <w:rFonts w:ascii="Tahoma" w:hAnsi="Tahoma" w:cs="Tahoma"/>
          <w:sz w:val="20"/>
          <w:szCs w:val="18"/>
        </w:rPr>
        <w:t xml:space="preserve"> -punkty wagowe w kryterium Gwarancja, </w:t>
      </w:r>
      <w:r>
        <w:rPr>
          <w:rFonts w:ascii="Tahoma" w:hAnsi="Tahoma" w:cs="Tahoma"/>
          <w:bCs/>
          <w:sz w:val="20"/>
          <w:szCs w:val="18"/>
        </w:rPr>
        <w:t>X</w:t>
      </w:r>
      <w:r>
        <w:rPr>
          <w:rFonts w:ascii="Tahoma" w:hAnsi="Tahoma" w:cs="Tahoma"/>
          <w:bCs/>
          <w:sz w:val="20"/>
          <w:szCs w:val="18"/>
          <w:vertAlign w:val="subscript"/>
        </w:rPr>
        <w:t xml:space="preserve">ZN </w:t>
      </w:r>
      <w:r>
        <w:rPr>
          <w:rFonts w:ascii="Tahoma" w:hAnsi="Tahoma" w:cs="Tahoma"/>
          <w:bCs/>
          <w:sz w:val="20"/>
          <w:szCs w:val="18"/>
        </w:rPr>
        <w:t>– punk</w:t>
      </w:r>
      <w:r>
        <w:rPr>
          <w:rFonts w:ascii="Tahoma" w:hAnsi="Tahoma" w:cs="Tahoma"/>
          <w:sz w:val="20"/>
          <w:szCs w:val="18"/>
        </w:rPr>
        <w:t>ty wagowe w kryterium Zatrudnienie osoby z niepełnosprawnością</w:t>
      </w:r>
      <w:r>
        <w:rPr>
          <w:rFonts w:ascii="Tahoma" w:hAnsi="Tahoma" w:cs="Tahoma"/>
          <w:b/>
          <w:sz w:val="20"/>
          <w:szCs w:val="18"/>
          <w:vertAlign w:val="subscript"/>
        </w:rPr>
        <w:t xml:space="preserve"> </w:t>
      </w:r>
      <w:r>
        <w:rPr>
          <w:rFonts w:ascii="Tahoma" w:hAnsi="Tahoma" w:cs="Tahoma"/>
          <w:sz w:val="20"/>
          <w:szCs w:val="18"/>
        </w:rPr>
        <w:t>).</w:t>
      </w:r>
    </w:p>
    <w:p w:rsidR="007664DD" w:rsidRDefault="007664DD" w14:paraId="75B3A70B" w14:textId="77777777">
      <w:pPr>
        <w:jc w:val="both"/>
        <w:rPr>
          <w:rFonts w:ascii="Tahoma" w:hAnsi="Tahoma" w:cs="Tahoma"/>
          <w:sz w:val="20"/>
          <w:szCs w:val="18"/>
        </w:rPr>
      </w:pPr>
    </w:p>
    <w:p w:rsidR="007664DD" w:rsidRDefault="007664DD" w14:paraId="081C3A0D" w14:textId="77777777">
      <w:pPr>
        <w:jc w:val="both"/>
        <w:rPr>
          <w:rFonts w:ascii="Tahoma" w:hAnsi="Tahoma" w:cs="Tahoma"/>
          <w:sz w:val="20"/>
          <w:szCs w:val="18"/>
        </w:rPr>
      </w:pPr>
      <w:r>
        <w:rPr>
          <w:rFonts w:ascii="Tahoma" w:hAnsi="Tahoma" w:cs="Tahoma"/>
          <w:sz w:val="20"/>
          <w:szCs w:val="18"/>
        </w:rPr>
        <w:t>Zamawiający zastosuje zaokrąglanie wyników do dwóch miejsc po przecinku.</w:t>
      </w:r>
    </w:p>
    <w:p w:rsidR="007664DD" w:rsidRDefault="007664DD" w14:paraId="3DEBAB50" w14:textId="77777777">
      <w:pPr>
        <w:jc w:val="both"/>
        <w:rPr>
          <w:rFonts w:ascii="Tahoma" w:hAnsi="Tahoma" w:cs="Tahoma"/>
          <w:sz w:val="20"/>
          <w:szCs w:val="18"/>
        </w:rPr>
      </w:pPr>
    </w:p>
    <w:p w:rsidR="007664DD" w:rsidRDefault="007664DD" w14:paraId="1517E472" w14:textId="77777777">
      <w:pPr>
        <w:numPr>
          <w:ilvl w:val="0"/>
          <w:numId w:val="36"/>
        </w:numPr>
        <w:tabs>
          <w:tab w:val="left" w:pos="426"/>
        </w:tabs>
        <w:ind w:left="426" w:hanging="426"/>
        <w:jc w:val="both"/>
        <w:rPr>
          <w:rFonts w:ascii="Tahoma" w:hAnsi="Tahoma" w:cs="Tahoma"/>
          <w:color w:val="000000"/>
          <w:sz w:val="20"/>
          <w:szCs w:val="20"/>
        </w:rPr>
      </w:pPr>
      <w:r>
        <w:rPr>
          <w:rFonts w:ascii="Tahoma" w:hAnsi="Tahoma" w:cs="Tahoma"/>
          <w:color w:val="000000"/>
          <w:sz w:val="20"/>
          <w:szCs w:val="20"/>
        </w:rPr>
        <w:t>Punktacja przyznawana ofertom w poszczególnych kryteriach oceny ofert będzie liczona z dokładnością do dwóch miejsc po przecinku, zgodnie z zasadami arytmetyki.</w:t>
      </w:r>
    </w:p>
    <w:p w:rsidR="007664DD" w:rsidRDefault="007664DD" w14:paraId="50A3AEB9" w14:textId="77777777">
      <w:pPr>
        <w:numPr>
          <w:ilvl w:val="0"/>
          <w:numId w:val="36"/>
        </w:numPr>
        <w:tabs>
          <w:tab w:val="left" w:pos="426"/>
        </w:tabs>
        <w:ind w:left="426" w:hanging="426"/>
        <w:jc w:val="both"/>
        <w:rPr>
          <w:rFonts w:ascii="Tahoma" w:hAnsi="Tahoma" w:cs="Tahoma"/>
          <w:color w:val="000000"/>
          <w:sz w:val="20"/>
          <w:szCs w:val="20"/>
        </w:rPr>
      </w:pPr>
      <w:r>
        <w:rPr>
          <w:rFonts w:ascii="Tahoma" w:hAnsi="Tahoma" w:cs="Tahoma"/>
          <w:color w:val="000000"/>
          <w:sz w:val="20"/>
          <w:szCs w:val="20"/>
        </w:rPr>
        <w:t>Ocena końcowa jest sumą punktów uzyskanych za wszystkie kryteria (C+TG+ZN). Zamawiający udzieli zamówienia wykonawcy, którego oferta została uznana za najkorzystniejsza w oparciu o wyżej wymienione kryteria.</w:t>
      </w:r>
    </w:p>
    <w:p w:rsidR="007664DD" w:rsidRDefault="007664DD" w14:paraId="3272C9B9" w14:textId="77777777">
      <w:pPr>
        <w:numPr>
          <w:ilvl w:val="0"/>
          <w:numId w:val="36"/>
        </w:numPr>
        <w:tabs>
          <w:tab w:val="left" w:pos="426"/>
        </w:tabs>
        <w:ind w:left="426" w:hanging="426"/>
        <w:jc w:val="both"/>
        <w:rPr>
          <w:rFonts w:ascii="Tahoma" w:hAnsi="Tahoma" w:cs="Tahoma"/>
          <w:color w:val="000000"/>
          <w:sz w:val="20"/>
          <w:szCs w:val="20"/>
        </w:rPr>
      </w:pPr>
      <w:r>
        <w:rPr>
          <w:rFonts w:ascii="Tahoma" w:hAnsi="Tahoma" w:cs="Tahoma"/>
          <w:color w:val="000000"/>
          <w:sz w:val="20"/>
          <w:szCs w:val="20"/>
        </w:rPr>
        <w:t>Najkorzystniejsza oferta to oferta z najwyższą ilością punktów.</w:t>
      </w:r>
    </w:p>
    <w:p w:rsidR="007664DD" w:rsidRDefault="007664DD" w14:paraId="78B181DD" w14:textId="77777777">
      <w:pPr>
        <w:numPr>
          <w:ilvl w:val="0"/>
          <w:numId w:val="36"/>
        </w:numPr>
        <w:tabs>
          <w:tab w:val="left" w:pos="426"/>
        </w:tabs>
        <w:ind w:left="426" w:hanging="426"/>
        <w:jc w:val="both"/>
        <w:rPr>
          <w:rFonts w:ascii="Tahoma" w:hAnsi="Tahoma" w:cs="Tahoma"/>
          <w:b/>
          <w:bCs/>
          <w:caps/>
          <w:sz w:val="20"/>
          <w:szCs w:val="20"/>
        </w:rPr>
      </w:pPr>
      <w:r>
        <w:rPr>
          <w:rFonts w:ascii="Tahoma" w:hAnsi="Tahoma" w:cs="Tahoma"/>
          <w:color w:val="000000"/>
          <w:sz w:val="20"/>
          <w:szCs w:val="20"/>
        </w:rPr>
        <w:t>Przy wyborze najkorzystniejszej oferty Zamawiający nie przewiduje zastosowania aukcji elektronicznej.</w:t>
      </w:r>
    </w:p>
    <w:p w:rsidR="007664DD" w:rsidRDefault="007664DD" w14:paraId="4CCFFC50" w14:textId="77777777">
      <w:pPr>
        <w:jc w:val="both"/>
        <w:rPr>
          <w:rFonts w:ascii="Tahoma" w:hAnsi="Tahoma" w:cs="Tahoma"/>
          <w:b/>
          <w:bCs/>
          <w:caps/>
          <w:sz w:val="20"/>
          <w:szCs w:val="20"/>
        </w:rPr>
      </w:pPr>
    </w:p>
    <w:p w:rsidR="007664DD" w:rsidRDefault="007664DD" w14:paraId="620F5ACF" w14:textId="77777777">
      <w:pPr>
        <w:jc w:val="both"/>
        <w:rPr>
          <w:rFonts w:ascii="Tahoma" w:hAnsi="Tahoma" w:cs="Tahoma"/>
          <w:b/>
          <w:bCs/>
          <w:caps/>
          <w:sz w:val="20"/>
          <w:szCs w:val="20"/>
        </w:rPr>
      </w:pPr>
    </w:p>
    <w:p w:rsidR="007664DD" w:rsidRDefault="007664DD" w14:paraId="021B9790" w14:textId="77777777">
      <w:pPr>
        <w:jc w:val="both"/>
        <w:rPr>
          <w:rFonts w:ascii="Tahoma" w:hAnsi="Tahoma" w:cs="Tahoma"/>
          <w:b/>
          <w:bCs/>
          <w:caps/>
          <w:sz w:val="20"/>
          <w:szCs w:val="20"/>
        </w:rPr>
      </w:pPr>
      <w:r>
        <w:rPr>
          <w:rFonts w:ascii="Tahoma" w:hAnsi="Tahoma" w:cs="Tahoma"/>
          <w:b/>
          <w:bCs/>
          <w:caps/>
          <w:sz w:val="20"/>
          <w:szCs w:val="20"/>
        </w:rPr>
        <w:t>XVII. Informacje o formalnościach, jakie powinny być dopełnione po wyborze oferty w celu zawarcia umowy</w:t>
      </w:r>
    </w:p>
    <w:p w:rsidR="007664DD" w:rsidRDefault="007664DD" w14:paraId="7792130D" w14:textId="77777777">
      <w:pPr>
        <w:jc w:val="both"/>
        <w:rPr>
          <w:rFonts w:ascii="Tahoma" w:hAnsi="Tahoma" w:cs="Tahoma"/>
          <w:b/>
          <w:bCs/>
          <w:caps/>
          <w:sz w:val="20"/>
          <w:szCs w:val="20"/>
        </w:rPr>
      </w:pPr>
    </w:p>
    <w:p w:rsidR="007664DD" w:rsidRDefault="007664DD" w14:paraId="39F1CC37" w14:textId="77777777">
      <w:pPr>
        <w:numPr>
          <w:ilvl w:val="0"/>
          <w:numId w:val="37"/>
        </w:numPr>
        <w:ind w:left="426" w:hanging="426"/>
        <w:jc w:val="both"/>
        <w:rPr>
          <w:rFonts w:cs="Arial"/>
          <w:vanish/>
        </w:rPr>
      </w:pPr>
      <w:r>
        <w:rPr>
          <w:rFonts w:ascii="Tahoma" w:hAnsi="Tahoma" w:cs="Tahoma"/>
          <w:color w:val="000000"/>
          <w:sz w:val="20"/>
          <w:szCs w:val="20"/>
        </w:rPr>
        <w:t>Niezwłocznie po wyborze najkorzystniejszej oferty Zamawiający informuje równocześnie Wykonawców, którzy złożyli oferty, o:</w:t>
      </w:r>
    </w:p>
    <w:p w:rsidR="007664DD" w:rsidRDefault="007664DD" w14:paraId="0C343984" w14:textId="77777777">
      <w:pPr>
        <w:tabs>
          <w:tab w:val="left" w:pos="1134"/>
        </w:tabs>
        <w:jc w:val="both"/>
        <w:rPr>
          <w:rFonts w:cs="Arial"/>
          <w:vanish/>
        </w:rPr>
      </w:pPr>
    </w:p>
    <w:p w:rsidR="007664DD" w:rsidRDefault="007664DD" w14:paraId="4A8F4722" w14:textId="77777777">
      <w:pPr>
        <w:pStyle w:val="Tekstpodstawowy"/>
        <w:numPr>
          <w:ilvl w:val="2"/>
          <w:numId w:val="74"/>
        </w:numPr>
        <w:tabs>
          <w:tab w:val="left" w:pos="851"/>
        </w:tabs>
        <w:spacing w:after="0"/>
        <w:ind w:left="851" w:hanging="425"/>
        <w:jc w:val="both"/>
        <w:rPr>
          <w:rFonts w:ascii="Tahoma" w:hAnsi="Tahoma" w:cs="Tahoma"/>
          <w:sz w:val="20"/>
        </w:rPr>
      </w:pPr>
      <w:r>
        <w:rPr>
          <w:rFonts w:ascii="Tahoma" w:hAnsi="Tahoma" w:cs="Tahoma"/>
          <w:sz w:val="20"/>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w:t>
      </w:r>
      <w:r>
        <w:rPr>
          <w:rFonts w:ascii="Tahoma" w:hAnsi="Tahoma" w:cs="Tahoma"/>
          <w:sz w:val="20"/>
        </w:rPr>
        <w:t xml:space="preserve">działalności wykonawców, którzy złożyli oferty, a także punktację przyznaną ofertom w każdym kryterium oceny ofert i łączną punktację </w:t>
      </w:r>
    </w:p>
    <w:p w:rsidR="007664DD" w:rsidRDefault="007664DD" w14:paraId="75A8B672" w14:textId="77777777">
      <w:pPr>
        <w:pStyle w:val="Tekstpodstawowy"/>
        <w:numPr>
          <w:ilvl w:val="2"/>
          <w:numId w:val="74"/>
        </w:numPr>
        <w:tabs>
          <w:tab w:val="left" w:pos="851"/>
        </w:tabs>
        <w:spacing w:after="0"/>
        <w:ind w:left="851" w:hanging="425"/>
        <w:jc w:val="both"/>
        <w:rPr>
          <w:rFonts w:ascii="Tahoma" w:hAnsi="Tahoma" w:cs="Tahoma"/>
          <w:sz w:val="20"/>
        </w:rPr>
      </w:pPr>
      <w:r>
        <w:rPr>
          <w:rFonts w:ascii="Tahoma" w:hAnsi="Tahoma" w:cs="Tahoma"/>
          <w:sz w:val="20"/>
        </w:rPr>
        <w:t>Wykonawcach, których oferty zostały odrzucone</w:t>
      </w:r>
    </w:p>
    <w:p w:rsidR="007664DD" w:rsidRDefault="007664DD" w14:paraId="646C1E1C" w14:textId="77777777">
      <w:pPr>
        <w:pStyle w:val="Tekstpodstawowy"/>
        <w:tabs>
          <w:tab w:val="left" w:pos="1134"/>
        </w:tabs>
        <w:ind w:left="1134" w:hanging="567"/>
        <w:rPr>
          <w:rFonts w:ascii="Tahoma" w:hAnsi="Tahoma" w:cs="Tahoma"/>
          <w:color w:val="000000"/>
          <w:sz w:val="20"/>
          <w:szCs w:val="20"/>
        </w:rPr>
      </w:pPr>
      <w:r>
        <w:rPr>
          <w:rFonts w:ascii="Tahoma" w:hAnsi="Tahoma" w:cs="Tahoma"/>
          <w:sz w:val="20"/>
        </w:rPr>
        <w:t xml:space="preserve">– </w:t>
      </w:r>
      <w:r>
        <w:rPr>
          <w:rFonts w:ascii="Tahoma" w:hAnsi="Tahoma" w:cs="Tahoma"/>
          <w:sz w:val="20"/>
        </w:rPr>
        <w:t>podając uzasadnienie faktyczne i prawne.</w:t>
      </w:r>
    </w:p>
    <w:p w:rsidR="007664DD" w:rsidRDefault="007664DD" w14:paraId="22CC0B30" w14:textId="77777777">
      <w:pPr>
        <w:numPr>
          <w:ilvl w:val="0"/>
          <w:numId w:val="37"/>
        </w:numPr>
        <w:ind w:left="426" w:hanging="426"/>
        <w:jc w:val="both"/>
        <w:rPr>
          <w:rFonts w:ascii="Tahoma" w:hAnsi="Tahoma" w:cs="Tahoma"/>
          <w:color w:val="000000"/>
          <w:sz w:val="20"/>
          <w:szCs w:val="20"/>
        </w:rPr>
      </w:pPr>
      <w:r>
        <w:rPr>
          <w:rFonts w:ascii="Tahoma" w:hAnsi="Tahoma" w:cs="Tahoma"/>
          <w:color w:val="000000"/>
          <w:sz w:val="20"/>
          <w:szCs w:val="20"/>
        </w:rPr>
        <w:t>Zamawiający udostępnia niezwłocznie informacje, o których mowa w ust. 1 pkt. 1), na stronie internetowej prowadzonego postępowania.</w:t>
      </w:r>
    </w:p>
    <w:p w:rsidR="007664DD" w:rsidRDefault="007664DD" w14:paraId="08D60350" w14:textId="77777777">
      <w:pPr>
        <w:numPr>
          <w:ilvl w:val="0"/>
          <w:numId w:val="37"/>
        </w:numPr>
        <w:ind w:left="426" w:hanging="426"/>
        <w:jc w:val="both"/>
        <w:rPr>
          <w:rFonts w:ascii="Tahoma" w:hAnsi="Tahoma" w:cs="Tahoma"/>
          <w:color w:val="000000"/>
          <w:sz w:val="20"/>
          <w:szCs w:val="20"/>
        </w:rPr>
      </w:pPr>
      <w:r>
        <w:rPr>
          <w:rFonts w:ascii="Tahoma" w:hAnsi="Tahoma" w:cs="Tahoma"/>
          <w:color w:val="000000"/>
          <w:sz w:val="20"/>
          <w:szCs w:val="20"/>
        </w:rPr>
        <w:t>Zamawiający może nie ujawniać informacji, o których mowa w ust. 1, jeżeli ich ujawnienie byłoby sprzeczne z ważnym interesem publicznym.</w:t>
      </w:r>
    </w:p>
    <w:p w:rsidR="007664DD" w:rsidRDefault="007664DD" w14:paraId="1549C37F" w14:textId="77777777">
      <w:pPr>
        <w:numPr>
          <w:ilvl w:val="0"/>
          <w:numId w:val="37"/>
        </w:numPr>
        <w:ind w:left="426" w:hanging="426"/>
        <w:jc w:val="both"/>
        <w:rPr>
          <w:rFonts w:ascii="Tahoma" w:hAnsi="Tahoma" w:cs="Tahoma"/>
          <w:color w:val="000000"/>
          <w:sz w:val="20"/>
          <w:szCs w:val="20"/>
        </w:rPr>
      </w:pPr>
      <w:r>
        <w:rPr>
          <w:rFonts w:ascii="Tahoma" w:hAnsi="Tahoma" w:cs="Tahoma"/>
          <w:color w:val="000000"/>
          <w:sz w:val="20"/>
          <w:szCs w:val="20"/>
        </w:rPr>
        <w:t xml:space="preserve">Zamawiający zawiera umowę w sprawie zamówienia publicznego w terminie nie krótszym niż 5 dni od dnia przesłania zawiadomienia o wyborze najkorzystniejszej oferty, </w:t>
      </w:r>
      <w:r>
        <w:rPr>
          <w:rFonts w:ascii="Tahoma" w:hAnsi="Tahoma" w:cs="Tahoma"/>
          <w:sz w:val="20"/>
          <w:szCs w:val="20"/>
        </w:rPr>
        <w:t>jeżeli zawiadomienie to zostało przesłane przy użyciu środków komunikacji elektronicznej, albo 10 dni – jeżeli zostało przesłane w inny sposób</w:t>
      </w:r>
      <w:r>
        <w:rPr>
          <w:rFonts w:ascii="Tahoma" w:hAnsi="Tahoma" w:cs="Tahoma"/>
          <w:color w:val="000000"/>
          <w:sz w:val="20"/>
          <w:szCs w:val="20"/>
        </w:rPr>
        <w:t>.</w:t>
      </w:r>
    </w:p>
    <w:p w:rsidR="007664DD" w:rsidRDefault="007664DD" w14:paraId="49DD91CA" w14:textId="77777777">
      <w:pPr>
        <w:numPr>
          <w:ilvl w:val="0"/>
          <w:numId w:val="37"/>
        </w:numPr>
        <w:ind w:left="426" w:hanging="426"/>
        <w:jc w:val="both"/>
        <w:rPr>
          <w:rFonts w:ascii="Tahoma" w:hAnsi="Tahoma" w:cs="Tahoma"/>
          <w:color w:val="000000"/>
          <w:sz w:val="20"/>
          <w:szCs w:val="20"/>
        </w:rPr>
      </w:pPr>
      <w:r>
        <w:rPr>
          <w:rFonts w:ascii="Tahoma" w:hAnsi="Tahoma" w:cs="Tahoma"/>
          <w:color w:val="000000"/>
          <w:sz w:val="20"/>
          <w:szCs w:val="20"/>
        </w:rPr>
        <w:t>Zamawiający może zawrzeć umowę w sprawie zamówienia publicznego przed upływem terminu, o którym mowa w ust. 4, jeżeli w postępowaniu złożono tylko jedną ofertę.</w:t>
      </w:r>
    </w:p>
    <w:p w:rsidR="007664DD" w:rsidRDefault="007664DD" w14:paraId="542EC421" w14:textId="77777777">
      <w:pPr>
        <w:numPr>
          <w:ilvl w:val="0"/>
          <w:numId w:val="37"/>
        </w:numPr>
        <w:ind w:left="426" w:hanging="426"/>
        <w:jc w:val="both"/>
        <w:rPr>
          <w:rFonts w:ascii="Tahoma" w:hAnsi="Tahoma" w:cs="Tahoma"/>
          <w:color w:val="000000"/>
          <w:sz w:val="20"/>
          <w:szCs w:val="20"/>
        </w:rPr>
      </w:pPr>
      <w:r>
        <w:rPr>
          <w:rFonts w:ascii="Tahoma" w:hAnsi="Tahoma" w:cs="Tahoma"/>
          <w:color w:val="000000"/>
          <w:sz w:val="20"/>
          <w:szCs w:val="20"/>
        </w:rPr>
        <w:t>Jeżeli Wykonawca, którego oferta została wybrana jako najkorzystniejsza, uchyla się od zawarcia umowy w sprawie zamówienia publicznego lub nie wnosi wymaganego zabezpieczenia należytego wykonania umowy (o ile dotyczy), Zamawiający może dokonać ponownego badania i oceny ofert spośród ofert pozostałych w postępowaniu Wykonawców oraz wybrać najkorzystniejszą ofertę albo unieważnić postępowanie.</w:t>
      </w:r>
    </w:p>
    <w:p w:rsidR="007664DD" w:rsidRDefault="007664DD" w14:paraId="21270659" w14:textId="77777777">
      <w:pPr>
        <w:numPr>
          <w:ilvl w:val="0"/>
          <w:numId w:val="37"/>
        </w:numPr>
        <w:ind w:left="426" w:hanging="426"/>
        <w:jc w:val="both"/>
        <w:rPr>
          <w:rFonts w:ascii="Tahoma" w:hAnsi="Tahoma" w:cs="Tahoma"/>
          <w:color w:val="000000"/>
          <w:sz w:val="20"/>
          <w:szCs w:val="20"/>
        </w:rPr>
      </w:pPr>
      <w:r>
        <w:rPr>
          <w:rFonts w:ascii="Tahoma" w:hAnsi="Tahoma" w:cs="Tahoma"/>
          <w:color w:val="000000"/>
          <w:sz w:val="20"/>
          <w:szCs w:val="20"/>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rsidR="007664DD" w:rsidRDefault="007664DD" w14:paraId="712B4E6F" w14:textId="77777777">
      <w:pPr>
        <w:numPr>
          <w:ilvl w:val="0"/>
          <w:numId w:val="37"/>
        </w:numPr>
        <w:ind w:left="426" w:hanging="426"/>
        <w:jc w:val="both"/>
        <w:rPr>
          <w:rFonts w:ascii="Tahoma" w:hAnsi="Tahoma" w:cs="Tahoma"/>
          <w:b/>
          <w:i/>
          <w:iCs/>
          <w:sz w:val="20"/>
          <w:szCs w:val="20"/>
          <w:u w:val="single"/>
        </w:rPr>
      </w:pPr>
      <w:r>
        <w:rPr>
          <w:rFonts w:ascii="Tahoma" w:hAnsi="Tahoma" w:cs="Tahoma"/>
          <w:color w:val="000000"/>
          <w:sz w:val="20"/>
          <w:szCs w:val="20"/>
        </w:rPr>
        <w:t>Wykonawca będzie zobowiązany do podpisania umowy w miejscu i terminie wskazanym przez Zamawiającego.</w:t>
      </w:r>
    </w:p>
    <w:p w:rsidR="007664DD" w:rsidRDefault="007664DD" w14:paraId="256CEAD1" w14:textId="77777777">
      <w:pPr>
        <w:jc w:val="both"/>
        <w:rPr>
          <w:rFonts w:ascii="Tahoma" w:hAnsi="Tahoma" w:cs="Tahoma"/>
          <w:b/>
          <w:i/>
          <w:iCs/>
          <w:sz w:val="20"/>
          <w:szCs w:val="20"/>
          <w:u w:val="single"/>
        </w:rPr>
      </w:pPr>
    </w:p>
    <w:p w:rsidR="007664DD" w:rsidRDefault="007664DD" w14:paraId="5E791C61" w14:textId="77777777">
      <w:pPr>
        <w:jc w:val="both"/>
        <w:rPr>
          <w:rFonts w:ascii="Tahoma" w:hAnsi="Tahoma" w:cs="Tahoma"/>
          <w:b/>
          <w:bCs/>
          <w:sz w:val="20"/>
          <w:szCs w:val="20"/>
        </w:rPr>
      </w:pPr>
    </w:p>
    <w:p w:rsidR="007664DD" w:rsidRDefault="007664DD" w14:paraId="6742A7E0" w14:textId="77777777">
      <w:pPr>
        <w:jc w:val="both"/>
        <w:rPr>
          <w:rFonts w:ascii="Tahoma" w:hAnsi="Tahoma" w:cs="Tahoma"/>
          <w:b/>
          <w:bCs/>
          <w:sz w:val="20"/>
          <w:szCs w:val="20"/>
        </w:rPr>
      </w:pPr>
      <w:r>
        <w:rPr>
          <w:rFonts w:ascii="Tahoma" w:hAnsi="Tahoma" w:cs="Tahoma"/>
          <w:b/>
          <w:bCs/>
          <w:sz w:val="20"/>
          <w:szCs w:val="20"/>
        </w:rPr>
        <w:t xml:space="preserve">XVIII. WYMAGANIA DOTYCZĄCE ZABEZPIECZENIA NALEŻYTEGO WYKONANIA UMOWY </w:t>
      </w:r>
    </w:p>
    <w:p w:rsidR="007664DD" w:rsidRDefault="007664DD" w14:paraId="032F3922" w14:textId="77777777">
      <w:pPr>
        <w:jc w:val="both"/>
        <w:rPr>
          <w:rFonts w:ascii="Tahoma" w:hAnsi="Tahoma" w:cs="Tahoma"/>
          <w:b/>
          <w:bCs/>
          <w:sz w:val="20"/>
          <w:szCs w:val="20"/>
        </w:rPr>
      </w:pPr>
    </w:p>
    <w:p w:rsidR="007664DD" w:rsidRDefault="007664DD" w14:paraId="45AF9163" w14:textId="77777777">
      <w:pPr>
        <w:numPr>
          <w:ilvl w:val="0"/>
          <w:numId w:val="65"/>
        </w:numPr>
        <w:ind w:left="426" w:hanging="426"/>
        <w:jc w:val="both"/>
        <w:rPr>
          <w:rFonts w:ascii="Tahoma" w:hAnsi="Tahoma" w:cs="Tahoma"/>
          <w:sz w:val="20"/>
          <w:szCs w:val="20"/>
        </w:rPr>
      </w:pPr>
      <w:r>
        <w:rPr>
          <w:rFonts w:ascii="Tahoma" w:hAnsi="Tahoma" w:cs="Tahoma"/>
          <w:color w:val="000000"/>
          <w:sz w:val="20"/>
          <w:szCs w:val="20"/>
        </w:rPr>
        <w:t>Zamawiający będzie wymagał od wybranego Wykonawcy wniesienia zabezpieczenia należytego wykonania umowy – zgodnie z art. 450 Ustawy wg jego wyboru w jednej lub kilku następujących formach:</w:t>
      </w:r>
    </w:p>
    <w:p w:rsidR="007664DD" w:rsidRDefault="007664DD" w14:paraId="7B695A1B" w14:textId="77777777">
      <w:pPr>
        <w:numPr>
          <w:ilvl w:val="0"/>
          <w:numId w:val="75"/>
        </w:numPr>
        <w:jc w:val="both"/>
        <w:rPr>
          <w:rFonts w:ascii="Tahoma" w:hAnsi="Tahoma" w:cs="Tahoma"/>
          <w:sz w:val="20"/>
          <w:szCs w:val="20"/>
        </w:rPr>
      </w:pPr>
      <w:r>
        <w:rPr>
          <w:rFonts w:ascii="Tahoma" w:hAnsi="Tahoma" w:cs="Tahoma"/>
          <w:sz w:val="20"/>
          <w:szCs w:val="20"/>
        </w:rPr>
        <w:t>pieniądzu,</w:t>
      </w:r>
    </w:p>
    <w:p w:rsidR="007664DD" w:rsidRDefault="007664DD" w14:paraId="13B2B82B" w14:textId="77777777">
      <w:pPr>
        <w:numPr>
          <w:ilvl w:val="0"/>
          <w:numId w:val="75"/>
        </w:numPr>
        <w:jc w:val="both"/>
        <w:rPr>
          <w:rFonts w:ascii="Tahoma" w:hAnsi="Tahoma" w:cs="Tahoma"/>
          <w:sz w:val="20"/>
          <w:szCs w:val="20"/>
        </w:rPr>
      </w:pPr>
      <w:r>
        <w:rPr>
          <w:rFonts w:ascii="Tahoma" w:hAnsi="Tahoma" w:cs="Tahoma"/>
          <w:sz w:val="20"/>
          <w:szCs w:val="20"/>
        </w:rPr>
        <w:t>poręczeniach bankowych lub poręczeniach spółdzielczej kasy oszczędnościowo-kredytowej, z tym że zobowiązanie kasy jest zawsze zobowiązaniem pieniężnym,</w:t>
      </w:r>
    </w:p>
    <w:p w:rsidR="007664DD" w:rsidRDefault="007664DD" w14:paraId="4A5014EC" w14:textId="77777777">
      <w:pPr>
        <w:numPr>
          <w:ilvl w:val="0"/>
          <w:numId w:val="75"/>
        </w:numPr>
        <w:jc w:val="both"/>
        <w:rPr>
          <w:rFonts w:ascii="Tahoma" w:hAnsi="Tahoma" w:cs="Tahoma"/>
          <w:sz w:val="20"/>
          <w:szCs w:val="20"/>
        </w:rPr>
      </w:pPr>
      <w:r>
        <w:rPr>
          <w:rFonts w:ascii="Tahoma" w:hAnsi="Tahoma" w:cs="Tahoma"/>
          <w:sz w:val="20"/>
          <w:szCs w:val="20"/>
        </w:rPr>
        <w:t>gwarancjach bankowych,</w:t>
      </w:r>
    </w:p>
    <w:p w:rsidR="007664DD" w:rsidRDefault="007664DD" w14:paraId="7D3F90A0" w14:textId="77777777">
      <w:pPr>
        <w:numPr>
          <w:ilvl w:val="0"/>
          <w:numId w:val="75"/>
        </w:numPr>
        <w:jc w:val="both"/>
        <w:rPr>
          <w:rFonts w:ascii="Tahoma" w:hAnsi="Tahoma" w:cs="Tahoma"/>
          <w:sz w:val="20"/>
          <w:szCs w:val="20"/>
        </w:rPr>
      </w:pPr>
      <w:r>
        <w:rPr>
          <w:rFonts w:ascii="Tahoma" w:hAnsi="Tahoma" w:cs="Tahoma"/>
          <w:sz w:val="20"/>
          <w:szCs w:val="20"/>
        </w:rPr>
        <w:t>gwarancjach ubezpieczeniowych,</w:t>
      </w:r>
    </w:p>
    <w:p w:rsidR="007664DD" w:rsidRDefault="007664DD" w14:paraId="0A9C43BD" w14:textId="77777777">
      <w:pPr>
        <w:numPr>
          <w:ilvl w:val="0"/>
          <w:numId w:val="75"/>
        </w:numPr>
        <w:jc w:val="both"/>
        <w:rPr>
          <w:rFonts w:ascii="Tahoma" w:hAnsi="Tahoma" w:cs="Tahoma"/>
          <w:sz w:val="20"/>
          <w:szCs w:val="20"/>
          <w:u w:val="single"/>
        </w:rPr>
      </w:pPr>
      <w:r>
        <w:rPr>
          <w:rFonts w:ascii="Tahoma" w:hAnsi="Tahoma" w:cs="Tahoma"/>
          <w:sz w:val="20"/>
          <w:szCs w:val="20"/>
        </w:rPr>
        <w:t>poręczeniach udzielanych przez podmioty, o których mowa w art. 6b ust. 5 pkt. 2. ustawy</w:t>
      </w:r>
      <w:r>
        <w:rPr>
          <w:rFonts w:ascii="Tahoma" w:hAnsi="Tahoma" w:cs="Tahoma"/>
          <w:sz w:val="20"/>
          <w:szCs w:val="20"/>
        </w:rPr>
        <w:br/>
      </w:r>
      <w:r>
        <w:rPr>
          <w:rFonts w:ascii="Tahoma" w:hAnsi="Tahoma" w:cs="Tahoma"/>
          <w:sz w:val="20"/>
          <w:szCs w:val="20"/>
        </w:rPr>
        <w:t>z dnia 9 listopada 2000 r. o utworzeniu Polskiej Agencji Rozwoju Przedsiębiorczości.</w:t>
      </w:r>
    </w:p>
    <w:p w:rsidR="007664DD" w:rsidRDefault="007664DD" w14:paraId="27DF55A5" w14:textId="77777777">
      <w:pPr>
        <w:ind w:left="360"/>
        <w:jc w:val="both"/>
        <w:rPr>
          <w:rFonts w:ascii="Tahoma" w:hAnsi="Tahoma" w:cs="Tahoma"/>
          <w:sz w:val="20"/>
          <w:szCs w:val="20"/>
          <w:u w:val="single"/>
        </w:rPr>
      </w:pPr>
      <w:r>
        <w:rPr>
          <w:rFonts w:ascii="Tahoma" w:hAnsi="Tahoma" w:cs="Tahoma"/>
          <w:sz w:val="20"/>
          <w:szCs w:val="20"/>
          <w:u w:val="single"/>
        </w:rPr>
        <w:t>W przypadku wnoszenia zabezpieczenia należytego wykonania umowy w gwarancjach bankowych lub ubezpieczeniowych gwarancje muszą być nieodwołalne oraz zawierać zapis o bezwarunkowej wypłacie kwoty gwarancyjnej na pierwsze pisemne żądanie beneficjenta gwarancji, zawierające oświadczenie, że zaistniały okoliczności związane z niewykonaniem lub nienależytym wykonaniem umowy.</w:t>
      </w:r>
    </w:p>
    <w:p w:rsidR="007664DD" w:rsidRDefault="007664DD" w14:paraId="3DE56652" w14:textId="77777777">
      <w:pPr>
        <w:ind w:left="360"/>
        <w:jc w:val="both"/>
        <w:rPr>
          <w:rFonts w:ascii="Tahoma" w:hAnsi="Tahoma" w:cs="Tahoma"/>
          <w:color w:val="000000"/>
          <w:sz w:val="20"/>
          <w:szCs w:val="20"/>
        </w:rPr>
      </w:pPr>
      <w:r>
        <w:rPr>
          <w:rFonts w:ascii="Tahoma" w:hAnsi="Tahoma" w:cs="Tahoma"/>
          <w:sz w:val="20"/>
          <w:szCs w:val="20"/>
          <w:u w:val="single"/>
        </w:rPr>
        <w:t>W przypadkach określonych w pkt. 1 b), c) d), e) powyżej wymagany jest oryginał dokumentu wystawiony na rzecz Zamawiającego.</w:t>
      </w:r>
    </w:p>
    <w:p w:rsidR="007664DD" w:rsidRDefault="007664DD" w14:paraId="2493274A" w14:textId="77777777">
      <w:pPr>
        <w:numPr>
          <w:ilvl w:val="0"/>
          <w:numId w:val="65"/>
        </w:numPr>
        <w:ind w:left="426" w:hanging="426"/>
        <w:jc w:val="both"/>
        <w:rPr>
          <w:rFonts w:ascii="Tahoma" w:hAnsi="Tahoma" w:cs="Tahoma"/>
          <w:sz w:val="20"/>
          <w:szCs w:val="20"/>
        </w:rPr>
      </w:pPr>
      <w:r>
        <w:rPr>
          <w:rFonts w:ascii="Tahoma" w:hAnsi="Tahoma" w:cs="Tahoma"/>
          <w:color w:val="000000"/>
          <w:sz w:val="20"/>
          <w:szCs w:val="20"/>
        </w:rPr>
        <w:t>Zamawiający nie wyraża zgody na zabezpieczenia:</w:t>
      </w:r>
    </w:p>
    <w:p w:rsidR="007664DD" w:rsidRDefault="007664DD" w14:paraId="3C571102" w14:textId="77777777">
      <w:pPr>
        <w:numPr>
          <w:ilvl w:val="0"/>
          <w:numId w:val="49"/>
        </w:numPr>
        <w:jc w:val="both"/>
        <w:rPr>
          <w:rFonts w:ascii="Tahoma" w:hAnsi="Tahoma" w:cs="Tahoma"/>
          <w:sz w:val="20"/>
          <w:szCs w:val="20"/>
        </w:rPr>
      </w:pPr>
      <w:r>
        <w:rPr>
          <w:rFonts w:ascii="Tahoma" w:hAnsi="Tahoma" w:cs="Tahoma"/>
          <w:sz w:val="20"/>
          <w:szCs w:val="20"/>
        </w:rPr>
        <w:t>w wekslach z poręczeniem wekslowym banku lub spółdzielczej kasy oszczędnościowo-kredytowej,</w:t>
      </w:r>
    </w:p>
    <w:p w:rsidR="007664DD" w:rsidRDefault="007664DD" w14:paraId="73344C5F" w14:textId="77777777">
      <w:pPr>
        <w:numPr>
          <w:ilvl w:val="0"/>
          <w:numId w:val="49"/>
        </w:numPr>
        <w:jc w:val="both"/>
        <w:rPr>
          <w:rFonts w:ascii="Tahoma" w:hAnsi="Tahoma" w:cs="Tahoma"/>
          <w:sz w:val="20"/>
          <w:szCs w:val="20"/>
        </w:rPr>
      </w:pPr>
      <w:r>
        <w:rPr>
          <w:rFonts w:ascii="Tahoma" w:hAnsi="Tahoma" w:cs="Tahoma"/>
          <w:sz w:val="20"/>
          <w:szCs w:val="20"/>
        </w:rPr>
        <w:t>przez ustanowienie zastawu na papierach wartościowych emitowanych przez Skarb Państwa lub jednostkę samorządu terytorialnego,</w:t>
      </w:r>
    </w:p>
    <w:p w:rsidR="007664DD" w:rsidRDefault="007664DD" w14:paraId="3862BFC4" w14:textId="77777777">
      <w:pPr>
        <w:numPr>
          <w:ilvl w:val="0"/>
          <w:numId w:val="49"/>
        </w:numPr>
        <w:jc w:val="both"/>
        <w:rPr>
          <w:rFonts w:ascii="Tahoma" w:hAnsi="Tahoma" w:cs="Tahoma"/>
          <w:color w:val="000000"/>
          <w:sz w:val="20"/>
          <w:szCs w:val="20"/>
        </w:rPr>
      </w:pPr>
      <w:r>
        <w:rPr>
          <w:rFonts w:ascii="Tahoma" w:hAnsi="Tahoma" w:cs="Tahoma"/>
          <w:sz w:val="20"/>
          <w:szCs w:val="20"/>
        </w:rPr>
        <w:t>przez ustanowienie zastawu rejestrowego na zasadach określonych w przepisach o zastawie rejestrowym i rejestrze zastawów.</w:t>
      </w:r>
    </w:p>
    <w:p w:rsidR="007664DD" w:rsidRDefault="007664DD" w14:paraId="3F63815E" w14:textId="77777777">
      <w:pPr>
        <w:numPr>
          <w:ilvl w:val="0"/>
          <w:numId w:val="65"/>
        </w:numPr>
        <w:ind w:left="426" w:hanging="426"/>
        <w:jc w:val="both"/>
        <w:rPr>
          <w:rFonts w:ascii="Tahoma" w:hAnsi="Tahoma" w:cs="Tahoma"/>
          <w:b/>
          <w:color w:val="000000"/>
          <w:sz w:val="20"/>
          <w:szCs w:val="20"/>
        </w:rPr>
      </w:pPr>
      <w:r>
        <w:rPr>
          <w:rFonts w:ascii="Tahoma" w:hAnsi="Tahoma" w:cs="Tahoma"/>
          <w:color w:val="000000"/>
          <w:sz w:val="20"/>
          <w:szCs w:val="20"/>
        </w:rPr>
        <w:t>Zabezpieczenie wnoszone w pieniądzu Wykonawca wnosi przelewem na rachunek bankowy Zamawiającego wskazany w pkt. I.5 SWZ.</w:t>
      </w:r>
    </w:p>
    <w:p w:rsidR="007664DD" w:rsidRDefault="007664DD" w14:paraId="6766D1B5" w14:textId="77777777">
      <w:pPr>
        <w:numPr>
          <w:ilvl w:val="0"/>
          <w:numId w:val="65"/>
        </w:numPr>
        <w:ind w:left="426" w:hanging="426"/>
        <w:jc w:val="both"/>
        <w:rPr>
          <w:rFonts w:ascii="Tahoma" w:hAnsi="Tahoma" w:cs="Tahoma"/>
          <w:color w:val="000000"/>
          <w:sz w:val="20"/>
          <w:szCs w:val="20"/>
        </w:rPr>
      </w:pPr>
      <w:r>
        <w:rPr>
          <w:rFonts w:ascii="Tahoma" w:hAnsi="Tahoma" w:cs="Tahoma"/>
          <w:b/>
          <w:color w:val="000000"/>
          <w:sz w:val="20"/>
          <w:szCs w:val="20"/>
        </w:rPr>
        <w:t>Zabezpieczenie ustala się w wysokości 3% całkowitej ryczałtowej ceny brutto podanej w ofercie</w:t>
      </w:r>
      <w:r>
        <w:rPr>
          <w:rFonts w:ascii="Tahoma" w:hAnsi="Tahoma" w:cs="Tahoma"/>
          <w:color w:val="000000"/>
          <w:sz w:val="20"/>
          <w:szCs w:val="20"/>
        </w:rPr>
        <w:t>.</w:t>
      </w:r>
    </w:p>
    <w:p w:rsidR="007664DD" w:rsidRDefault="007664DD" w14:paraId="6E87EF6F" w14:textId="77777777">
      <w:pPr>
        <w:numPr>
          <w:ilvl w:val="0"/>
          <w:numId w:val="65"/>
        </w:numPr>
        <w:ind w:left="426" w:hanging="426"/>
        <w:jc w:val="both"/>
        <w:rPr>
          <w:rFonts w:ascii="Tahoma" w:hAnsi="Tahoma" w:cs="Tahoma"/>
          <w:b/>
          <w:color w:val="000000"/>
          <w:sz w:val="20"/>
          <w:szCs w:val="20"/>
        </w:rPr>
      </w:pPr>
      <w:r>
        <w:rPr>
          <w:rFonts w:ascii="Tahoma" w:hAnsi="Tahoma" w:cs="Tahoma"/>
          <w:color w:val="000000"/>
          <w:sz w:val="20"/>
          <w:szCs w:val="20"/>
        </w:rPr>
        <w:t>Zamawiający nie dopuszcza tworzenia zabezpieczenia poprzez potrącenia z należności za częściowo wykonane roboty budowlane.</w:t>
      </w:r>
    </w:p>
    <w:p w:rsidR="007664DD" w:rsidRDefault="007664DD" w14:paraId="6FF957A1" w14:textId="77777777">
      <w:pPr>
        <w:numPr>
          <w:ilvl w:val="0"/>
          <w:numId w:val="65"/>
        </w:numPr>
        <w:ind w:left="426" w:hanging="426"/>
        <w:jc w:val="both"/>
        <w:rPr>
          <w:rFonts w:ascii="Tahoma" w:hAnsi="Tahoma" w:cs="Tahoma"/>
          <w:color w:val="000000"/>
          <w:sz w:val="20"/>
          <w:szCs w:val="20"/>
        </w:rPr>
      </w:pPr>
      <w:r>
        <w:rPr>
          <w:rFonts w:ascii="Tahoma" w:hAnsi="Tahoma" w:cs="Tahoma"/>
          <w:b/>
          <w:color w:val="000000"/>
          <w:sz w:val="20"/>
          <w:szCs w:val="20"/>
        </w:rPr>
        <w:t>Wykonawca jest obowiązany wnieść 100% kwoty zabezpieczenia w odpowiedniej formie przed zawarciem umowy, najpóźniej w dniu zawarcia umowy</w:t>
      </w:r>
      <w:r>
        <w:rPr>
          <w:rFonts w:ascii="Tahoma" w:hAnsi="Tahoma" w:cs="Tahoma"/>
          <w:color w:val="000000"/>
          <w:sz w:val="20"/>
          <w:szCs w:val="20"/>
        </w:rPr>
        <w:t>.</w:t>
      </w:r>
    </w:p>
    <w:p w:rsidR="007664DD" w:rsidRDefault="007664DD" w14:paraId="4BA3A151" w14:textId="77777777">
      <w:pPr>
        <w:numPr>
          <w:ilvl w:val="0"/>
          <w:numId w:val="65"/>
        </w:numPr>
        <w:ind w:left="426" w:hanging="426"/>
        <w:jc w:val="both"/>
        <w:rPr>
          <w:rFonts w:ascii="Tahoma" w:hAnsi="Tahoma" w:cs="Tahoma"/>
          <w:color w:val="000000"/>
          <w:sz w:val="20"/>
          <w:szCs w:val="20"/>
        </w:rPr>
      </w:pPr>
      <w:r>
        <w:rPr>
          <w:rFonts w:ascii="Tahoma" w:hAnsi="Tahoma" w:cs="Tahoma"/>
          <w:color w:val="000000"/>
          <w:sz w:val="20"/>
          <w:szCs w:val="20"/>
        </w:rPr>
        <w:t xml:space="preserve">W przypadku wniesienia wadium w pieniądzu Wykonawca może wyrazić zgodę na zaliczenie kwoty wadium na poczet zabezpieczenia. </w:t>
      </w:r>
    </w:p>
    <w:p w:rsidR="007664DD" w:rsidRDefault="007664DD" w14:paraId="5F707492" w14:textId="77777777">
      <w:pPr>
        <w:numPr>
          <w:ilvl w:val="0"/>
          <w:numId w:val="65"/>
        </w:numPr>
        <w:ind w:left="426" w:hanging="426"/>
        <w:jc w:val="both"/>
        <w:rPr>
          <w:rFonts w:ascii="Tahoma" w:hAnsi="Tahoma" w:cs="Tahoma"/>
          <w:color w:val="000000"/>
          <w:sz w:val="20"/>
          <w:szCs w:val="20"/>
        </w:rPr>
      </w:pPr>
      <w:r>
        <w:rPr>
          <w:rFonts w:ascii="Tahoma" w:hAnsi="Tahoma" w:cs="Tahoma"/>
          <w:color w:val="000000"/>
          <w:sz w:val="20"/>
          <w:szCs w:val="20"/>
        </w:rPr>
        <w:t>Zamawiający przechowuje zabezpieczenie wniesione w pieniądzu na oprocentowanym rachunku bankowym. Zamawiający zwraca zabezpieczenie wniesione w pieniądzu z odsetkami wynikającymi z umowy rachunku bankowego, na którym było ono przechowywane, pomniejszone o koszt prowadzenia tego rachunku oraz prowizji bankowej za przelew pie</w:t>
      </w:r>
      <w:r>
        <w:rPr>
          <w:rFonts w:ascii="Tahoma" w:hAnsi="Tahoma" w:cs="Tahoma"/>
          <w:color w:val="000000"/>
          <w:sz w:val="20"/>
          <w:szCs w:val="20"/>
        </w:rPr>
        <w:softHyphen/>
      </w:r>
      <w:r>
        <w:rPr>
          <w:rFonts w:ascii="Tahoma" w:hAnsi="Tahoma" w:cs="Tahoma"/>
          <w:color w:val="000000"/>
          <w:sz w:val="20"/>
          <w:szCs w:val="20"/>
        </w:rPr>
        <w:t xml:space="preserve">niędzy na rachunek bankowy Wykonawcy. </w:t>
      </w:r>
    </w:p>
    <w:p w:rsidR="007664DD" w:rsidRDefault="007664DD" w14:paraId="7834DE33" w14:textId="77777777">
      <w:pPr>
        <w:numPr>
          <w:ilvl w:val="0"/>
          <w:numId w:val="65"/>
        </w:numPr>
        <w:ind w:left="426" w:hanging="426"/>
        <w:jc w:val="both"/>
        <w:rPr>
          <w:rFonts w:ascii="Tahoma" w:hAnsi="Tahoma" w:cs="Tahoma"/>
          <w:color w:val="000000"/>
          <w:sz w:val="20"/>
          <w:szCs w:val="20"/>
        </w:rPr>
      </w:pPr>
      <w:r>
        <w:rPr>
          <w:rFonts w:ascii="Tahoma" w:hAnsi="Tahoma" w:cs="Tahoma"/>
          <w:color w:val="000000"/>
          <w:sz w:val="20"/>
          <w:szCs w:val="20"/>
        </w:rPr>
        <w:t>W trakcie realizacji umowy Wykonawca może dokonać, z zachowaniem ciągłości zabezpieczenia</w:t>
      </w:r>
      <w:r>
        <w:rPr>
          <w:rFonts w:ascii="Tahoma" w:hAnsi="Tahoma" w:cs="Tahoma"/>
          <w:color w:val="000000"/>
          <w:sz w:val="20"/>
          <w:szCs w:val="20"/>
        </w:rPr>
        <w:br/>
      </w:r>
      <w:r>
        <w:rPr>
          <w:rFonts w:ascii="Tahoma" w:hAnsi="Tahoma" w:cs="Tahoma"/>
          <w:color w:val="000000"/>
          <w:sz w:val="20"/>
          <w:szCs w:val="20"/>
        </w:rPr>
        <w:t>i bez zmniejszenia jego wysokości, zmiany formy zabezpieczenia na jedną lub kilka form, o których mowa w art. 450 ust. 1 ustawy Pzp.</w:t>
      </w:r>
      <w:r>
        <w:rPr>
          <w:rFonts w:ascii="Tahoma" w:hAnsi="Tahoma" w:cs="Tahoma"/>
          <w:color w:val="000000"/>
          <w:sz w:val="20"/>
          <w:szCs w:val="20"/>
        </w:rPr>
        <w:tab/>
      </w:r>
    </w:p>
    <w:p w:rsidR="007664DD" w:rsidRDefault="007664DD" w14:paraId="1F3D5094" w14:textId="77777777">
      <w:pPr>
        <w:numPr>
          <w:ilvl w:val="0"/>
          <w:numId w:val="65"/>
        </w:numPr>
        <w:ind w:left="426" w:hanging="426"/>
        <w:jc w:val="both"/>
        <w:rPr>
          <w:rFonts w:ascii="Tahoma" w:hAnsi="Tahoma" w:cs="Tahoma"/>
          <w:b/>
          <w:color w:val="000000"/>
          <w:sz w:val="20"/>
          <w:szCs w:val="20"/>
        </w:rPr>
      </w:pPr>
      <w:r>
        <w:rPr>
          <w:rFonts w:ascii="Tahoma" w:hAnsi="Tahoma" w:cs="Tahoma"/>
          <w:color w:val="000000"/>
          <w:sz w:val="20"/>
          <w:szCs w:val="20"/>
        </w:rPr>
        <w:t>Zamawiający zwraca zabezpieczenie w terminie 30 dni od dnia wykonania zamówienia i uznania przez zamawiającego za należycie wykonane z zastrzeżeniem pkt. 11 poniżej.</w:t>
      </w:r>
    </w:p>
    <w:p w:rsidR="007664DD" w:rsidRDefault="007664DD" w14:paraId="0E48EF99" w14:textId="77777777">
      <w:pPr>
        <w:numPr>
          <w:ilvl w:val="0"/>
          <w:numId w:val="65"/>
        </w:numPr>
        <w:ind w:left="426" w:hanging="426"/>
        <w:jc w:val="both"/>
        <w:rPr>
          <w:rFonts w:ascii="Tahoma" w:hAnsi="Tahoma" w:cs="Tahoma"/>
          <w:color w:val="000000"/>
          <w:sz w:val="20"/>
          <w:szCs w:val="20"/>
        </w:rPr>
      </w:pPr>
      <w:r>
        <w:rPr>
          <w:rFonts w:ascii="Tahoma" w:hAnsi="Tahoma" w:cs="Tahoma"/>
          <w:b/>
          <w:color w:val="000000"/>
          <w:sz w:val="20"/>
          <w:szCs w:val="20"/>
        </w:rPr>
        <w:t>Wysokość kwoty pozostawionej na zabezpieczenie roszczeń z tytułu rękojmi za wady lub gwarancji ustala się na 30% wysokości zabezpieczenia</w:t>
      </w:r>
      <w:r>
        <w:rPr>
          <w:rFonts w:ascii="Tahoma" w:hAnsi="Tahoma" w:cs="Tahoma"/>
          <w:color w:val="000000"/>
          <w:sz w:val="20"/>
          <w:szCs w:val="20"/>
        </w:rPr>
        <w:t xml:space="preserve">. </w:t>
      </w:r>
    </w:p>
    <w:p w:rsidR="007664DD" w:rsidRDefault="007664DD" w14:paraId="1F1C6C0B" w14:textId="77777777">
      <w:pPr>
        <w:numPr>
          <w:ilvl w:val="0"/>
          <w:numId w:val="65"/>
        </w:numPr>
        <w:ind w:left="426" w:hanging="426"/>
        <w:jc w:val="both"/>
        <w:rPr>
          <w:rFonts w:ascii="Tahoma" w:hAnsi="Tahoma" w:cs="Tahoma"/>
          <w:b/>
          <w:sz w:val="20"/>
          <w:szCs w:val="20"/>
        </w:rPr>
      </w:pPr>
      <w:r>
        <w:rPr>
          <w:rFonts w:ascii="Tahoma" w:hAnsi="Tahoma" w:cs="Tahoma"/>
          <w:color w:val="000000"/>
          <w:sz w:val="20"/>
          <w:szCs w:val="20"/>
        </w:rPr>
        <w:t>Kwota, o której mowa w pkt. 11 powyżej, jest zwracana nie później niż w 15 dniu po upływie okresu rękojmi za wady lub gwarancji.</w:t>
      </w:r>
    </w:p>
    <w:p w:rsidR="007664DD" w:rsidRDefault="007664DD" w14:paraId="2069A2F6" w14:textId="77777777">
      <w:pPr>
        <w:rPr>
          <w:rFonts w:ascii="Tahoma" w:hAnsi="Tahoma" w:cs="Tahoma"/>
          <w:b/>
          <w:sz w:val="20"/>
          <w:szCs w:val="20"/>
        </w:rPr>
      </w:pPr>
    </w:p>
    <w:p w:rsidR="007664DD" w:rsidRDefault="007664DD" w14:paraId="0F9D7D5A" w14:textId="77777777">
      <w:pPr>
        <w:rPr>
          <w:rFonts w:ascii="Tahoma" w:hAnsi="Tahoma" w:cs="Tahoma"/>
          <w:b/>
          <w:bCs/>
          <w:sz w:val="20"/>
          <w:szCs w:val="20"/>
        </w:rPr>
      </w:pPr>
    </w:p>
    <w:p w:rsidR="007664DD" w:rsidRDefault="007664DD" w14:paraId="27DEB233" w14:textId="77777777">
      <w:pPr>
        <w:rPr>
          <w:rFonts w:ascii="Tahoma" w:hAnsi="Tahoma" w:cs="Tahoma"/>
          <w:b/>
          <w:bCs/>
          <w:sz w:val="20"/>
          <w:szCs w:val="20"/>
        </w:rPr>
      </w:pPr>
      <w:r>
        <w:rPr>
          <w:rFonts w:ascii="Tahoma" w:hAnsi="Tahoma" w:cs="Tahoma"/>
          <w:b/>
          <w:bCs/>
          <w:sz w:val="20"/>
          <w:szCs w:val="20"/>
        </w:rPr>
        <w:t xml:space="preserve">XIX. </w:t>
      </w:r>
      <w:r>
        <w:rPr>
          <w:rFonts w:ascii="Tahoma" w:hAnsi="Tahoma" w:cs="Tahoma"/>
          <w:b/>
          <w:bCs/>
          <w:caps/>
          <w:sz w:val="20"/>
          <w:szCs w:val="20"/>
        </w:rPr>
        <w:t>Informacje o treści zawieranej umowy oraz możliwości jej zmiany </w:t>
      </w:r>
    </w:p>
    <w:p w:rsidR="007664DD" w:rsidRDefault="007664DD" w14:paraId="25671377" w14:textId="77777777">
      <w:pPr>
        <w:rPr>
          <w:rFonts w:ascii="Tahoma" w:hAnsi="Tahoma" w:cs="Tahoma"/>
          <w:b/>
          <w:bCs/>
          <w:sz w:val="20"/>
          <w:szCs w:val="20"/>
        </w:rPr>
      </w:pPr>
    </w:p>
    <w:p w:rsidR="007664DD" w:rsidRDefault="007664DD" w14:paraId="7E6273E6" w14:textId="77777777">
      <w:pPr>
        <w:numPr>
          <w:ilvl w:val="0"/>
          <w:numId w:val="38"/>
        </w:numPr>
        <w:ind w:left="425" w:hanging="425"/>
        <w:jc w:val="both"/>
        <w:rPr>
          <w:rFonts w:ascii="Tahoma" w:hAnsi="Tahoma" w:cs="Tahoma"/>
          <w:color w:val="000000"/>
          <w:sz w:val="20"/>
          <w:szCs w:val="20"/>
        </w:rPr>
      </w:pPr>
      <w:r>
        <w:rPr>
          <w:rFonts w:ascii="Tahoma" w:hAnsi="Tahoma" w:cs="Tahoma"/>
          <w:sz w:val="20"/>
          <w:szCs w:val="20"/>
        </w:rPr>
        <w:t xml:space="preserve">Wykonawca, który przedstawił najkorzystniejszą ofertę, będzie zobowiązany do zawarcia umowy </w:t>
      </w:r>
      <w:r>
        <w:rPr>
          <w:rFonts w:ascii="Tahoma" w:hAnsi="Tahoma" w:cs="Tahoma"/>
          <w:color w:val="000000"/>
          <w:sz w:val="20"/>
          <w:szCs w:val="20"/>
        </w:rPr>
        <w:t xml:space="preserve">w sprawie zamówienia publicznego na warunkach określonych w Projektowanych postanowieniach umowy w sprawie zamówienia publicznego, które zostaną wprowadzone do umowy </w:t>
      </w:r>
      <w:r>
        <w:rPr>
          <w:rFonts w:ascii="Tahoma" w:hAnsi="Tahoma" w:cs="Tahoma"/>
          <w:sz w:val="20"/>
          <w:szCs w:val="20"/>
        </w:rPr>
        <w:t xml:space="preserve"> - </w:t>
      </w:r>
      <w:r>
        <w:rPr>
          <w:rFonts w:ascii="Tahoma" w:hAnsi="Tahoma" w:cs="Tahoma"/>
          <w:b/>
          <w:sz w:val="20"/>
          <w:szCs w:val="20"/>
        </w:rPr>
        <w:t>załącznik Nr 4 do SWZ</w:t>
      </w:r>
      <w:r>
        <w:rPr>
          <w:rFonts w:ascii="Tahoma" w:hAnsi="Tahoma" w:cs="Tahoma"/>
          <w:sz w:val="20"/>
          <w:szCs w:val="20"/>
        </w:rPr>
        <w:t xml:space="preserve"> </w:t>
      </w:r>
      <w:r>
        <w:rPr>
          <w:rFonts w:ascii="Tahoma" w:hAnsi="Tahoma" w:cs="Tahoma"/>
          <w:b/>
          <w:bCs/>
          <w:sz w:val="20"/>
          <w:szCs w:val="20"/>
        </w:rPr>
        <w:t>(zwanych także Wzorem Umowy lub umową podstawową) oraz Umowy powierzenia przetwarzania danych osobowych, której postanowienia określają udostępnianie, przetwarzanie i ochronę danych osobowych, która stanowi załącznik nr 10 do SWZ.</w:t>
      </w:r>
    </w:p>
    <w:p w:rsidR="007664DD" w:rsidRDefault="007664DD" w14:paraId="22053D30" w14:textId="77777777">
      <w:pPr>
        <w:numPr>
          <w:ilvl w:val="0"/>
          <w:numId w:val="38"/>
        </w:numPr>
        <w:ind w:left="425" w:hanging="425"/>
        <w:jc w:val="both"/>
        <w:rPr>
          <w:rFonts w:ascii="Tahoma" w:hAnsi="Tahoma" w:cs="Tahoma"/>
          <w:color w:val="000000"/>
          <w:sz w:val="20"/>
          <w:szCs w:val="20"/>
        </w:rPr>
      </w:pPr>
      <w:r>
        <w:rPr>
          <w:rFonts w:ascii="Tahoma" w:hAnsi="Tahoma" w:cs="Tahoma"/>
          <w:color w:val="000000"/>
          <w:sz w:val="20"/>
          <w:szCs w:val="20"/>
        </w:rPr>
        <w:t>Zakres świadczenia Wykonawcy wynikający z umowy jest tożsamy z jego zobowiązaniem zawartym</w:t>
      </w:r>
      <w:r>
        <w:rPr>
          <w:rFonts w:ascii="Tahoma" w:hAnsi="Tahoma" w:cs="Tahoma"/>
          <w:color w:val="000000"/>
          <w:sz w:val="20"/>
          <w:szCs w:val="20"/>
        </w:rPr>
        <w:t xml:space="preserve"> w ofercie.</w:t>
      </w:r>
    </w:p>
    <w:p w:rsidR="007664DD" w:rsidRDefault="007664DD" w14:paraId="3E090D04" w14:textId="77777777">
      <w:pPr>
        <w:numPr>
          <w:ilvl w:val="0"/>
          <w:numId w:val="38"/>
        </w:numPr>
        <w:ind w:left="425" w:hanging="425"/>
        <w:jc w:val="both"/>
        <w:rPr>
          <w:rFonts w:ascii="Tahoma" w:hAnsi="Tahoma" w:cs="Tahoma"/>
          <w:color w:val="000000"/>
          <w:sz w:val="20"/>
          <w:szCs w:val="20"/>
        </w:rPr>
      </w:pPr>
      <w:r>
        <w:rPr>
          <w:rFonts w:ascii="Tahoma" w:hAnsi="Tahoma" w:cs="Tahoma"/>
          <w:color w:val="000000"/>
          <w:sz w:val="20"/>
          <w:szCs w:val="20"/>
        </w:rPr>
        <w:t xml:space="preserve">Zamawiający przewiduje możliwość zmiany zawartej umowy w stosunku do treści wybranej oferty w zakresie uregulowanym w art. 454-455 PZP oraz wskazanym we Wzorze Umowy, stanowiącym </w:t>
      </w:r>
      <w:r>
        <w:rPr>
          <w:rFonts w:ascii="Tahoma" w:hAnsi="Tahoma" w:cs="Tahoma"/>
          <w:b/>
          <w:bCs/>
          <w:color w:val="000000"/>
          <w:sz w:val="20"/>
          <w:szCs w:val="20"/>
        </w:rPr>
        <w:t>Załącznik nr 4 do SWZ</w:t>
      </w:r>
      <w:r>
        <w:rPr>
          <w:rFonts w:ascii="Tahoma" w:hAnsi="Tahoma" w:cs="Tahoma"/>
          <w:color w:val="000000"/>
          <w:sz w:val="20"/>
          <w:szCs w:val="20"/>
        </w:rPr>
        <w:t>.</w:t>
      </w:r>
    </w:p>
    <w:p w:rsidR="007664DD" w:rsidRDefault="007664DD" w14:paraId="7C451D3A" w14:textId="77777777">
      <w:pPr>
        <w:numPr>
          <w:ilvl w:val="0"/>
          <w:numId w:val="38"/>
        </w:numPr>
        <w:ind w:left="425" w:hanging="425"/>
        <w:jc w:val="both"/>
        <w:rPr>
          <w:rFonts w:ascii="Tahoma" w:hAnsi="Tahoma" w:cs="Tahoma"/>
          <w:b/>
          <w:sz w:val="20"/>
          <w:szCs w:val="20"/>
        </w:rPr>
      </w:pPr>
      <w:r>
        <w:rPr>
          <w:rFonts w:ascii="Tahoma" w:hAnsi="Tahoma" w:cs="Tahoma"/>
          <w:color w:val="000000"/>
          <w:sz w:val="20"/>
          <w:szCs w:val="20"/>
        </w:rPr>
        <w:t>Zmiana umowy wymaga dla swej ważności, pod rygorem nieważności, zachowania formy pisemnej.</w:t>
      </w:r>
    </w:p>
    <w:p w:rsidR="007664DD" w:rsidRDefault="007664DD" w14:paraId="027F44EB" w14:textId="77777777">
      <w:pPr>
        <w:numPr>
          <w:ilvl w:val="0"/>
          <w:numId w:val="38"/>
        </w:numPr>
        <w:ind w:left="425" w:hanging="425"/>
        <w:jc w:val="both"/>
        <w:rPr>
          <w:rFonts w:ascii="Tahoma" w:hAnsi="Tahoma" w:cs="Tahoma"/>
          <w:b/>
          <w:bCs/>
          <w:sz w:val="20"/>
          <w:szCs w:val="20"/>
        </w:rPr>
      </w:pPr>
      <w:r>
        <w:rPr>
          <w:rFonts w:ascii="Tahoma" w:hAnsi="Tahoma" w:cs="Tahoma"/>
          <w:b/>
          <w:sz w:val="20"/>
          <w:szCs w:val="20"/>
        </w:rPr>
        <w:t>Wzory umów, po upływie terminu do składania ofert, nie podlegają negocjacjom i złożenie oferty jest równoznaczne z pełną akceptacją wzoru umowy podstawowej oraz wzoru umowy powierzenia przetwarzania danych osobowych przez Wykonawcę.</w:t>
      </w:r>
    </w:p>
    <w:p w:rsidR="007664DD" w:rsidRDefault="007664DD" w14:paraId="67838ECF" w14:textId="77777777">
      <w:pPr>
        <w:rPr>
          <w:rFonts w:ascii="Tahoma" w:hAnsi="Tahoma" w:cs="Tahoma"/>
          <w:b/>
          <w:bCs/>
          <w:sz w:val="20"/>
          <w:szCs w:val="20"/>
        </w:rPr>
      </w:pPr>
    </w:p>
    <w:p w:rsidR="007664DD" w:rsidRDefault="007664DD" w14:paraId="3D0A982F" w14:textId="77777777">
      <w:pPr>
        <w:rPr>
          <w:rFonts w:ascii="Tahoma" w:hAnsi="Tahoma" w:cs="Tahoma"/>
          <w:b/>
          <w:bCs/>
          <w:sz w:val="18"/>
          <w:szCs w:val="18"/>
        </w:rPr>
      </w:pPr>
    </w:p>
    <w:p w:rsidR="007664DD" w:rsidRDefault="007664DD" w14:paraId="5A7D0CA7" w14:textId="77777777">
      <w:pPr>
        <w:jc w:val="both"/>
        <w:rPr>
          <w:rFonts w:ascii="Tahoma" w:hAnsi="Tahoma" w:cs="Tahoma"/>
          <w:b/>
          <w:bCs/>
          <w:caps/>
          <w:sz w:val="20"/>
          <w:szCs w:val="20"/>
        </w:rPr>
      </w:pPr>
      <w:r>
        <w:rPr>
          <w:rFonts w:ascii="Tahoma" w:hAnsi="Tahoma" w:cs="Tahoma"/>
          <w:b/>
          <w:bCs/>
          <w:sz w:val="20"/>
          <w:szCs w:val="20"/>
        </w:rPr>
        <w:t xml:space="preserve">XX. POUCZENIE O ŚRODKACH OCHRONY </w:t>
      </w:r>
      <w:r>
        <w:rPr>
          <w:rFonts w:ascii="Tahoma" w:hAnsi="Tahoma" w:cs="Tahoma"/>
          <w:b/>
          <w:bCs/>
          <w:caps/>
          <w:sz w:val="20"/>
          <w:szCs w:val="20"/>
        </w:rPr>
        <w:t>PRAWNEJ  przysługujących wykonawcy</w:t>
      </w:r>
    </w:p>
    <w:p w:rsidR="007664DD" w:rsidRDefault="007664DD" w14:paraId="0A5B4ABF" w14:textId="77777777">
      <w:pPr>
        <w:jc w:val="both"/>
        <w:rPr>
          <w:rFonts w:ascii="Tahoma" w:hAnsi="Tahoma" w:cs="Tahoma"/>
          <w:b/>
          <w:bCs/>
          <w:caps/>
          <w:sz w:val="20"/>
          <w:szCs w:val="20"/>
        </w:rPr>
      </w:pPr>
    </w:p>
    <w:p w:rsidR="007664DD" w:rsidRDefault="007664DD" w14:paraId="6B4F4053" w14:textId="77777777">
      <w:pPr>
        <w:numPr>
          <w:ilvl w:val="0"/>
          <w:numId w:val="39"/>
        </w:numPr>
        <w:ind w:left="426" w:hanging="357"/>
        <w:jc w:val="both"/>
        <w:rPr>
          <w:rFonts w:ascii="Tahoma" w:hAnsi="Tahoma" w:cs="Tahoma"/>
          <w:color w:val="000000"/>
          <w:sz w:val="20"/>
          <w:szCs w:val="20"/>
        </w:rPr>
      </w:pPr>
      <w:r>
        <w:rPr>
          <w:rFonts w:ascii="Tahoma" w:hAnsi="Tahoma" w:cs="Tahoma"/>
          <w:color w:val="000000"/>
          <w:sz w:val="20"/>
          <w:szCs w:val="20"/>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rsidR="007664DD" w:rsidRDefault="007664DD" w14:paraId="5A63A02B" w14:textId="77777777">
      <w:pPr>
        <w:numPr>
          <w:ilvl w:val="0"/>
          <w:numId w:val="39"/>
        </w:numPr>
        <w:ind w:left="426" w:hanging="357"/>
        <w:jc w:val="both"/>
        <w:rPr>
          <w:rFonts w:ascii="Tahoma" w:hAnsi="Tahoma" w:cs="Tahoma"/>
          <w:color w:val="000000"/>
          <w:sz w:val="20"/>
          <w:szCs w:val="20"/>
        </w:rPr>
      </w:pPr>
      <w:r>
        <w:rPr>
          <w:rFonts w:ascii="Tahoma" w:hAnsi="Tahoma" w:cs="Tahoma"/>
          <w:color w:val="000000"/>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rsidR="007664DD" w:rsidRDefault="007664DD" w14:paraId="3B0480BE" w14:textId="77777777">
      <w:pPr>
        <w:numPr>
          <w:ilvl w:val="0"/>
          <w:numId w:val="39"/>
        </w:numPr>
        <w:ind w:left="426" w:hanging="357"/>
        <w:jc w:val="both"/>
        <w:rPr>
          <w:rFonts w:ascii="Tahoma" w:hAnsi="Tahoma" w:cs="Tahoma"/>
          <w:color w:val="000000"/>
          <w:sz w:val="20"/>
          <w:szCs w:val="20"/>
        </w:rPr>
      </w:pPr>
      <w:r>
        <w:rPr>
          <w:rFonts w:ascii="Tahoma" w:hAnsi="Tahoma" w:cs="Tahoma"/>
          <w:color w:val="000000"/>
          <w:sz w:val="20"/>
          <w:szCs w:val="20"/>
        </w:rPr>
        <w:t>Odwołanie przysługuje na:</w:t>
      </w:r>
    </w:p>
    <w:p w:rsidR="007664DD" w:rsidRDefault="007664DD" w14:paraId="36CBBAD0" w14:textId="77777777">
      <w:pPr>
        <w:tabs>
          <w:tab w:val="left" w:pos="851"/>
        </w:tabs>
        <w:ind w:left="993" w:hanging="425"/>
        <w:jc w:val="both"/>
        <w:rPr>
          <w:rFonts w:ascii="Tahoma" w:hAnsi="Tahoma" w:cs="Tahoma"/>
          <w:color w:val="000000"/>
          <w:sz w:val="20"/>
          <w:szCs w:val="20"/>
        </w:rPr>
      </w:pPr>
      <w:r>
        <w:rPr>
          <w:rFonts w:ascii="Tahoma" w:hAnsi="Tahoma" w:cs="Tahoma"/>
          <w:color w:val="000000"/>
          <w:sz w:val="20"/>
          <w:szCs w:val="20"/>
        </w:rPr>
        <w:t>1)    niezgodną z przepisami ustawy czynność Zamawiającego, podjętą w postępowaniu o udzielenie zamówienia, w tym na projektowane postanowienie umowy;</w:t>
      </w:r>
    </w:p>
    <w:p w:rsidR="007664DD" w:rsidRDefault="007664DD" w14:paraId="40CA8379" w14:textId="77777777">
      <w:pPr>
        <w:tabs>
          <w:tab w:val="left" w:pos="851"/>
        </w:tabs>
        <w:ind w:left="993" w:hanging="425"/>
        <w:jc w:val="both"/>
        <w:rPr>
          <w:rFonts w:ascii="Tahoma" w:hAnsi="Tahoma" w:cs="Tahoma"/>
          <w:color w:val="000000"/>
          <w:sz w:val="20"/>
          <w:szCs w:val="20"/>
        </w:rPr>
      </w:pPr>
      <w:r>
        <w:rPr>
          <w:rFonts w:ascii="Tahoma" w:hAnsi="Tahoma" w:cs="Tahoma"/>
          <w:color w:val="000000"/>
          <w:sz w:val="20"/>
          <w:szCs w:val="20"/>
        </w:rPr>
        <w:t>2)    zaniechanie czynności w postępowaniu o udzielenie zamówienia do której zamawiający był obowiązany na podstawie ustawy;</w:t>
      </w:r>
    </w:p>
    <w:p w:rsidR="007664DD" w:rsidRDefault="007664DD" w14:paraId="34227E7E" w14:textId="77777777">
      <w:pPr>
        <w:numPr>
          <w:ilvl w:val="0"/>
          <w:numId w:val="39"/>
        </w:numPr>
        <w:ind w:left="426" w:firstLine="0"/>
        <w:jc w:val="both"/>
        <w:rPr>
          <w:rFonts w:ascii="Tahoma" w:hAnsi="Tahoma" w:cs="Tahoma"/>
          <w:color w:val="000000"/>
          <w:sz w:val="20"/>
          <w:szCs w:val="20"/>
        </w:rPr>
      </w:pPr>
      <w:r>
        <w:rPr>
          <w:rFonts w:ascii="Tahoma" w:hAnsi="Tahoma" w:cs="Tahoma"/>
          <w:color w:val="000000"/>
          <w:sz w:val="20"/>
          <w:szCs w:val="20"/>
        </w:rPr>
        <w:t>Odwołanie wnosi się do Prezesa Izby. Odwołujący przekazuje kopię odwołania zamawiającemu przed upływem terminu do wniesienia odwołania w taki sposób, aby mógł on zapoznać się z jego treścią przed upływem tego terminu.</w:t>
      </w:r>
    </w:p>
    <w:p w:rsidR="007664DD" w:rsidRDefault="007664DD" w14:paraId="2A5B70D5" w14:textId="77777777">
      <w:pPr>
        <w:numPr>
          <w:ilvl w:val="0"/>
          <w:numId w:val="39"/>
        </w:numPr>
        <w:ind w:left="426" w:firstLine="0"/>
        <w:jc w:val="both"/>
        <w:rPr>
          <w:rFonts w:ascii="Tahoma" w:hAnsi="Tahoma" w:cs="Tahoma"/>
          <w:color w:val="000000"/>
          <w:sz w:val="20"/>
          <w:szCs w:val="20"/>
        </w:rPr>
      </w:pPr>
      <w:r>
        <w:rPr>
          <w:rFonts w:ascii="Tahoma" w:hAnsi="Tahoma" w:cs="Tahoma"/>
          <w:color w:val="000000"/>
          <w:sz w:val="20"/>
          <w:szCs w:val="20"/>
        </w:rPr>
        <w:t>Odwołanie wobec treści ogłoszenia lub treści SWZ wnosi się w terminie 5 dni od dnia zamieszczenia ogłoszenia w Biuletynie Zamówień Publicznych lub treści SWZ na stronie internetowej.</w:t>
      </w:r>
    </w:p>
    <w:p w:rsidR="007664DD" w:rsidRDefault="007664DD" w14:paraId="110452AE" w14:textId="77777777">
      <w:pPr>
        <w:numPr>
          <w:ilvl w:val="0"/>
          <w:numId w:val="39"/>
        </w:numPr>
        <w:ind w:left="426" w:hanging="349"/>
        <w:jc w:val="both"/>
        <w:rPr>
          <w:rFonts w:ascii="Tahoma" w:hAnsi="Tahoma" w:cs="Tahoma"/>
          <w:color w:val="000000"/>
          <w:sz w:val="20"/>
          <w:szCs w:val="20"/>
        </w:rPr>
      </w:pPr>
      <w:r>
        <w:rPr>
          <w:rFonts w:ascii="Tahoma" w:hAnsi="Tahoma" w:cs="Tahoma"/>
          <w:color w:val="000000"/>
          <w:sz w:val="20"/>
          <w:szCs w:val="20"/>
        </w:rPr>
        <w:t>Odwołanie wnosi się w terminie:</w:t>
      </w:r>
    </w:p>
    <w:p w:rsidR="007664DD" w:rsidRDefault="007664DD" w14:paraId="6DE492A2" w14:textId="77777777">
      <w:pPr>
        <w:numPr>
          <w:ilvl w:val="0"/>
          <w:numId w:val="40"/>
        </w:numPr>
        <w:ind w:left="993" w:firstLine="0"/>
        <w:jc w:val="both"/>
        <w:rPr>
          <w:rFonts w:ascii="Tahoma" w:hAnsi="Tahoma" w:cs="Tahoma"/>
          <w:color w:val="000000"/>
          <w:sz w:val="20"/>
          <w:szCs w:val="20"/>
        </w:rPr>
      </w:pPr>
      <w:r>
        <w:rPr>
          <w:rFonts w:ascii="Tahoma" w:hAnsi="Tahoma" w:cs="Tahoma"/>
          <w:color w:val="000000"/>
          <w:sz w:val="20"/>
          <w:szCs w:val="20"/>
        </w:rPr>
        <w:t>5 dni od dnia przekazania informacji o czynności zamawiającego stanowiącej podstawę jego wniesienia, jeżeli informacja została przekazana przy użyciu środków komunikacji elektronicznej,</w:t>
      </w:r>
    </w:p>
    <w:p w:rsidR="007664DD" w:rsidRDefault="007664DD" w14:paraId="74DA3E3E" w14:textId="77777777">
      <w:pPr>
        <w:numPr>
          <w:ilvl w:val="0"/>
          <w:numId w:val="40"/>
        </w:numPr>
        <w:ind w:left="993" w:firstLine="0"/>
        <w:jc w:val="both"/>
        <w:rPr>
          <w:rFonts w:ascii="Tahoma" w:hAnsi="Tahoma" w:cs="Tahoma"/>
          <w:color w:val="000000"/>
          <w:sz w:val="20"/>
          <w:szCs w:val="20"/>
        </w:rPr>
      </w:pPr>
      <w:r>
        <w:rPr>
          <w:rFonts w:ascii="Tahoma" w:hAnsi="Tahoma" w:cs="Tahoma"/>
          <w:color w:val="000000"/>
          <w:sz w:val="20"/>
          <w:szCs w:val="20"/>
        </w:rPr>
        <w:t>10 dni od dnia przekazania informacji o czynności zamawiającego stanowiącej podstawę jego wniesienia, jeżeli informacja została przekazana w sposób inny niż określony w pkt 1).</w:t>
      </w:r>
    </w:p>
    <w:p w:rsidR="007664DD" w:rsidRDefault="007664DD" w14:paraId="7392D837" w14:textId="77777777">
      <w:pPr>
        <w:numPr>
          <w:ilvl w:val="0"/>
          <w:numId w:val="39"/>
        </w:numPr>
        <w:ind w:left="426" w:firstLine="0"/>
        <w:jc w:val="both"/>
        <w:rPr>
          <w:rFonts w:ascii="Tahoma" w:hAnsi="Tahoma" w:cs="Tahoma"/>
          <w:color w:val="000000"/>
          <w:sz w:val="20"/>
          <w:szCs w:val="20"/>
        </w:rPr>
      </w:pPr>
      <w:r>
        <w:rPr>
          <w:rFonts w:ascii="Tahoma" w:hAnsi="Tahoma" w:cs="Tahoma"/>
          <w:color w:val="000000"/>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rsidR="007664DD" w:rsidRDefault="007664DD" w14:paraId="637DB462" w14:textId="77777777">
      <w:pPr>
        <w:numPr>
          <w:ilvl w:val="0"/>
          <w:numId w:val="39"/>
        </w:numPr>
        <w:ind w:left="426" w:firstLine="0"/>
        <w:jc w:val="both"/>
        <w:rPr>
          <w:rFonts w:ascii="Tahoma" w:hAnsi="Tahoma" w:cs="Tahoma"/>
          <w:color w:val="000000"/>
          <w:sz w:val="20"/>
          <w:szCs w:val="20"/>
        </w:rPr>
      </w:pPr>
      <w:r>
        <w:rPr>
          <w:rFonts w:ascii="Tahoma" w:hAnsi="Tahoma" w:cs="Tahoma"/>
          <w:color w:val="000000"/>
          <w:sz w:val="20"/>
          <w:szCs w:val="20"/>
        </w:rPr>
        <w:t>Na orzeczenie Izby oraz postanowienie Prezesa Izby, o którym mowa w art. 519 ust. 1 ustawy PZP, stronom oraz uczestnikom postępowania odwoławczego przysługuje skarga do sądu.</w:t>
      </w:r>
    </w:p>
    <w:p w:rsidR="007664DD" w:rsidRDefault="007664DD" w14:paraId="687DFDEC" w14:textId="77777777">
      <w:pPr>
        <w:numPr>
          <w:ilvl w:val="0"/>
          <w:numId w:val="39"/>
        </w:numPr>
        <w:ind w:left="426" w:firstLine="0"/>
        <w:jc w:val="both"/>
        <w:rPr>
          <w:rFonts w:ascii="Tahoma" w:hAnsi="Tahoma" w:cs="Tahoma"/>
          <w:color w:val="000000"/>
          <w:sz w:val="20"/>
          <w:szCs w:val="20"/>
        </w:rPr>
      </w:pPr>
      <w:r>
        <w:rPr>
          <w:rFonts w:ascii="Tahoma" w:hAnsi="Tahoma" w:cs="Tahoma"/>
          <w:color w:val="000000"/>
          <w:sz w:val="20"/>
          <w:szCs w:val="20"/>
        </w:rPr>
        <w:t>W postępowaniu toczącym się wskutek wniesienia skargi stosuje się odpowiednio przepisy ustawy z dnia 17 listopada 1964 r. - Kodeks postępowania cywilnego o apelacji, jeżeli przepisy niniejszego rozdziału nie stanowią inaczej.</w:t>
      </w:r>
    </w:p>
    <w:p w:rsidR="007664DD" w:rsidRDefault="007664DD" w14:paraId="44833D45" w14:textId="77777777">
      <w:pPr>
        <w:numPr>
          <w:ilvl w:val="0"/>
          <w:numId w:val="39"/>
        </w:numPr>
        <w:ind w:left="426" w:firstLine="0"/>
        <w:jc w:val="both"/>
        <w:rPr>
          <w:rFonts w:ascii="Tahoma" w:hAnsi="Tahoma" w:cs="Tahoma"/>
          <w:color w:val="000000"/>
          <w:sz w:val="20"/>
          <w:szCs w:val="20"/>
        </w:rPr>
      </w:pPr>
      <w:r>
        <w:rPr>
          <w:rFonts w:ascii="Tahoma" w:hAnsi="Tahoma" w:cs="Tahoma"/>
          <w:color w:val="000000"/>
          <w:sz w:val="20"/>
          <w:szCs w:val="20"/>
        </w:rPr>
        <w:t>Skargę wnosi się do Sądu Okręgowego w Warszawie - sądu zamówień publicznych, zwanego dalej "sądem zamówień publicznych".</w:t>
      </w:r>
    </w:p>
    <w:p w:rsidR="007664DD" w:rsidRDefault="007664DD" w14:paraId="79D2678A" w14:textId="77777777">
      <w:pPr>
        <w:numPr>
          <w:ilvl w:val="0"/>
          <w:numId w:val="39"/>
        </w:numPr>
        <w:ind w:left="426" w:firstLine="0"/>
        <w:jc w:val="both"/>
        <w:rPr>
          <w:rFonts w:ascii="Tahoma" w:hAnsi="Tahoma" w:cs="Tahoma"/>
          <w:color w:val="000000"/>
          <w:sz w:val="20"/>
          <w:szCs w:val="20"/>
        </w:rPr>
      </w:pPr>
      <w:r>
        <w:rPr>
          <w:rFonts w:ascii="Tahoma" w:hAnsi="Tahoma" w:cs="Tahoma"/>
          <w:color w:val="000000"/>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rsidR="007664DD" w:rsidRDefault="007664DD" w14:paraId="17DB136B" w14:textId="77777777">
      <w:pPr>
        <w:numPr>
          <w:ilvl w:val="0"/>
          <w:numId w:val="39"/>
        </w:numPr>
        <w:ind w:left="426" w:firstLine="0"/>
        <w:jc w:val="both"/>
        <w:rPr>
          <w:rFonts w:ascii="Tahoma" w:hAnsi="Tahoma" w:cs="Tahoma"/>
          <w:b/>
          <w:bCs/>
          <w:sz w:val="20"/>
          <w:szCs w:val="20"/>
        </w:rPr>
      </w:pPr>
      <w:r>
        <w:rPr>
          <w:rFonts w:ascii="Tahoma" w:hAnsi="Tahoma" w:cs="Tahoma"/>
          <w:color w:val="000000"/>
          <w:sz w:val="20"/>
          <w:szCs w:val="20"/>
        </w:rPr>
        <w:t>Prezes Izby przekazuje skargę wraz z aktami postępowania odwoławczego do sądu zamówień publicznych w terminie 7 dni od dnia jej otrzymania.</w:t>
      </w:r>
    </w:p>
    <w:p w:rsidR="007664DD" w:rsidRDefault="007664DD" w14:paraId="4A84B421" w14:textId="77777777">
      <w:pPr>
        <w:rPr>
          <w:rFonts w:ascii="Tahoma" w:hAnsi="Tahoma" w:cs="Tahoma"/>
          <w:b/>
          <w:bCs/>
          <w:sz w:val="20"/>
          <w:szCs w:val="20"/>
        </w:rPr>
      </w:pPr>
    </w:p>
    <w:p w:rsidR="007664DD" w:rsidRDefault="007664DD" w14:paraId="5FFF4209" w14:textId="77777777">
      <w:pPr>
        <w:rPr>
          <w:rFonts w:ascii="Tahoma" w:hAnsi="Tahoma" w:cs="Tahoma"/>
          <w:b/>
          <w:bCs/>
          <w:sz w:val="20"/>
          <w:szCs w:val="20"/>
        </w:rPr>
      </w:pPr>
      <w:r>
        <w:rPr>
          <w:rFonts w:ascii="Tahoma" w:hAnsi="Tahoma" w:cs="Tahoma"/>
          <w:b/>
          <w:bCs/>
          <w:sz w:val="20"/>
          <w:szCs w:val="20"/>
        </w:rPr>
        <w:t>XXI. PODWYKONAWSTWO</w:t>
      </w:r>
    </w:p>
    <w:p w:rsidR="007664DD" w:rsidRDefault="007664DD" w14:paraId="5E952A42" w14:textId="77777777">
      <w:pPr>
        <w:rPr>
          <w:rFonts w:ascii="Tahoma" w:hAnsi="Tahoma" w:cs="Tahoma"/>
          <w:b/>
          <w:bCs/>
          <w:sz w:val="20"/>
          <w:szCs w:val="20"/>
        </w:rPr>
      </w:pPr>
    </w:p>
    <w:p w:rsidR="007664DD" w:rsidRDefault="007664DD" w14:paraId="1B8321C3" w14:textId="77777777">
      <w:pPr>
        <w:numPr>
          <w:ilvl w:val="0"/>
          <w:numId w:val="25"/>
        </w:numPr>
        <w:ind w:left="426" w:hanging="426"/>
        <w:jc w:val="both"/>
        <w:rPr>
          <w:rFonts w:ascii="Tahoma" w:hAnsi="Tahoma" w:cs="Tahoma"/>
          <w:color w:val="000000"/>
          <w:sz w:val="20"/>
          <w:szCs w:val="20"/>
        </w:rPr>
      </w:pPr>
      <w:r>
        <w:rPr>
          <w:rFonts w:ascii="Tahoma" w:hAnsi="Tahoma" w:cs="Tahoma"/>
          <w:color w:val="000000"/>
          <w:sz w:val="20"/>
          <w:szCs w:val="20"/>
        </w:rPr>
        <w:t>Wykonawca może powierzyć wykonanie części zamówienia podwykonawcy (podwykonawcom). </w:t>
      </w:r>
    </w:p>
    <w:p w:rsidR="007664DD" w:rsidRDefault="007664DD" w14:paraId="10B2EC04" w14:textId="77777777">
      <w:pPr>
        <w:numPr>
          <w:ilvl w:val="0"/>
          <w:numId w:val="25"/>
        </w:numPr>
        <w:ind w:left="426" w:hanging="426"/>
        <w:jc w:val="both"/>
        <w:rPr>
          <w:rFonts w:ascii="Tahoma" w:hAnsi="Tahoma" w:cs="Tahoma"/>
          <w:color w:val="000000"/>
          <w:sz w:val="20"/>
          <w:szCs w:val="20"/>
        </w:rPr>
      </w:pPr>
      <w:r>
        <w:rPr>
          <w:rFonts w:ascii="Tahoma" w:hAnsi="Tahoma" w:cs="Tahoma"/>
          <w:color w:val="000000"/>
          <w:sz w:val="20"/>
          <w:szCs w:val="20"/>
        </w:rPr>
        <w:t xml:space="preserve">Zamawiający </w:t>
      </w:r>
      <w:r>
        <w:rPr>
          <w:rFonts w:ascii="Tahoma" w:hAnsi="Tahoma" w:cs="Tahoma"/>
          <w:b/>
          <w:bCs/>
          <w:color w:val="000000"/>
          <w:sz w:val="20"/>
          <w:szCs w:val="20"/>
        </w:rPr>
        <w:t>zastrzega</w:t>
      </w:r>
      <w:r>
        <w:rPr>
          <w:rFonts w:ascii="Tahoma" w:hAnsi="Tahoma" w:cs="Tahoma"/>
          <w:color w:val="000000"/>
          <w:sz w:val="20"/>
          <w:szCs w:val="20"/>
        </w:rPr>
        <w:t xml:space="preserve"> obowiązek osobistego wykonania przez Wykonawcę kluczowych części zamówienia –</w:t>
      </w:r>
      <w:r>
        <w:rPr>
          <w:rFonts w:ascii="Tahoma" w:hAnsi="Tahoma" w:cs="Tahoma"/>
          <w:b/>
          <w:bCs/>
          <w:color w:val="000000"/>
          <w:sz w:val="20"/>
          <w:szCs w:val="20"/>
        </w:rPr>
        <w:t>wykonanie podłączenia układu pomiarowego stacji Trafo ŚN.</w:t>
      </w:r>
    </w:p>
    <w:p w:rsidR="007664DD" w:rsidRDefault="007664DD" w14:paraId="3B151571" w14:textId="77777777">
      <w:pPr>
        <w:numPr>
          <w:ilvl w:val="0"/>
          <w:numId w:val="25"/>
        </w:numPr>
        <w:ind w:left="426" w:hanging="426"/>
        <w:jc w:val="both"/>
        <w:rPr>
          <w:rFonts w:ascii="Tahoma" w:hAnsi="Tahoma" w:cs="Tahoma"/>
          <w:color w:val="000000"/>
          <w:sz w:val="20"/>
          <w:szCs w:val="20"/>
        </w:rPr>
      </w:pPr>
      <w:r>
        <w:rPr>
          <w:rFonts w:ascii="Tahoma" w:hAnsi="Tahoma" w:cs="Tahoma"/>
          <w:color w:val="000000"/>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rsidR="007664DD" w:rsidRDefault="007664DD" w14:paraId="32E46E89" w14:textId="77777777">
      <w:pPr>
        <w:numPr>
          <w:ilvl w:val="0"/>
          <w:numId w:val="25"/>
        </w:numPr>
        <w:ind w:left="426" w:hanging="426"/>
        <w:jc w:val="both"/>
        <w:rPr>
          <w:rFonts w:ascii="Arial" w:hAnsi="Arial" w:cs="Arial"/>
          <w:color w:val="000000"/>
        </w:rPr>
      </w:pPr>
      <w:r>
        <w:rPr>
          <w:rFonts w:ascii="Tahoma" w:hAnsi="Tahoma" w:cs="Tahoma"/>
          <w:color w:val="000000"/>
          <w:sz w:val="20"/>
          <w:szCs w:val="20"/>
        </w:rPr>
        <w:t>Zamawiający nie będzie badać, czy nie zachodzą wobec podwykonawcy niebędącego podmiotem udostępniającym zasoby podstawy wykluczenia, o których mowa w art. 108 i art. 109 PZP.</w:t>
      </w:r>
    </w:p>
    <w:p w:rsidR="007664DD" w:rsidRDefault="007664DD" w14:paraId="0071597C" w14:textId="77777777">
      <w:pPr>
        <w:jc w:val="both"/>
        <w:rPr>
          <w:rFonts w:ascii="Arial" w:hAnsi="Arial" w:cs="Arial"/>
          <w:color w:val="000000"/>
        </w:rPr>
      </w:pPr>
    </w:p>
    <w:p w:rsidR="007664DD" w:rsidRDefault="007664DD" w14:paraId="1782AA1D" w14:textId="77777777">
      <w:pPr>
        <w:pStyle w:val="Default"/>
        <w:jc w:val="both"/>
        <w:rPr>
          <w:rFonts w:ascii="Tahoma" w:hAnsi="Tahoma" w:cs="Tahoma"/>
          <w:color w:val="00000A"/>
          <w:sz w:val="18"/>
          <w:szCs w:val="18"/>
        </w:rPr>
      </w:pPr>
    </w:p>
    <w:p w:rsidR="007664DD" w:rsidRDefault="007664DD" w14:paraId="0AC4D9A1" w14:textId="77777777">
      <w:pPr>
        <w:pStyle w:val="Default"/>
        <w:ind w:left="360" w:hanging="360"/>
        <w:jc w:val="both"/>
        <w:rPr>
          <w:rFonts w:ascii="Tahoma" w:hAnsi="Tahoma" w:cs="Tahoma"/>
          <w:b/>
          <w:sz w:val="20"/>
          <w:szCs w:val="20"/>
        </w:rPr>
      </w:pPr>
      <w:r>
        <w:rPr>
          <w:rFonts w:ascii="Tahoma" w:hAnsi="Tahoma" w:cs="Tahoma"/>
          <w:b/>
          <w:sz w:val="20"/>
          <w:szCs w:val="20"/>
        </w:rPr>
        <w:t>XXII. KLAUZULA INFORMACYJNA DOTYCZĄCA PRZETWARZANIA DANYCH OSOBOWYCH</w:t>
      </w:r>
    </w:p>
    <w:p w:rsidR="007664DD" w:rsidRDefault="007664DD" w14:paraId="3CDDB238" w14:textId="77777777">
      <w:pPr>
        <w:pStyle w:val="Default"/>
        <w:ind w:left="360" w:hanging="360"/>
        <w:jc w:val="both"/>
        <w:rPr>
          <w:rFonts w:ascii="Tahoma" w:hAnsi="Tahoma" w:cs="Tahoma"/>
          <w:b/>
          <w:sz w:val="20"/>
          <w:szCs w:val="20"/>
        </w:rPr>
      </w:pPr>
    </w:p>
    <w:p w:rsidR="007664DD" w:rsidRDefault="007664DD" w14:paraId="200ADD6F" w14:textId="77777777">
      <w:pPr>
        <w:pStyle w:val="Normalny1"/>
        <w:widowControl/>
        <w:numPr>
          <w:ilvl w:val="0"/>
          <w:numId w:val="6"/>
        </w:numPr>
        <w:suppressAutoHyphens w:val="0"/>
        <w:spacing w:after="60"/>
        <w:ind w:left="357" w:hanging="357"/>
        <w:jc w:val="both"/>
        <w:rPr>
          <w:rStyle w:val="Domylnaczcionkaakapitu1"/>
          <w:rFonts w:ascii="Tahoma" w:hAnsi="Tahoma" w:cs="Tahoma"/>
          <w:sz w:val="18"/>
          <w:szCs w:val="18"/>
        </w:rPr>
      </w:pPr>
      <w:r>
        <w:rPr>
          <w:rFonts w:ascii="Tahoma" w:hAnsi="Tahoma" w:cs="Tahoma"/>
          <w:sz w:val="18"/>
          <w:szCs w:val="18"/>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rsidR="007664DD" w:rsidRDefault="007664DD" w14:paraId="5BDDA744" w14:textId="77777777">
      <w:pPr>
        <w:pStyle w:val="Normalny1"/>
        <w:widowControl/>
        <w:numPr>
          <w:ilvl w:val="0"/>
          <w:numId w:val="6"/>
        </w:numPr>
        <w:suppressAutoHyphens w:val="0"/>
        <w:spacing w:after="60"/>
        <w:ind w:left="357" w:hanging="357"/>
        <w:jc w:val="both"/>
        <w:rPr>
          <w:rStyle w:val="Domylnaczcionkaakapitu1"/>
          <w:rFonts w:ascii="Tahoma" w:hAnsi="Tahoma" w:cs="Tahoma"/>
          <w:sz w:val="18"/>
          <w:szCs w:val="18"/>
        </w:rPr>
      </w:pPr>
      <w:r>
        <w:rPr>
          <w:rStyle w:val="Domylnaczcionkaakapitu1"/>
          <w:rFonts w:ascii="Tahoma" w:hAnsi="Tahoma" w:cs="Tahoma"/>
          <w:sz w:val="18"/>
          <w:szCs w:val="18"/>
        </w:rPr>
        <w:t xml:space="preserve">Administratorem Pani/Pana danych osobowych jest </w:t>
      </w:r>
      <w:r>
        <w:rPr>
          <w:rStyle w:val="Domylnaczcionkaakapitu1"/>
          <w:rFonts w:ascii="Tahoma" w:hAnsi="Tahoma" w:cs="Tahoma"/>
          <w:b/>
          <w:sz w:val="18"/>
          <w:szCs w:val="18"/>
        </w:rPr>
        <w:t>Samodzielny Publiczny Zakład Opieki Zdrowotnej Uniwersytecki Szpital Kliniczny nr 1 im. Norberta Barlickiego Uniwersytetu Medycznego w Łodzi, 90-153 Łódź, ul. Kopcińskiego 22</w:t>
      </w:r>
      <w:r>
        <w:rPr>
          <w:rStyle w:val="Domylnaczcionkaakapitu1"/>
          <w:rFonts w:ascii="Tahoma" w:hAnsi="Tahoma" w:cs="Tahoma"/>
          <w:sz w:val="18"/>
          <w:szCs w:val="18"/>
        </w:rPr>
        <w:t>.</w:t>
      </w:r>
    </w:p>
    <w:p w:rsidR="007664DD" w:rsidRDefault="007664DD" w14:paraId="6166C187" w14:textId="77777777">
      <w:pPr>
        <w:pStyle w:val="Normalny1"/>
        <w:widowControl/>
        <w:numPr>
          <w:ilvl w:val="0"/>
          <w:numId w:val="6"/>
        </w:numPr>
        <w:suppressAutoHyphens w:val="0"/>
        <w:spacing w:after="60"/>
        <w:ind w:left="357" w:hanging="357"/>
        <w:jc w:val="both"/>
        <w:rPr>
          <w:rStyle w:val="Domylnaczcionkaakapitu1"/>
          <w:rFonts w:ascii="Tahoma" w:hAnsi="Tahoma" w:cs="Tahoma"/>
          <w:sz w:val="18"/>
          <w:szCs w:val="18"/>
        </w:rPr>
      </w:pPr>
      <w:r>
        <w:rPr>
          <w:rStyle w:val="Domylnaczcionkaakapitu1"/>
          <w:rFonts w:ascii="Tahoma" w:hAnsi="Tahoma" w:cs="Tahoma"/>
          <w:sz w:val="18"/>
          <w:szCs w:val="18"/>
        </w:rPr>
        <w:t xml:space="preserve">Administrator wyznaczył Inspektora Ochrony Danych Osobowych. Kontakt: e-mail: </w:t>
      </w:r>
      <w:hyperlink w:history="1" w:anchor="_blank">
        <w:r>
          <w:rPr>
            <w:rStyle w:val="Hipercze1"/>
            <w:rFonts w:ascii="Tahoma" w:hAnsi="Tahoma" w:cs="Tahoma"/>
            <w:sz w:val="18"/>
            <w:szCs w:val="18"/>
          </w:rPr>
          <w:t>iod@barlicki.pl</w:t>
        </w:r>
      </w:hyperlink>
      <w:r>
        <w:rPr>
          <w:rStyle w:val="Domylnaczcionkaakapitu1"/>
          <w:rFonts w:ascii="Tahoma" w:hAnsi="Tahoma" w:cs="Tahoma"/>
          <w:sz w:val="18"/>
          <w:szCs w:val="18"/>
        </w:rPr>
        <w:t>.</w:t>
      </w:r>
    </w:p>
    <w:p w:rsidR="007664DD" w:rsidRDefault="007664DD" w14:paraId="3E1B527A" w14:textId="77777777">
      <w:pPr>
        <w:pStyle w:val="Normalny1"/>
        <w:widowControl/>
        <w:numPr>
          <w:ilvl w:val="0"/>
          <w:numId w:val="6"/>
        </w:numPr>
        <w:suppressAutoHyphens w:val="0"/>
        <w:spacing w:after="60"/>
        <w:ind w:left="357" w:hanging="357"/>
        <w:jc w:val="both"/>
        <w:rPr>
          <w:rFonts w:ascii="Tahoma" w:hAnsi="Tahoma" w:cs="Tahoma"/>
          <w:sz w:val="18"/>
          <w:szCs w:val="18"/>
        </w:rPr>
      </w:pPr>
      <w:r>
        <w:rPr>
          <w:rStyle w:val="Domylnaczcionkaakapitu1"/>
          <w:rFonts w:ascii="Tahoma" w:hAnsi="Tahoma" w:cs="Tahoma"/>
          <w:sz w:val="18"/>
          <w:szCs w:val="18"/>
        </w:rPr>
        <w:t xml:space="preserve">Administrator przetwarza Pani/Pana dane osobowe w celu związanym z postępowaniem o udzielenie zamówienia publicznego pod nazwą: </w:t>
      </w:r>
      <w:r>
        <w:rPr>
          <w:rStyle w:val="Domylnaczcionkaakapitu1"/>
          <w:rFonts w:ascii="Tahoma" w:hAnsi="Tahoma" w:cs="Tahoma"/>
          <w:b/>
          <w:bCs/>
          <w:sz w:val="18"/>
          <w:szCs w:val="18"/>
        </w:rPr>
        <w:t>„Przebudowa układu pomiarowego w Stacji TRAFO ŚN</w:t>
      </w:r>
      <w:r>
        <w:rPr>
          <w:rStyle w:val="Domylnaczcionkaakapitu1"/>
          <w:rFonts w:ascii="Tahoma" w:hAnsi="Tahoma" w:cs="Tahoma"/>
          <w:sz w:val="18"/>
          <w:szCs w:val="18"/>
        </w:rPr>
        <w:t>”– na podstawie art. 6 ust. 1 lit. c RODO.</w:t>
      </w:r>
    </w:p>
    <w:p w:rsidR="007664DD" w:rsidRDefault="007664DD" w14:paraId="3937E484" w14:textId="77777777">
      <w:pPr>
        <w:pStyle w:val="Normalny1"/>
        <w:widowControl/>
        <w:numPr>
          <w:ilvl w:val="0"/>
          <w:numId w:val="6"/>
        </w:numPr>
        <w:suppressAutoHyphens w:val="0"/>
        <w:spacing w:after="60"/>
        <w:ind w:left="357" w:hanging="357"/>
        <w:jc w:val="both"/>
        <w:rPr>
          <w:rFonts w:ascii="Tahoma" w:hAnsi="Tahoma" w:cs="Tahoma"/>
          <w:sz w:val="18"/>
          <w:szCs w:val="18"/>
        </w:rPr>
      </w:pPr>
      <w:r>
        <w:rPr>
          <w:rFonts w:ascii="Tahoma" w:hAnsi="Tahoma" w:cs="Tahoma"/>
          <w:sz w:val="18"/>
          <w:szCs w:val="18"/>
        </w:rPr>
        <w:t>Odbiorcami Pani/Pana danych osobowych będą osoby lub podmioty, którym udostępniona zostanie dokumentacja postępowania w oparciu o art. 18 i inne ustawy z dnia 11 września 2019 r. – Prawo zamówień publicznych (z późniejszymi zmianami), dalej zwana „Pzp”, a także podmiotom uprawnionym – na podstawie umów o powierzenie przetwarzania danych osobowych (w szczególności podmiotom wspierających administratora w organizacji po</w:t>
      </w:r>
      <w:r>
        <w:rPr>
          <w:rFonts w:ascii="Tahoma" w:hAnsi="Tahoma" w:cs="Tahoma"/>
          <w:sz w:val="18"/>
          <w:szCs w:val="18"/>
        </w:rPr>
        <w:t>stępowania o udzielenie zamówienia publicznego).</w:t>
      </w:r>
    </w:p>
    <w:p w:rsidR="007664DD" w:rsidRDefault="007664DD" w14:paraId="30467FC2" w14:textId="77777777">
      <w:pPr>
        <w:pStyle w:val="Normalny1"/>
        <w:widowControl/>
        <w:numPr>
          <w:ilvl w:val="0"/>
          <w:numId w:val="6"/>
        </w:numPr>
        <w:suppressAutoHyphens w:val="0"/>
        <w:spacing w:after="60"/>
        <w:ind w:left="357" w:hanging="357"/>
        <w:jc w:val="both"/>
        <w:rPr>
          <w:rFonts w:ascii="Tahoma" w:hAnsi="Tahoma" w:cs="Tahoma"/>
          <w:sz w:val="18"/>
          <w:szCs w:val="18"/>
        </w:rPr>
      </w:pPr>
      <w:r>
        <w:rPr>
          <w:rFonts w:ascii="Tahoma" w:hAnsi="Tahoma" w:cs="Tahoma"/>
          <w:sz w:val="18"/>
          <w:szCs w:val="18"/>
        </w:rPr>
        <w:t>Pani/Pana dane osobowe będą przechowywane, zgodnie z art. 78 ustawy Pzp, przez okres 4 lat od dnia zakończenia postępowania o udzielenie zamówienia, a jeżeli czas trwania umowy przekracza 4 lata, okres przechowywania obejmuje cały czas trwania umowy, uwzględniając okres rękojmi i gwarancji oraz okres przedawnienia roszczeń.</w:t>
      </w:r>
    </w:p>
    <w:p w:rsidR="007664DD" w:rsidRDefault="007664DD" w14:paraId="1BA00D38" w14:textId="77777777">
      <w:pPr>
        <w:pStyle w:val="Normalny1"/>
        <w:widowControl/>
        <w:numPr>
          <w:ilvl w:val="0"/>
          <w:numId w:val="6"/>
        </w:numPr>
        <w:suppressAutoHyphens w:val="0"/>
        <w:spacing w:after="60"/>
        <w:ind w:left="357" w:hanging="357"/>
        <w:jc w:val="both"/>
        <w:rPr>
          <w:rFonts w:ascii="Tahoma" w:hAnsi="Tahoma" w:cs="Tahoma"/>
          <w:sz w:val="18"/>
          <w:szCs w:val="18"/>
        </w:rPr>
      </w:pPr>
      <w:r>
        <w:rPr>
          <w:rFonts w:ascii="Tahoma" w:hAnsi="Tahoma" w:cs="Tahoma"/>
          <w:sz w:val="18"/>
          <w:szCs w:val="18"/>
        </w:rPr>
        <w:t>Obowiązek podania przez Panią/Pana danych osobowych bezpośrednio Pani/Pana dotyczących jest wymogiem ustawowym określonym w przepisach ustawy Pzp, związanym z udziałem w postępowaniu o udzielenie zamówienia publicznego – konsekwencje niepodania określonych danych wynikają z ustawy Pzp.</w:t>
      </w:r>
    </w:p>
    <w:p w:rsidR="007664DD" w:rsidRDefault="007664DD" w14:paraId="6627EBB7" w14:textId="77777777">
      <w:pPr>
        <w:pStyle w:val="Normalny1"/>
        <w:widowControl/>
        <w:numPr>
          <w:ilvl w:val="0"/>
          <w:numId w:val="6"/>
        </w:numPr>
        <w:suppressAutoHyphens w:val="0"/>
        <w:spacing w:after="60"/>
        <w:ind w:left="357" w:hanging="357"/>
        <w:jc w:val="both"/>
        <w:rPr>
          <w:rFonts w:ascii="Tahoma" w:hAnsi="Tahoma" w:cs="Tahoma"/>
          <w:sz w:val="18"/>
          <w:szCs w:val="18"/>
        </w:rPr>
      </w:pPr>
      <w:r>
        <w:rPr>
          <w:rFonts w:ascii="Tahoma" w:hAnsi="Tahoma" w:cs="Tahoma"/>
          <w:sz w:val="18"/>
          <w:szCs w:val="18"/>
        </w:rPr>
        <w:t>Posiada Pani/Pan:</w:t>
      </w:r>
    </w:p>
    <w:p w:rsidR="007664DD" w:rsidRDefault="007664DD" w14:paraId="248ACB89" w14:textId="77777777">
      <w:pPr>
        <w:pStyle w:val="Normalny1"/>
        <w:widowControl/>
        <w:numPr>
          <w:ilvl w:val="1"/>
          <w:numId w:val="6"/>
        </w:numPr>
        <w:suppressAutoHyphens w:val="0"/>
        <w:spacing w:after="60"/>
        <w:ind w:left="714" w:hanging="357"/>
        <w:jc w:val="both"/>
        <w:rPr>
          <w:rFonts w:ascii="Tahoma" w:hAnsi="Tahoma" w:cs="Tahoma"/>
          <w:sz w:val="18"/>
          <w:szCs w:val="18"/>
        </w:rPr>
      </w:pPr>
      <w:r>
        <w:rPr>
          <w:rFonts w:ascii="Tahoma" w:hAnsi="Tahoma" w:cs="Tahoma"/>
          <w:sz w:val="18"/>
          <w:szCs w:val="18"/>
        </w:rPr>
        <w:t>prawo dostępu do danych osobowych Pani/Pana dotyczących (art. 15 RODO);</w:t>
      </w:r>
    </w:p>
    <w:p w:rsidR="007664DD" w:rsidRDefault="007664DD" w14:paraId="7BAF0A80" w14:textId="77777777">
      <w:pPr>
        <w:pStyle w:val="Normalny1"/>
        <w:widowControl/>
        <w:numPr>
          <w:ilvl w:val="1"/>
          <w:numId w:val="6"/>
        </w:numPr>
        <w:suppressAutoHyphens w:val="0"/>
        <w:spacing w:after="60"/>
        <w:ind w:left="714" w:hanging="357"/>
        <w:jc w:val="both"/>
        <w:rPr>
          <w:rFonts w:ascii="Tahoma" w:hAnsi="Tahoma" w:cs="Tahoma"/>
          <w:sz w:val="18"/>
          <w:szCs w:val="18"/>
        </w:rPr>
      </w:pPr>
      <w:r>
        <w:rPr>
          <w:rFonts w:ascii="Tahoma" w:hAnsi="Tahoma" w:cs="Tahoma"/>
          <w:sz w:val="18"/>
          <w:szCs w:val="18"/>
        </w:rPr>
        <w:t>prawo do sprostowania Pani/Pana danych osobowych (art. 16 RODO) – przy czym skorzystanie z prawa sprostowania nie może skutkować zmianą wyniku postępowania o udzielenie zamówienia publicznego ani zmianą postanowień umowy w zakresie niezgodnym z ustawą Pzp oraz nie może naruszać integralności protokołu oraz jego załączników;</w:t>
      </w:r>
    </w:p>
    <w:p w:rsidR="007664DD" w:rsidRDefault="007664DD" w14:paraId="0532D880" w14:textId="77777777">
      <w:pPr>
        <w:pStyle w:val="Normalny1"/>
        <w:widowControl/>
        <w:numPr>
          <w:ilvl w:val="1"/>
          <w:numId w:val="6"/>
        </w:numPr>
        <w:suppressAutoHyphens w:val="0"/>
        <w:spacing w:after="60"/>
        <w:ind w:left="714" w:hanging="357"/>
        <w:jc w:val="both"/>
        <w:rPr>
          <w:rFonts w:ascii="Tahoma" w:hAnsi="Tahoma" w:cs="Tahoma"/>
          <w:sz w:val="18"/>
          <w:szCs w:val="18"/>
        </w:rPr>
      </w:pPr>
      <w:r>
        <w:rPr>
          <w:rFonts w:ascii="Tahoma" w:hAnsi="Tahoma" w:cs="Tahoma"/>
          <w:sz w:val="18"/>
          <w:szCs w:val="18"/>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7664DD" w:rsidRDefault="007664DD" w14:paraId="0AA84DB1" w14:textId="77777777">
      <w:pPr>
        <w:pStyle w:val="Normalny1"/>
        <w:widowControl/>
        <w:numPr>
          <w:ilvl w:val="1"/>
          <w:numId w:val="6"/>
        </w:numPr>
        <w:suppressAutoHyphens w:val="0"/>
        <w:spacing w:after="60"/>
        <w:ind w:left="714" w:hanging="357"/>
        <w:jc w:val="both"/>
        <w:rPr>
          <w:rFonts w:ascii="Tahoma" w:hAnsi="Tahoma" w:cs="Tahoma"/>
          <w:sz w:val="18"/>
          <w:szCs w:val="18"/>
        </w:rPr>
      </w:pPr>
      <w:r>
        <w:rPr>
          <w:rFonts w:ascii="Tahoma" w:hAnsi="Tahoma" w:cs="Tahoma"/>
          <w:sz w:val="18"/>
          <w:szCs w:val="18"/>
        </w:rPr>
        <w:t>prawo do wniesienia skargi do Prezesa Urzędu Ochrony Danych Osobowych, gdy uzna Pani/Pan, że przetwarzanie danych osobowych Pani/Pana dotyczących narusza przepisy RODO.</w:t>
      </w:r>
    </w:p>
    <w:p w:rsidR="007664DD" w:rsidRDefault="007664DD" w14:paraId="75B932B3" w14:textId="77777777">
      <w:pPr>
        <w:pStyle w:val="Normalny1"/>
        <w:widowControl/>
        <w:numPr>
          <w:ilvl w:val="0"/>
          <w:numId w:val="6"/>
        </w:numPr>
        <w:suppressAutoHyphens w:val="0"/>
        <w:spacing w:after="60"/>
        <w:ind w:left="357" w:hanging="357"/>
        <w:jc w:val="both"/>
        <w:rPr>
          <w:rFonts w:ascii="Tahoma" w:hAnsi="Tahoma" w:cs="Tahoma"/>
          <w:sz w:val="18"/>
          <w:szCs w:val="18"/>
        </w:rPr>
      </w:pPr>
      <w:r>
        <w:rPr>
          <w:rFonts w:ascii="Tahoma" w:hAnsi="Tahoma" w:cs="Tahoma"/>
          <w:sz w:val="18"/>
          <w:szCs w:val="18"/>
        </w:rPr>
        <w:t>Nie przysługuje Pani/Panu:</w:t>
      </w:r>
    </w:p>
    <w:p w:rsidR="007664DD" w:rsidRDefault="007664DD" w14:paraId="5CDAEE18" w14:textId="77777777">
      <w:pPr>
        <w:pStyle w:val="Normalny1"/>
        <w:widowControl/>
        <w:numPr>
          <w:ilvl w:val="1"/>
          <w:numId w:val="6"/>
        </w:numPr>
        <w:suppressAutoHyphens w:val="0"/>
        <w:spacing w:after="60"/>
        <w:ind w:left="714" w:hanging="357"/>
        <w:jc w:val="both"/>
        <w:rPr>
          <w:rFonts w:ascii="Tahoma" w:hAnsi="Tahoma" w:cs="Tahoma"/>
          <w:sz w:val="18"/>
          <w:szCs w:val="18"/>
        </w:rPr>
      </w:pPr>
      <w:r>
        <w:rPr>
          <w:rFonts w:ascii="Tahoma" w:hAnsi="Tahoma" w:cs="Tahoma"/>
          <w:sz w:val="18"/>
          <w:szCs w:val="18"/>
        </w:rPr>
        <w:t>prawo do usunięcia danych osobowych (w związku z art. 17 ust. 3 lit. b, d lub e RODO);</w:t>
      </w:r>
    </w:p>
    <w:p w:rsidR="007664DD" w:rsidRDefault="007664DD" w14:paraId="55ECEC4E" w14:textId="77777777">
      <w:pPr>
        <w:pStyle w:val="Normalny1"/>
        <w:widowControl/>
        <w:numPr>
          <w:ilvl w:val="1"/>
          <w:numId w:val="6"/>
        </w:numPr>
        <w:suppressAutoHyphens w:val="0"/>
        <w:spacing w:after="60"/>
        <w:ind w:left="714" w:hanging="357"/>
        <w:jc w:val="both"/>
        <w:rPr>
          <w:rFonts w:ascii="Tahoma" w:hAnsi="Tahoma" w:cs="Tahoma"/>
          <w:sz w:val="18"/>
          <w:szCs w:val="18"/>
        </w:rPr>
      </w:pPr>
      <w:r>
        <w:rPr>
          <w:rFonts w:ascii="Tahoma" w:hAnsi="Tahoma" w:cs="Tahoma"/>
          <w:sz w:val="18"/>
          <w:szCs w:val="18"/>
        </w:rPr>
        <w:t>prawo do przenoszenia danych osobowych (o którym mowa w art. 20 RODO);</w:t>
      </w:r>
    </w:p>
    <w:p w:rsidR="007664DD" w:rsidRDefault="007664DD" w14:paraId="7D324127" w14:textId="77777777">
      <w:pPr>
        <w:pStyle w:val="Normalny1"/>
        <w:widowControl/>
        <w:numPr>
          <w:ilvl w:val="1"/>
          <w:numId w:val="6"/>
        </w:numPr>
        <w:suppressAutoHyphens w:val="0"/>
        <w:spacing w:after="60"/>
        <w:ind w:left="714" w:hanging="357"/>
        <w:jc w:val="both"/>
        <w:rPr>
          <w:rFonts w:ascii="Tahoma" w:hAnsi="Tahoma" w:cs="Tahoma"/>
          <w:sz w:val="18"/>
          <w:szCs w:val="18"/>
        </w:rPr>
      </w:pPr>
      <w:r>
        <w:rPr>
          <w:rFonts w:ascii="Tahoma" w:hAnsi="Tahoma" w:cs="Tahoma"/>
          <w:sz w:val="18"/>
          <w:szCs w:val="18"/>
        </w:rPr>
        <w:t>prawo sprzeciwu, wobec przetwarzania danych osobowych (na podstawie art. 21 RODO), gdyż podstawą prawną przetwarzania Pani/Pana danych osobowych jest art. 6 ust. 1 lit. c RODO.</w:t>
      </w:r>
    </w:p>
    <w:p w:rsidR="007664DD" w:rsidRDefault="007664DD" w14:paraId="0BFA66B0" w14:textId="77777777">
      <w:pPr>
        <w:pStyle w:val="Normalny1"/>
        <w:widowControl/>
        <w:numPr>
          <w:ilvl w:val="0"/>
          <w:numId w:val="6"/>
        </w:numPr>
        <w:suppressAutoHyphens w:val="0"/>
        <w:spacing w:after="60"/>
        <w:ind w:left="357" w:hanging="357"/>
        <w:jc w:val="both"/>
        <w:rPr>
          <w:rFonts w:ascii="Tahoma" w:hAnsi="Tahoma" w:cs="Tahoma"/>
          <w:sz w:val="18"/>
          <w:szCs w:val="18"/>
        </w:rPr>
      </w:pPr>
      <w:r>
        <w:rPr>
          <w:rFonts w:ascii="Tahoma" w:hAnsi="Tahoma" w:cs="Tahoma"/>
          <w:sz w:val="18"/>
          <w:szCs w:val="18"/>
        </w:rPr>
        <w:t>W przypadku gdy osoba, której dane dotyczą wnosi do Administratora o:</w:t>
      </w:r>
    </w:p>
    <w:p w:rsidR="007664DD" w:rsidRDefault="007664DD" w14:paraId="2042289C" w14:textId="77777777">
      <w:pPr>
        <w:pStyle w:val="Normalny1"/>
        <w:widowControl/>
        <w:numPr>
          <w:ilvl w:val="1"/>
          <w:numId w:val="6"/>
        </w:numPr>
        <w:suppressAutoHyphens w:val="0"/>
        <w:spacing w:after="60"/>
        <w:ind w:left="1077" w:hanging="651"/>
        <w:jc w:val="both"/>
        <w:rPr>
          <w:rFonts w:ascii="Tahoma" w:hAnsi="Tahoma" w:cs="Tahoma"/>
          <w:sz w:val="18"/>
          <w:szCs w:val="18"/>
        </w:rPr>
      </w:pPr>
      <w:r>
        <w:rPr>
          <w:rFonts w:ascii="Tahoma" w:hAnsi="Tahoma" w:cs="Tahoma"/>
          <w:sz w:val="18"/>
          <w:szCs w:val="18"/>
        </w:rPr>
        <w:t>potwierdzenie, czy przetwarzane są dane jej dotyczące;</w:t>
      </w:r>
    </w:p>
    <w:p w:rsidR="007664DD" w:rsidRDefault="007664DD" w14:paraId="251CA4C4" w14:textId="77777777">
      <w:pPr>
        <w:pStyle w:val="Normalny1"/>
        <w:widowControl/>
        <w:numPr>
          <w:ilvl w:val="1"/>
          <w:numId w:val="6"/>
        </w:numPr>
        <w:suppressAutoHyphens w:val="0"/>
        <w:spacing w:after="60"/>
        <w:ind w:left="1077" w:hanging="651"/>
        <w:jc w:val="both"/>
        <w:rPr>
          <w:rFonts w:ascii="Tahoma" w:hAnsi="Tahoma" w:cs="Tahoma"/>
          <w:sz w:val="18"/>
          <w:szCs w:val="18"/>
        </w:rPr>
      </w:pPr>
      <w:r>
        <w:rPr>
          <w:rFonts w:ascii="Tahoma" w:hAnsi="Tahoma" w:cs="Tahoma"/>
          <w:sz w:val="18"/>
          <w:szCs w:val="18"/>
        </w:rPr>
        <w:t>uzyskanie dostępu do danych jej dotyczących oraz informacji o:</w:t>
      </w:r>
    </w:p>
    <w:p w:rsidR="007664DD" w:rsidRDefault="007664DD" w14:paraId="56E9C09A" w14:textId="77777777">
      <w:pPr>
        <w:pStyle w:val="Normalny1"/>
        <w:widowControl/>
        <w:numPr>
          <w:ilvl w:val="2"/>
          <w:numId w:val="6"/>
        </w:numPr>
        <w:suppressAutoHyphens w:val="0"/>
        <w:spacing w:after="60"/>
        <w:ind w:left="1440" w:firstLine="0"/>
        <w:jc w:val="both"/>
        <w:rPr>
          <w:rFonts w:ascii="Tahoma" w:hAnsi="Tahoma" w:cs="Tahoma"/>
          <w:sz w:val="18"/>
          <w:szCs w:val="18"/>
        </w:rPr>
      </w:pPr>
      <w:r>
        <w:rPr>
          <w:rFonts w:ascii="Tahoma" w:hAnsi="Tahoma" w:cs="Tahoma"/>
          <w:sz w:val="18"/>
          <w:szCs w:val="18"/>
        </w:rPr>
        <w:t>celach przetwarzania;</w:t>
      </w:r>
    </w:p>
    <w:p w:rsidR="007664DD" w:rsidRDefault="007664DD" w14:paraId="608EC622" w14:textId="77777777">
      <w:pPr>
        <w:pStyle w:val="Normalny1"/>
        <w:widowControl/>
        <w:numPr>
          <w:ilvl w:val="2"/>
          <w:numId w:val="6"/>
        </w:numPr>
        <w:suppressAutoHyphens w:val="0"/>
        <w:spacing w:after="60"/>
        <w:ind w:left="1440" w:firstLine="0"/>
        <w:jc w:val="both"/>
        <w:rPr>
          <w:rFonts w:ascii="Tahoma" w:hAnsi="Tahoma" w:cs="Tahoma"/>
          <w:sz w:val="18"/>
          <w:szCs w:val="18"/>
        </w:rPr>
      </w:pPr>
      <w:r>
        <w:rPr>
          <w:rFonts w:ascii="Tahoma" w:hAnsi="Tahoma" w:cs="Tahoma"/>
          <w:sz w:val="18"/>
          <w:szCs w:val="18"/>
        </w:rPr>
        <w:t>kategoriach odnośnych danych osobowych;</w:t>
      </w:r>
    </w:p>
    <w:p w:rsidR="007664DD" w:rsidRDefault="007664DD" w14:paraId="6053FFA9" w14:textId="77777777">
      <w:pPr>
        <w:pStyle w:val="Normalny1"/>
        <w:widowControl/>
        <w:numPr>
          <w:ilvl w:val="2"/>
          <w:numId w:val="6"/>
        </w:numPr>
        <w:suppressAutoHyphens w:val="0"/>
        <w:spacing w:after="60"/>
        <w:ind w:left="1440" w:firstLine="0"/>
        <w:jc w:val="both"/>
        <w:rPr>
          <w:rFonts w:ascii="Tahoma" w:hAnsi="Tahoma" w:cs="Tahoma"/>
          <w:sz w:val="18"/>
          <w:szCs w:val="18"/>
        </w:rPr>
      </w:pPr>
      <w:r>
        <w:rPr>
          <w:rFonts w:ascii="Tahoma" w:hAnsi="Tahoma" w:cs="Tahoma"/>
          <w:sz w:val="18"/>
          <w:szCs w:val="18"/>
        </w:rPr>
        <w:t>informacji o odbiorcach lub kategoriach odbiorców, którym dane osobowe zostały lub zostaną ujawnione (w szczególności o odbiorcach w państwach trzecich lub organizacjach międzynarodowych);</w:t>
      </w:r>
    </w:p>
    <w:p w:rsidR="007664DD" w:rsidRDefault="007664DD" w14:paraId="1183D329" w14:textId="77777777">
      <w:pPr>
        <w:pStyle w:val="Normalny1"/>
        <w:widowControl/>
        <w:numPr>
          <w:ilvl w:val="2"/>
          <w:numId w:val="6"/>
        </w:numPr>
        <w:suppressAutoHyphens w:val="0"/>
        <w:spacing w:after="60"/>
        <w:ind w:left="1440" w:firstLine="0"/>
        <w:jc w:val="both"/>
        <w:rPr>
          <w:rFonts w:ascii="Tahoma" w:hAnsi="Tahoma" w:cs="Tahoma"/>
          <w:sz w:val="18"/>
          <w:szCs w:val="18"/>
        </w:rPr>
      </w:pPr>
      <w:r>
        <w:rPr>
          <w:rFonts w:ascii="Tahoma" w:hAnsi="Tahoma" w:cs="Tahoma"/>
          <w:sz w:val="18"/>
          <w:szCs w:val="18"/>
        </w:rPr>
        <w:t>planowanym okresie przechowywania danych lub kryteriach ustalania tego okresu;</w:t>
      </w:r>
    </w:p>
    <w:p w:rsidR="007664DD" w:rsidRDefault="007664DD" w14:paraId="09487A6E" w14:textId="77777777">
      <w:pPr>
        <w:pStyle w:val="Normalny1"/>
        <w:widowControl/>
        <w:numPr>
          <w:ilvl w:val="2"/>
          <w:numId w:val="6"/>
        </w:numPr>
        <w:suppressAutoHyphens w:val="0"/>
        <w:spacing w:after="60"/>
        <w:ind w:left="1440" w:firstLine="0"/>
        <w:jc w:val="both"/>
        <w:rPr>
          <w:rFonts w:ascii="Tahoma" w:hAnsi="Tahoma" w:cs="Tahoma"/>
          <w:sz w:val="18"/>
          <w:szCs w:val="18"/>
        </w:rPr>
      </w:pPr>
      <w:r>
        <w:rPr>
          <w:rFonts w:ascii="Tahoma" w:hAnsi="Tahoma" w:cs="Tahoma"/>
          <w:sz w:val="18"/>
          <w:szCs w:val="18"/>
        </w:rPr>
        <w:t>prawie do żądania od Administratora sprostowania, usunięcia lub ograniczenia przetwarzania danych osobowych dotyczącego osoby, której dane dotyczą̨, oraz do wniesienia sprzeciwu wobec takiego przetwarzania;</w:t>
      </w:r>
    </w:p>
    <w:p w:rsidR="007664DD" w:rsidRDefault="007664DD" w14:paraId="3C8D79B8" w14:textId="77777777">
      <w:pPr>
        <w:pStyle w:val="Normalny1"/>
        <w:widowControl/>
        <w:numPr>
          <w:ilvl w:val="2"/>
          <w:numId w:val="6"/>
        </w:numPr>
        <w:suppressAutoHyphens w:val="0"/>
        <w:spacing w:after="60"/>
        <w:ind w:left="1440" w:firstLine="0"/>
        <w:jc w:val="both"/>
        <w:rPr>
          <w:rFonts w:ascii="Tahoma" w:hAnsi="Tahoma" w:cs="Tahoma"/>
          <w:sz w:val="18"/>
          <w:szCs w:val="18"/>
        </w:rPr>
      </w:pPr>
      <w:r>
        <w:rPr>
          <w:rFonts w:ascii="Tahoma" w:hAnsi="Tahoma" w:cs="Tahoma"/>
          <w:sz w:val="18"/>
          <w:szCs w:val="18"/>
        </w:rPr>
        <w:t>prawie wniesienia skargi do organu nadzorczego;</w:t>
      </w:r>
    </w:p>
    <w:p w:rsidR="007664DD" w:rsidRDefault="007664DD" w14:paraId="1A8364AF" w14:textId="77777777">
      <w:pPr>
        <w:pStyle w:val="Normalny1"/>
        <w:widowControl/>
        <w:numPr>
          <w:ilvl w:val="2"/>
          <w:numId w:val="6"/>
        </w:numPr>
        <w:suppressAutoHyphens w:val="0"/>
        <w:spacing w:after="60"/>
        <w:ind w:left="1440" w:firstLine="0"/>
        <w:jc w:val="both"/>
        <w:rPr>
          <w:rFonts w:ascii="Tahoma" w:hAnsi="Tahoma" w:cs="Tahoma"/>
          <w:sz w:val="18"/>
          <w:szCs w:val="18"/>
        </w:rPr>
      </w:pPr>
      <w:r>
        <w:rPr>
          <w:rFonts w:ascii="Tahoma" w:hAnsi="Tahoma" w:cs="Tahoma"/>
          <w:sz w:val="18"/>
          <w:szCs w:val="18"/>
        </w:rPr>
        <w:t>źródle danych osobowych jeżeli nie zostały one zebrane od osoby, której dane dotyczą;</w:t>
      </w:r>
    </w:p>
    <w:p w:rsidR="007664DD" w:rsidRDefault="007664DD" w14:paraId="3DBA4313" w14:textId="77777777">
      <w:pPr>
        <w:pStyle w:val="Normalny1"/>
        <w:widowControl/>
        <w:numPr>
          <w:ilvl w:val="2"/>
          <w:numId w:val="6"/>
        </w:numPr>
        <w:suppressAutoHyphens w:val="0"/>
        <w:spacing w:after="60"/>
        <w:ind w:left="1440" w:firstLine="0"/>
        <w:jc w:val="both"/>
        <w:rPr>
          <w:rFonts w:ascii="Tahoma" w:hAnsi="Tahoma" w:cs="Tahoma"/>
          <w:sz w:val="18"/>
          <w:szCs w:val="18"/>
        </w:rPr>
      </w:pPr>
      <w:r>
        <w:rPr>
          <w:rFonts w:ascii="Tahoma" w:hAnsi="Tahoma" w:cs="Tahoma"/>
          <w:sz w:val="18"/>
          <w:szCs w:val="18"/>
        </w:rPr>
        <w:t>zautomatyzowanym podejmowaniu decyzji, w tym o profilowaniu oraz istotnych zasadach ich podejmowania;</w:t>
      </w:r>
    </w:p>
    <w:p w:rsidR="007664DD" w:rsidRDefault="007664DD" w14:paraId="2DABFDE7" w14:textId="77777777">
      <w:pPr>
        <w:pStyle w:val="Normalny1"/>
        <w:widowControl/>
        <w:numPr>
          <w:ilvl w:val="1"/>
          <w:numId w:val="6"/>
        </w:numPr>
        <w:suppressAutoHyphens w:val="0"/>
        <w:spacing w:after="60"/>
        <w:ind w:left="1077" w:hanging="651"/>
        <w:jc w:val="both"/>
        <w:rPr>
          <w:rFonts w:ascii="Tahoma" w:hAnsi="Tahoma" w:cs="Tahoma"/>
          <w:sz w:val="18"/>
          <w:szCs w:val="18"/>
        </w:rPr>
      </w:pPr>
      <w:r>
        <w:rPr>
          <w:rFonts w:ascii="Tahoma" w:hAnsi="Tahoma" w:cs="Tahoma"/>
          <w:sz w:val="18"/>
          <w:szCs w:val="18"/>
        </w:rPr>
        <w:t xml:space="preserve">uzyskanie informacji o odpowiednich zabezpieczeniach (o których mowa w art. 46 ogólnego rozporządzenia o ochronie danych), związanych z przekazaniem, jeżeli dane osobowe są̨ przekazywane do państwa trzeciego lub organizacji międzynarodowej, </w:t>
      </w:r>
    </w:p>
    <w:p w:rsidR="007664DD" w:rsidRDefault="007664DD" w14:paraId="3A386421" w14:textId="77777777">
      <w:pPr>
        <w:pStyle w:val="Normalny1"/>
        <w:widowControl/>
        <w:numPr>
          <w:ilvl w:val="1"/>
          <w:numId w:val="6"/>
        </w:numPr>
        <w:suppressAutoHyphens w:val="0"/>
        <w:spacing w:after="60"/>
        <w:ind w:left="1077" w:hanging="651"/>
        <w:jc w:val="both"/>
        <w:rPr>
          <w:rFonts w:ascii="Tahoma" w:hAnsi="Tahoma" w:cs="Tahoma"/>
          <w:sz w:val="18"/>
          <w:szCs w:val="18"/>
        </w:rPr>
      </w:pPr>
      <w:r>
        <w:rPr>
          <w:rFonts w:ascii="Tahoma" w:hAnsi="Tahoma" w:cs="Tahoma"/>
          <w:sz w:val="18"/>
          <w:szCs w:val="18"/>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rsidR="007664DD" w:rsidRDefault="007664DD" w14:paraId="20661E55" w14:textId="77777777">
      <w:pPr>
        <w:pStyle w:val="Normalny1"/>
        <w:widowControl/>
        <w:numPr>
          <w:ilvl w:val="0"/>
          <w:numId w:val="6"/>
        </w:numPr>
        <w:suppressAutoHyphens w:val="0"/>
        <w:spacing w:after="60"/>
        <w:ind w:left="357" w:hanging="357"/>
        <w:jc w:val="both"/>
        <w:rPr>
          <w:rStyle w:val="Domylnaczcionkaakapitu1"/>
          <w:rFonts w:ascii="Tahoma" w:hAnsi="Tahoma" w:cs="Tahoma"/>
          <w:b/>
          <w:bCs/>
          <w:i/>
          <w:iCs/>
          <w:sz w:val="16"/>
          <w:szCs w:val="16"/>
        </w:rPr>
      </w:pPr>
      <w:r>
        <w:rPr>
          <w:rFonts w:ascii="Tahoma" w:hAnsi="Tahoma" w:cs="Tahoma"/>
          <w:sz w:val="18"/>
          <w:szCs w:val="18"/>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rsidR="007664DD" w:rsidRDefault="007664DD" w14:paraId="08A65C47" w14:textId="77777777">
      <w:pPr>
        <w:pStyle w:val="Normalny1"/>
        <w:ind w:left="567" w:hanging="283"/>
        <w:jc w:val="both"/>
        <w:rPr>
          <w:rStyle w:val="Domylnaczcionkaakapitu1"/>
          <w:rFonts w:ascii="Tahoma" w:hAnsi="Tahoma" w:cs="Tahoma"/>
          <w:b/>
          <w:bCs/>
          <w:i/>
          <w:iCs/>
          <w:sz w:val="14"/>
          <w:szCs w:val="14"/>
        </w:rPr>
      </w:pPr>
      <w:r>
        <w:rPr>
          <w:rStyle w:val="Domylnaczcionkaakapitu1"/>
          <w:rFonts w:ascii="Tahoma" w:hAnsi="Tahoma" w:cs="Tahoma"/>
          <w:b/>
          <w:bCs/>
          <w:i/>
          <w:iCs/>
          <w:sz w:val="16"/>
          <w:szCs w:val="16"/>
        </w:rPr>
        <w:t xml:space="preserve">* </w:t>
      </w:r>
      <w:r>
        <w:rPr>
          <w:rStyle w:val="Domylnaczcionkaakapitu1"/>
          <w:rFonts w:ascii="Tahoma" w:hAnsi="Tahoma" w:cs="Tahoma"/>
          <w:b/>
          <w:bCs/>
          <w:i/>
          <w:iCs/>
          <w:sz w:val="14"/>
          <w:szCs w:val="14"/>
        </w:rPr>
        <w:t>Wyjaśnienie</w:t>
      </w:r>
      <w:r>
        <w:rPr>
          <w:rStyle w:val="Domylnaczcionkaakapitu1"/>
          <w:rFonts w:ascii="Tahoma" w:hAnsi="Tahoma" w:cs="Tahoma"/>
          <w:i/>
          <w:iCs/>
          <w:sz w:val="14"/>
          <w:szCs w:val="14"/>
        </w:rPr>
        <w:t>: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7664DD" w:rsidRDefault="007664DD" w14:paraId="712EC883" w14:textId="77777777">
      <w:pPr>
        <w:pStyle w:val="Normalny1"/>
        <w:ind w:left="567" w:hanging="283"/>
        <w:jc w:val="both"/>
        <w:rPr>
          <w:rFonts w:ascii="Tahoma" w:hAnsi="Tahoma" w:cs="Tahoma"/>
          <w:color w:val="00000A"/>
          <w:sz w:val="20"/>
          <w:szCs w:val="20"/>
        </w:rPr>
      </w:pPr>
      <w:r>
        <w:rPr>
          <w:rStyle w:val="Domylnaczcionkaakapitu1"/>
          <w:rFonts w:ascii="Tahoma" w:hAnsi="Tahoma" w:cs="Tahoma"/>
          <w:b/>
          <w:bCs/>
          <w:i/>
          <w:iCs/>
          <w:sz w:val="14"/>
          <w:szCs w:val="14"/>
        </w:rPr>
        <w:t>** Wyjaśnienie</w:t>
      </w:r>
      <w:r>
        <w:rPr>
          <w:rStyle w:val="Domylnaczcionkaakapitu1"/>
          <w:rFonts w:ascii="Tahoma" w:hAnsi="Tahoma" w:cs="Tahoma"/>
          <w:i/>
          <w:iCs/>
          <w:sz w:val="14"/>
          <w:szCs w:val="14"/>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Style w:val="Domylnaczcionkaakapitu1"/>
          <w:rFonts w:ascii="Tahoma" w:hAnsi="Tahoma" w:cs="Tahoma"/>
          <w:i/>
          <w:iCs/>
          <w:sz w:val="16"/>
          <w:szCs w:val="16"/>
        </w:rPr>
        <w:t>.</w:t>
      </w:r>
    </w:p>
    <w:p w:rsidR="007664DD" w:rsidRDefault="007664DD" w14:paraId="2ACF36B0" w14:textId="77777777">
      <w:pPr>
        <w:pStyle w:val="Default"/>
        <w:ind w:left="360" w:hanging="360"/>
        <w:jc w:val="both"/>
        <w:rPr>
          <w:rFonts w:ascii="Tahoma" w:hAnsi="Tahoma" w:cs="Tahoma"/>
          <w:color w:val="00000A"/>
          <w:sz w:val="20"/>
          <w:szCs w:val="20"/>
        </w:rPr>
      </w:pPr>
    </w:p>
    <w:p w:rsidR="007664DD" w:rsidRDefault="007664DD" w14:paraId="6A71C365" w14:textId="77777777">
      <w:pPr>
        <w:pStyle w:val="Default"/>
        <w:ind w:left="360" w:hanging="360"/>
        <w:jc w:val="both"/>
        <w:rPr>
          <w:rFonts w:ascii="Tahoma" w:hAnsi="Tahoma" w:cs="Tahoma"/>
          <w:color w:val="00000A"/>
          <w:sz w:val="18"/>
          <w:szCs w:val="18"/>
        </w:rPr>
      </w:pPr>
    </w:p>
    <w:p w:rsidR="007664DD" w:rsidRDefault="007664DD" w14:paraId="2961E225" w14:textId="77777777">
      <w:pPr>
        <w:pStyle w:val="Default"/>
        <w:ind w:left="360" w:hanging="360"/>
        <w:jc w:val="both"/>
        <w:rPr>
          <w:rFonts w:ascii="Tahoma" w:hAnsi="Tahoma" w:cs="Tahoma"/>
          <w:color w:val="00000A"/>
          <w:sz w:val="18"/>
          <w:szCs w:val="18"/>
        </w:rPr>
      </w:pPr>
    </w:p>
    <w:p w:rsidR="007664DD" w:rsidRDefault="007664DD" w14:paraId="2B2D60DC" w14:textId="77777777">
      <w:pPr>
        <w:rPr>
          <w:rFonts w:ascii="Tahoma" w:hAnsi="Tahoma" w:cs="Tahoma"/>
          <w:b/>
          <w:bCs/>
          <w:sz w:val="20"/>
          <w:szCs w:val="20"/>
        </w:rPr>
      </w:pPr>
      <w:r>
        <w:rPr>
          <w:rFonts w:ascii="Tahoma" w:hAnsi="Tahoma" w:cs="Tahoma"/>
          <w:b/>
          <w:bCs/>
          <w:sz w:val="20"/>
          <w:szCs w:val="20"/>
        </w:rPr>
        <w:t>XXIII. ZAŁĄCZNIKI</w:t>
      </w:r>
    </w:p>
    <w:p w:rsidR="007664DD" w:rsidRDefault="007664DD" w14:paraId="06E9B357" w14:textId="77777777">
      <w:pPr>
        <w:rPr>
          <w:rFonts w:ascii="Tahoma" w:hAnsi="Tahoma" w:cs="Tahoma"/>
          <w:b/>
          <w:bCs/>
          <w:sz w:val="20"/>
          <w:szCs w:val="20"/>
        </w:rPr>
      </w:pPr>
    </w:p>
    <w:p w:rsidR="007664DD" w:rsidRDefault="007664DD" w14:paraId="4E91B4CC" w14:textId="77777777">
      <w:pPr>
        <w:jc w:val="both"/>
        <w:rPr>
          <w:rFonts w:ascii="Tahoma" w:hAnsi="Tahoma" w:cs="Tahoma"/>
          <w:sz w:val="20"/>
          <w:szCs w:val="20"/>
        </w:rPr>
      </w:pPr>
      <w:r>
        <w:rPr>
          <w:rFonts w:ascii="Tahoma" w:hAnsi="Tahoma" w:cs="Tahoma"/>
          <w:sz w:val="20"/>
          <w:szCs w:val="20"/>
        </w:rPr>
        <w:t>Następujące załączniki stanowią integralną część SWZ:</w:t>
      </w:r>
    </w:p>
    <w:p w:rsidR="007664DD" w:rsidRDefault="007664DD" w14:paraId="46D1C5AF" w14:textId="77777777">
      <w:pPr>
        <w:numPr>
          <w:ilvl w:val="0"/>
          <w:numId w:val="66"/>
        </w:numPr>
        <w:ind w:left="426" w:hanging="426"/>
        <w:jc w:val="both"/>
        <w:rPr>
          <w:rFonts w:ascii="Tahoma" w:hAnsi="Tahoma" w:cs="Tahoma"/>
          <w:sz w:val="20"/>
          <w:szCs w:val="20"/>
        </w:rPr>
      </w:pPr>
      <w:r>
        <w:rPr>
          <w:rFonts w:ascii="Tahoma" w:hAnsi="Tahoma" w:cs="Tahoma"/>
          <w:sz w:val="20"/>
          <w:szCs w:val="20"/>
        </w:rPr>
        <w:t>Załącznik nr 1 – Formularz oferty;</w:t>
      </w:r>
    </w:p>
    <w:p w:rsidR="007664DD" w:rsidRDefault="007664DD" w14:paraId="7899A0AA" w14:textId="77777777">
      <w:pPr>
        <w:numPr>
          <w:ilvl w:val="0"/>
          <w:numId w:val="66"/>
        </w:numPr>
        <w:ind w:left="426" w:hanging="426"/>
        <w:jc w:val="both"/>
        <w:rPr>
          <w:rFonts w:ascii="Tahoma" w:hAnsi="Tahoma" w:cs="Tahoma"/>
          <w:sz w:val="20"/>
          <w:szCs w:val="20"/>
        </w:rPr>
      </w:pPr>
      <w:r>
        <w:rPr>
          <w:rFonts w:ascii="Tahoma" w:hAnsi="Tahoma" w:cs="Tahoma"/>
          <w:sz w:val="20"/>
          <w:szCs w:val="20"/>
        </w:rPr>
        <w:t>Załącznik nr 2 – Dokumentacja projektowa;</w:t>
      </w:r>
    </w:p>
    <w:p w:rsidR="007664DD" w:rsidRDefault="007664DD" w14:paraId="38B58EA6" w14:textId="77777777">
      <w:pPr>
        <w:numPr>
          <w:ilvl w:val="0"/>
          <w:numId w:val="66"/>
        </w:numPr>
        <w:ind w:left="426" w:hanging="426"/>
        <w:rPr>
          <w:rFonts w:ascii="Tahoma" w:hAnsi="Tahoma" w:cs="Tahoma"/>
          <w:sz w:val="20"/>
          <w:szCs w:val="20"/>
        </w:rPr>
      </w:pPr>
      <w:r>
        <w:rPr>
          <w:rFonts w:ascii="Tahoma" w:hAnsi="Tahoma" w:cs="Tahoma"/>
          <w:sz w:val="20"/>
          <w:szCs w:val="20"/>
        </w:rPr>
        <w:t>Załącznik nr 3 –</w:t>
      </w:r>
      <w:r>
        <w:t xml:space="preserve"> </w:t>
      </w:r>
      <w:r>
        <w:rPr>
          <w:rFonts w:ascii="Tahoma" w:hAnsi="Tahoma" w:cs="Tahoma"/>
          <w:sz w:val="20"/>
          <w:szCs w:val="20"/>
        </w:rPr>
        <w:t>Oświadczenie o braku podstaw do wykluczenia oraz o spełnieniu warunków udziału;</w:t>
      </w:r>
    </w:p>
    <w:p w:rsidR="007664DD" w:rsidRDefault="007664DD" w14:paraId="282E3792" w14:textId="77777777">
      <w:pPr>
        <w:numPr>
          <w:ilvl w:val="0"/>
          <w:numId w:val="66"/>
        </w:numPr>
        <w:ind w:left="426" w:hanging="426"/>
        <w:jc w:val="both"/>
        <w:rPr>
          <w:rFonts w:ascii="Tahoma" w:hAnsi="Tahoma" w:cs="Tahoma"/>
          <w:sz w:val="20"/>
          <w:szCs w:val="20"/>
        </w:rPr>
      </w:pPr>
      <w:r>
        <w:rPr>
          <w:rFonts w:ascii="Tahoma" w:hAnsi="Tahoma" w:cs="Tahoma"/>
          <w:sz w:val="20"/>
          <w:szCs w:val="20"/>
        </w:rPr>
        <w:t>Załącznik nr 3a – Oświadczenia podmiotu udostępniającego zasoby;</w:t>
      </w:r>
    </w:p>
    <w:p w:rsidR="007664DD" w:rsidRDefault="007664DD" w14:paraId="10169789" w14:textId="77777777">
      <w:pPr>
        <w:numPr>
          <w:ilvl w:val="0"/>
          <w:numId w:val="66"/>
        </w:numPr>
        <w:ind w:left="426" w:hanging="426"/>
        <w:jc w:val="both"/>
        <w:rPr>
          <w:rFonts w:ascii="Tahoma" w:hAnsi="Tahoma" w:cs="Tahoma"/>
          <w:sz w:val="20"/>
          <w:szCs w:val="20"/>
        </w:rPr>
      </w:pPr>
      <w:r>
        <w:rPr>
          <w:rFonts w:ascii="Tahoma" w:hAnsi="Tahoma" w:cs="Tahoma"/>
          <w:sz w:val="20"/>
          <w:szCs w:val="20"/>
        </w:rPr>
        <w:t>Załącznik nr 4 – Projektowane postanowienia umowy w sprawie zamówienia publicznego, które zostaną wprowadzone do treści tej umowy (Wzór umowy/umowa podstawowa);</w:t>
      </w:r>
    </w:p>
    <w:p w:rsidR="007664DD" w:rsidRDefault="007664DD" w14:paraId="4DC01EC9" w14:textId="77777777">
      <w:pPr>
        <w:numPr>
          <w:ilvl w:val="0"/>
          <w:numId w:val="66"/>
        </w:numPr>
        <w:ind w:left="426" w:hanging="426"/>
        <w:jc w:val="both"/>
        <w:rPr>
          <w:rFonts w:ascii="Tahoma" w:hAnsi="Tahoma" w:cs="Tahoma"/>
          <w:sz w:val="20"/>
          <w:szCs w:val="20"/>
        </w:rPr>
      </w:pPr>
      <w:r>
        <w:rPr>
          <w:rFonts w:ascii="Tahoma" w:hAnsi="Tahoma" w:cs="Tahoma"/>
          <w:sz w:val="20"/>
          <w:szCs w:val="20"/>
        </w:rPr>
        <w:t>Załącznik nr 5 – Oświadczenie o przynależności do grupy kapitałowej;</w:t>
      </w:r>
    </w:p>
    <w:p w:rsidR="007664DD" w:rsidRDefault="007664DD" w14:paraId="5E69F1D0" w14:textId="77777777">
      <w:pPr>
        <w:numPr>
          <w:ilvl w:val="0"/>
          <w:numId w:val="66"/>
        </w:numPr>
        <w:ind w:left="426" w:hanging="426"/>
        <w:jc w:val="both"/>
        <w:rPr>
          <w:rFonts w:ascii="Tahoma" w:hAnsi="Tahoma" w:cs="Tahoma"/>
          <w:sz w:val="20"/>
          <w:szCs w:val="20"/>
        </w:rPr>
      </w:pPr>
      <w:r>
        <w:rPr>
          <w:rFonts w:ascii="Tahoma" w:hAnsi="Tahoma" w:cs="Tahoma"/>
          <w:sz w:val="20"/>
          <w:szCs w:val="20"/>
        </w:rPr>
        <w:t>Załącznik nr 6 – Oświadczenie Wykonawcy o aktualności złożonego Oświadczenia o braku podstaw do wykluczenia;</w:t>
      </w:r>
    </w:p>
    <w:p w:rsidR="007664DD" w:rsidRDefault="007664DD" w14:paraId="216EAEE0" w14:textId="77777777">
      <w:pPr>
        <w:numPr>
          <w:ilvl w:val="0"/>
          <w:numId w:val="66"/>
        </w:numPr>
        <w:ind w:left="426" w:hanging="426"/>
        <w:jc w:val="both"/>
        <w:rPr>
          <w:rFonts w:ascii="Tahoma" w:hAnsi="Tahoma" w:cs="Tahoma"/>
          <w:sz w:val="20"/>
          <w:szCs w:val="20"/>
        </w:rPr>
      </w:pPr>
      <w:r>
        <w:rPr>
          <w:rFonts w:ascii="Tahoma" w:hAnsi="Tahoma" w:cs="Tahoma"/>
          <w:sz w:val="20"/>
          <w:szCs w:val="20"/>
        </w:rPr>
        <w:t>Załącznik nr 7 - Oświadczenie Wykonawcy z art 117 ust. 4;</w:t>
      </w:r>
    </w:p>
    <w:p w:rsidR="007664DD" w:rsidRDefault="007664DD" w14:paraId="2E3799F3" w14:textId="77777777">
      <w:pPr>
        <w:numPr>
          <w:ilvl w:val="0"/>
          <w:numId w:val="66"/>
        </w:numPr>
        <w:ind w:left="426" w:hanging="426"/>
        <w:jc w:val="both"/>
        <w:rPr>
          <w:rFonts w:ascii="Tahoma" w:hAnsi="Tahoma" w:cs="Tahoma"/>
          <w:sz w:val="20"/>
          <w:szCs w:val="20"/>
        </w:rPr>
      </w:pPr>
      <w:r>
        <w:rPr>
          <w:rFonts w:ascii="Tahoma" w:hAnsi="Tahoma" w:cs="Tahoma"/>
          <w:sz w:val="20"/>
          <w:szCs w:val="20"/>
        </w:rPr>
        <w:t>Załącznik nr 8 – Wykaz robót budowlanych;</w:t>
      </w:r>
    </w:p>
    <w:p w:rsidR="007664DD" w:rsidRDefault="007664DD" w14:paraId="2619B933" w14:textId="77777777">
      <w:pPr>
        <w:numPr>
          <w:ilvl w:val="0"/>
          <w:numId w:val="66"/>
        </w:numPr>
        <w:ind w:left="426" w:hanging="426"/>
        <w:jc w:val="both"/>
        <w:rPr>
          <w:rFonts w:ascii="Tahoma" w:hAnsi="Tahoma" w:cs="Tahoma"/>
          <w:sz w:val="20"/>
          <w:szCs w:val="20"/>
        </w:rPr>
      </w:pPr>
      <w:r>
        <w:rPr>
          <w:rFonts w:ascii="Tahoma" w:hAnsi="Tahoma" w:cs="Tahoma"/>
          <w:sz w:val="20"/>
          <w:szCs w:val="20"/>
        </w:rPr>
        <w:t>Załącznik nr 9a –Wykaz zatrudnionych osób niepełnosprawnych;</w:t>
      </w:r>
    </w:p>
    <w:p w:rsidR="007664DD" w:rsidRDefault="007664DD" w14:paraId="43E29CAA" w14:textId="77777777">
      <w:pPr>
        <w:numPr>
          <w:ilvl w:val="0"/>
          <w:numId w:val="66"/>
        </w:numPr>
        <w:ind w:left="426" w:hanging="426"/>
        <w:jc w:val="both"/>
        <w:rPr>
          <w:rFonts w:ascii="Tahoma" w:hAnsi="Tahoma" w:cs="Tahoma"/>
          <w:sz w:val="20"/>
          <w:szCs w:val="20"/>
        </w:rPr>
      </w:pPr>
      <w:r>
        <w:rPr>
          <w:rFonts w:ascii="Tahoma" w:hAnsi="Tahoma" w:cs="Tahoma"/>
          <w:sz w:val="20"/>
          <w:szCs w:val="20"/>
        </w:rPr>
        <w:t xml:space="preserve">Załącznik nr 9b - Wykaz zatrudnionych osób przy realizacji czynności </w:t>
      </w:r>
    </w:p>
    <w:p w:rsidR="007664DD" w:rsidRDefault="007664DD" w14:paraId="67A0F601" w14:textId="77777777">
      <w:pPr>
        <w:numPr>
          <w:ilvl w:val="0"/>
          <w:numId w:val="66"/>
        </w:numPr>
        <w:ind w:left="426" w:hanging="426"/>
        <w:rPr>
          <w:rFonts w:ascii="Tahoma" w:hAnsi="Tahoma" w:cs="Tahoma"/>
          <w:sz w:val="20"/>
          <w:szCs w:val="20"/>
        </w:rPr>
      </w:pPr>
      <w:r>
        <w:rPr>
          <w:rFonts w:ascii="Tahoma" w:hAnsi="Tahoma" w:cs="Tahoma"/>
          <w:sz w:val="20"/>
          <w:szCs w:val="20"/>
        </w:rPr>
        <w:t>Załącznik nr 10– Wzór umowy powierzenia przetwarzania danych osobowych.</w:t>
      </w:r>
    </w:p>
    <w:p w:rsidR="007664DD" w:rsidRDefault="007664DD" w14:paraId="250A72CF" w14:textId="77777777">
      <w:pPr>
        <w:numPr>
          <w:ilvl w:val="0"/>
          <w:numId w:val="66"/>
        </w:numPr>
        <w:ind w:left="426" w:hanging="426"/>
        <w:rPr>
          <w:rFonts w:ascii="Tahoma" w:hAnsi="Tahoma" w:cs="Tahoma"/>
          <w:sz w:val="20"/>
          <w:szCs w:val="20"/>
        </w:rPr>
      </w:pPr>
      <w:r>
        <w:rPr>
          <w:rFonts w:ascii="Tahoma" w:hAnsi="Tahoma" w:cs="Tahoma"/>
          <w:sz w:val="20"/>
          <w:szCs w:val="20"/>
        </w:rPr>
        <w:t>Załączniki nr 11a, 11b, 11c– Wzór oświadczenia podwykonawcy /Wykonawcy</w:t>
      </w:r>
    </w:p>
    <w:p w:rsidR="007664DD" w:rsidRDefault="007664DD" w14:paraId="1CE33F00" w14:textId="77777777">
      <w:pPr>
        <w:ind w:left="426"/>
        <w:jc w:val="both"/>
        <w:rPr>
          <w:rFonts w:ascii="Tahoma" w:hAnsi="Tahoma" w:cs="Tahoma"/>
          <w:sz w:val="20"/>
          <w:szCs w:val="20"/>
        </w:rPr>
      </w:pPr>
    </w:p>
    <w:p w:rsidR="007664DD" w:rsidRDefault="007664DD" w14:paraId="54F4A7A2" w14:textId="77777777">
      <w:pPr>
        <w:jc w:val="both"/>
        <w:rPr>
          <w:rFonts w:ascii="Tahoma" w:hAnsi="Tahoma" w:cs="Tahoma"/>
          <w:color w:val="FF0000"/>
          <w:sz w:val="20"/>
          <w:szCs w:val="20"/>
          <w:shd w:val="clear" w:color="auto" w:fill="FFFF00"/>
        </w:rPr>
      </w:pPr>
    </w:p>
    <w:p w:rsidR="007664DD" w:rsidRDefault="007664DD" w14:paraId="48CFDA60" w14:textId="77777777">
      <w:pPr>
        <w:pageBreakBefore/>
        <w:jc w:val="right"/>
        <w:rPr>
          <w:rFonts w:ascii="Tahoma" w:hAnsi="Tahoma" w:cs="Tahoma"/>
          <w:b/>
          <w:bCs/>
          <w:sz w:val="18"/>
          <w:szCs w:val="18"/>
        </w:rPr>
      </w:pPr>
      <w:r>
        <w:rPr>
          <w:rFonts w:ascii="Tahoma" w:hAnsi="Tahoma" w:cs="Tahoma"/>
          <w:b/>
          <w:bCs/>
          <w:sz w:val="18"/>
          <w:szCs w:val="18"/>
        </w:rPr>
        <w:t>Załącznik nr 1</w:t>
      </w:r>
    </w:p>
    <w:p w:rsidR="007664DD" w:rsidRDefault="007664DD" w14:paraId="68F97D9F" w14:textId="77777777">
      <w:pPr>
        <w:jc w:val="center"/>
        <w:rPr>
          <w:rFonts w:ascii="Tahoma" w:hAnsi="Tahoma" w:cs="Tahoma"/>
          <w:b/>
          <w:bCs/>
          <w:sz w:val="10"/>
          <w:szCs w:val="10"/>
        </w:rPr>
      </w:pPr>
      <w:r>
        <w:rPr>
          <w:rFonts w:ascii="Tahoma" w:hAnsi="Tahoma" w:cs="Tahoma"/>
          <w:b/>
          <w:bCs/>
          <w:sz w:val="18"/>
          <w:szCs w:val="18"/>
        </w:rPr>
        <w:t>F O R M U L A R Z            O F E R T Y</w:t>
      </w:r>
    </w:p>
    <w:p w:rsidR="007664DD" w:rsidRDefault="007664DD" w14:paraId="46553A6B" w14:textId="77777777">
      <w:pPr>
        <w:jc w:val="center"/>
        <w:rPr>
          <w:rFonts w:ascii="Tahoma" w:hAnsi="Tahoma" w:cs="Tahoma"/>
          <w:b/>
          <w:bCs/>
          <w:sz w:val="10"/>
          <w:szCs w:val="10"/>
        </w:rPr>
      </w:pPr>
    </w:p>
    <w:p w:rsidR="007664DD" w:rsidRDefault="007664DD" w14:paraId="4EAEE5CC" w14:textId="77777777">
      <w:pPr>
        <w:rPr>
          <w:rFonts w:ascii="Tahoma" w:hAnsi="Tahoma" w:cs="Tahoma"/>
          <w:sz w:val="18"/>
          <w:szCs w:val="18"/>
        </w:rPr>
      </w:pPr>
      <w:r>
        <w:rPr>
          <w:rFonts w:ascii="Tahoma" w:hAnsi="Tahoma" w:cs="Tahoma"/>
          <w:sz w:val="18"/>
          <w:szCs w:val="18"/>
        </w:rPr>
        <w:t>Nazwa i siedziba Wykonawcy</w:t>
      </w:r>
      <w:r>
        <w:rPr>
          <w:rFonts w:ascii="Tahoma" w:hAnsi="Tahoma" w:cs="Tahoma"/>
          <w:sz w:val="18"/>
          <w:szCs w:val="18"/>
        </w:rPr>
        <w:tab/>
      </w:r>
      <w:r>
        <w:rPr>
          <w:rFonts w:ascii="Tahoma" w:hAnsi="Tahoma" w:cs="Tahoma"/>
          <w:sz w:val="18"/>
          <w:szCs w:val="18"/>
        </w:rPr>
        <w:t>albo</w:t>
      </w:r>
      <w:r>
        <w:rPr>
          <w:rFonts w:ascii="Tahoma" w:hAnsi="Tahoma" w:cs="Tahoma"/>
          <w:sz w:val="18"/>
          <w:szCs w:val="18"/>
        </w:rPr>
        <w:tab/>
      </w:r>
      <w:r>
        <w:rPr>
          <w:rFonts w:ascii="Tahoma" w:hAnsi="Tahoma" w:cs="Tahoma"/>
          <w:sz w:val="18"/>
          <w:szCs w:val="18"/>
        </w:rPr>
        <w:t>Imię i nazwisko, adres zamieszkania i adres Wykonawcy</w:t>
      </w:r>
    </w:p>
    <w:p w:rsidR="007664DD" w:rsidRDefault="007664DD" w14:paraId="26B2B587" w14:textId="77777777">
      <w:pPr>
        <w:spacing w:line="360" w:lineRule="auto"/>
        <w:rPr>
          <w:rFonts w:ascii="Tahoma" w:hAnsi="Tahoma" w:cs="Tahoma"/>
          <w:sz w:val="18"/>
          <w:szCs w:val="18"/>
        </w:rPr>
      </w:pPr>
      <w:r>
        <w:rPr>
          <w:rFonts w:ascii="Tahoma" w:hAnsi="Tahoma" w:cs="Tahoma"/>
          <w:sz w:val="18"/>
          <w:szCs w:val="18"/>
        </w:rPr>
        <w:t>....................................................................................................................................................................................................................................................................................................................................................................................................................................................................</w:t>
      </w:r>
      <w:r>
        <w:rPr>
          <w:rFonts w:ascii="Tahoma" w:hAnsi="Tahoma" w:cs="Tahoma"/>
          <w:sz w:val="18"/>
          <w:szCs w:val="18"/>
        </w:rPr>
        <w:t>.............................................................................................................</w:t>
      </w:r>
    </w:p>
    <w:p w:rsidR="007664DD" w:rsidRDefault="007664DD" w14:paraId="30EABD88" w14:textId="77777777">
      <w:pPr>
        <w:spacing w:line="360" w:lineRule="auto"/>
        <w:rPr>
          <w:rFonts w:ascii="Tahoma" w:hAnsi="Tahoma" w:cs="Tahoma"/>
          <w:sz w:val="18"/>
          <w:szCs w:val="18"/>
        </w:rPr>
      </w:pPr>
      <w:r>
        <w:rPr>
          <w:rFonts w:ascii="Tahoma" w:hAnsi="Tahoma" w:cs="Tahoma"/>
          <w:sz w:val="18"/>
          <w:szCs w:val="18"/>
        </w:rPr>
        <w:t>Osoba uprawniona do kontaktu z Zamawiającym (imię, nazwisko, stanowisko):</w:t>
      </w:r>
    </w:p>
    <w:p w:rsidR="007664DD" w:rsidRDefault="007664DD" w14:paraId="3875DACE" w14:textId="77777777">
      <w:pPr>
        <w:spacing w:line="360" w:lineRule="auto"/>
        <w:rPr>
          <w:rFonts w:ascii="Tahoma" w:hAnsi="Tahoma" w:cs="Tahoma"/>
          <w:sz w:val="18"/>
          <w:szCs w:val="18"/>
        </w:rPr>
      </w:pPr>
      <w:r>
        <w:rPr>
          <w:rFonts w:ascii="Tahoma" w:hAnsi="Tahoma" w:cs="Tahoma"/>
          <w:sz w:val="18"/>
          <w:szCs w:val="18"/>
        </w:rPr>
        <w:t>...........................................................................................................................................................................................</w:t>
      </w:r>
    </w:p>
    <w:p w:rsidR="007664DD" w:rsidRDefault="007664DD" w14:paraId="1C57E6DB" w14:textId="77777777">
      <w:pPr>
        <w:spacing w:line="360" w:lineRule="auto"/>
        <w:rPr>
          <w:rFonts w:ascii="Tahoma" w:hAnsi="Tahoma" w:cs="Tahoma"/>
          <w:sz w:val="18"/>
          <w:szCs w:val="18"/>
        </w:rPr>
      </w:pPr>
      <w:r>
        <w:rPr>
          <w:rFonts w:ascii="Tahoma" w:hAnsi="Tahoma" w:cs="Tahoma"/>
          <w:sz w:val="18"/>
          <w:szCs w:val="18"/>
        </w:rPr>
        <w:t>Nr telefonu, faksu ................................................................................................................................................................</w:t>
      </w:r>
    </w:p>
    <w:p w:rsidR="007664DD" w:rsidRDefault="007664DD" w14:paraId="7340271D" w14:textId="77777777">
      <w:pPr>
        <w:spacing w:line="360" w:lineRule="auto"/>
        <w:rPr>
          <w:rFonts w:ascii="Tahoma" w:hAnsi="Tahoma" w:cs="Tahoma"/>
          <w:sz w:val="18"/>
          <w:szCs w:val="18"/>
        </w:rPr>
      </w:pPr>
      <w:r>
        <w:rPr>
          <w:rFonts w:ascii="Tahoma" w:hAnsi="Tahoma" w:cs="Tahoma"/>
          <w:sz w:val="18"/>
          <w:szCs w:val="18"/>
        </w:rPr>
        <w:t>Regon:........................................................................ NIP:...........................................BDO…………………………………………….</w:t>
      </w:r>
    </w:p>
    <w:p w:rsidR="007664DD" w:rsidRDefault="007664DD" w14:paraId="7F296F47" w14:textId="77777777">
      <w:pPr>
        <w:spacing w:line="360" w:lineRule="auto"/>
        <w:rPr>
          <w:rFonts w:ascii="Tahoma" w:hAnsi="Tahoma" w:cs="Tahoma"/>
          <w:sz w:val="18"/>
          <w:szCs w:val="18"/>
        </w:rPr>
      </w:pPr>
      <w:r>
        <w:rPr>
          <w:rFonts w:ascii="Tahoma" w:hAnsi="Tahoma" w:cs="Tahoma"/>
          <w:sz w:val="18"/>
          <w:szCs w:val="18"/>
        </w:rPr>
        <w:t>Województwo.............................................................. Powiat……........................................................................................</w:t>
      </w:r>
    </w:p>
    <w:p w:rsidR="007664DD" w:rsidRDefault="007664DD" w14:paraId="739EFEC9" w14:textId="77777777">
      <w:pPr>
        <w:spacing w:line="360" w:lineRule="auto"/>
        <w:rPr>
          <w:rFonts w:ascii="Tahoma" w:hAnsi="Tahoma" w:cs="Tahoma"/>
          <w:bCs/>
          <w:sz w:val="18"/>
          <w:szCs w:val="18"/>
        </w:rPr>
      </w:pPr>
      <w:r>
        <w:rPr>
          <w:rFonts w:ascii="Tahoma" w:hAnsi="Tahoma" w:cs="Tahoma"/>
          <w:sz w:val="18"/>
          <w:szCs w:val="18"/>
        </w:rPr>
        <w:t xml:space="preserve">Internet: http://........................................................... </w:t>
      </w:r>
      <w:r>
        <w:rPr>
          <w:rFonts w:ascii="Tahoma" w:hAnsi="Tahoma" w:cs="Tahoma"/>
          <w:b/>
          <w:bCs/>
          <w:sz w:val="18"/>
          <w:szCs w:val="18"/>
        </w:rPr>
        <w:t>e-mail:............................................@..........................................</w:t>
      </w:r>
    </w:p>
    <w:p w:rsidR="007664DD" w:rsidRDefault="007664DD" w14:paraId="35A158EF" w14:textId="77777777">
      <w:pPr>
        <w:spacing w:line="360" w:lineRule="auto"/>
        <w:rPr>
          <w:rFonts w:ascii="Tahoma" w:hAnsi="Tahoma" w:cs="Tahoma"/>
          <w:b/>
          <w:sz w:val="18"/>
          <w:szCs w:val="18"/>
        </w:rPr>
      </w:pPr>
      <w:r>
        <w:rPr>
          <w:rFonts w:ascii="Tahoma" w:hAnsi="Tahoma" w:cs="Tahoma"/>
          <w:bCs/>
          <w:sz w:val="18"/>
          <w:szCs w:val="18"/>
        </w:rPr>
        <w:t>KRS: ……………………………………… (jeżeli dotyczy)</w:t>
      </w:r>
    </w:p>
    <w:p w:rsidR="007664DD" w:rsidRDefault="007664DD" w14:paraId="09DDA2AB" w14:textId="77777777">
      <w:pPr>
        <w:spacing w:line="360" w:lineRule="auto"/>
        <w:rPr>
          <w:rFonts w:ascii="Tahoma" w:hAnsi="Tahoma" w:cs="Tahoma"/>
          <w:sz w:val="18"/>
          <w:szCs w:val="18"/>
        </w:rPr>
      </w:pPr>
      <w:r>
        <w:rPr>
          <w:rFonts w:ascii="Tahoma" w:hAnsi="Tahoma" w:cs="Tahoma"/>
          <w:b/>
          <w:sz w:val="18"/>
          <w:szCs w:val="18"/>
        </w:rPr>
        <w:t>Wykonawca jest: *</w:t>
      </w:r>
    </w:p>
    <w:p w:rsidR="007664DD" w:rsidRDefault="007664DD" w14:paraId="16B6256F" w14:textId="77777777">
      <w:pPr>
        <w:numPr>
          <w:ilvl w:val="0"/>
          <w:numId w:val="50"/>
        </w:numPr>
        <w:spacing w:line="276" w:lineRule="auto"/>
        <w:ind w:left="426" w:hanging="426"/>
        <w:rPr>
          <w:rFonts w:ascii="Tahoma" w:hAnsi="Tahoma" w:cs="Tahoma"/>
          <w:sz w:val="18"/>
          <w:szCs w:val="18"/>
        </w:rPr>
      </w:pPr>
      <w:r>
        <w:rPr>
          <w:rFonts w:ascii="Tahoma" w:hAnsi="Tahoma" w:cs="Tahoma"/>
          <w:sz w:val="18"/>
          <w:szCs w:val="18"/>
        </w:rPr>
        <w:t xml:space="preserve">Mikroprzedsiębiorstwem </w:t>
      </w:r>
      <w:r>
        <w:rPr>
          <w:rStyle w:val="Odwoanieprzypisudolnego"/>
        </w:rPr>
        <w:footnoteReference w:id="2"/>
      </w:r>
      <w:r>
        <w:rPr>
          <w:rFonts w:ascii="Tahoma" w:hAnsi="Tahoma" w:cs="Tahoma"/>
          <w:sz w:val="18"/>
          <w:szCs w:val="18"/>
        </w:rPr>
        <w:t>,</w:t>
      </w:r>
    </w:p>
    <w:p w:rsidR="007664DD" w:rsidRDefault="007664DD" w14:paraId="64C6C659" w14:textId="77777777">
      <w:pPr>
        <w:numPr>
          <w:ilvl w:val="0"/>
          <w:numId w:val="50"/>
        </w:numPr>
        <w:spacing w:line="276" w:lineRule="auto"/>
        <w:ind w:left="426" w:hanging="426"/>
        <w:rPr>
          <w:rFonts w:ascii="Tahoma" w:hAnsi="Tahoma" w:cs="Tahoma"/>
          <w:sz w:val="18"/>
          <w:szCs w:val="18"/>
        </w:rPr>
      </w:pPr>
      <w:r>
        <w:rPr>
          <w:rFonts w:ascii="Tahoma" w:hAnsi="Tahoma" w:cs="Tahoma"/>
          <w:sz w:val="18"/>
          <w:szCs w:val="18"/>
        </w:rPr>
        <w:t xml:space="preserve">Małym przedsiębiorstwem </w:t>
      </w:r>
      <w:r>
        <w:rPr>
          <w:rStyle w:val="Odwoanieprzypisudolnego"/>
        </w:rPr>
        <w:footnoteReference w:id="3"/>
      </w:r>
      <w:r>
        <w:rPr>
          <w:rFonts w:ascii="Tahoma" w:hAnsi="Tahoma" w:cs="Tahoma"/>
          <w:sz w:val="18"/>
          <w:szCs w:val="18"/>
        </w:rPr>
        <w:t>,</w:t>
      </w:r>
    </w:p>
    <w:p w:rsidR="007664DD" w:rsidRDefault="007664DD" w14:paraId="38B438EC" w14:textId="77777777">
      <w:pPr>
        <w:numPr>
          <w:ilvl w:val="0"/>
          <w:numId w:val="50"/>
        </w:numPr>
        <w:spacing w:line="276" w:lineRule="auto"/>
        <w:ind w:left="426" w:hanging="426"/>
        <w:rPr>
          <w:rFonts w:ascii="Tahoma" w:hAnsi="Tahoma" w:cs="Tahoma"/>
          <w:sz w:val="18"/>
          <w:szCs w:val="18"/>
        </w:rPr>
      </w:pPr>
      <w:r>
        <w:rPr>
          <w:rFonts w:ascii="Tahoma" w:hAnsi="Tahoma" w:cs="Tahoma"/>
          <w:sz w:val="18"/>
          <w:szCs w:val="18"/>
        </w:rPr>
        <w:t xml:space="preserve">Średnim przedsiębiorstwem </w:t>
      </w:r>
      <w:r>
        <w:rPr>
          <w:rStyle w:val="Odwoanieprzypisudolnego"/>
        </w:rPr>
        <w:footnoteReference w:id="4"/>
      </w:r>
      <w:r>
        <w:rPr>
          <w:rFonts w:ascii="Tahoma" w:hAnsi="Tahoma" w:cs="Tahoma"/>
          <w:sz w:val="18"/>
          <w:szCs w:val="18"/>
        </w:rPr>
        <w:t xml:space="preserve">, </w:t>
      </w:r>
    </w:p>
    <w:p w:rsidR="007664DD" w:rsidRDefault="007664DD" w14:paraId="74F8817C" w14:textId="77777777">
      <w:pPr>
        <w:numPr>
          <w:ilvl w:val="0"/>
          <w:numId w:val="50"/>
        </w:numPr>
        <w:spacing w:line="276" w:lineRule="auto"/>
        <w:ind w:left="426" w:hanging="426"/>
        <w:rPr>
          <w:rFonts w:ascii="Tahoma" w:hAnsi="Tahoma" w:cs="Tahoma"/>
          <w:sz w:val="18"/>
          <w:szCs w:val="18"/>
        </w:rPr>
      </w:pPr>
      <w:r>
        <w:rPr>
          <w:rFonts w:ascii="Tahoma" w:hAnsi="Tahoma" w:cs="Tahoma"/>
          <w:sz w:val="18"/>
          <w:szCs w:val="18"/>
        </w:rPr>
        <w:t>Jednoosobową działalnością gospodarczą,</w:t>
      </w:r>
    </w:p>
    <w:p w:rsidR="007664DD" w:rsidRDefault="007664DD" w14:paraId="7C8C6462" w14:textId="77777777">
      <w:pPr>
        <w:numPr>
          <w:ilvl w:val="0"/>
          <w:numId w:val="50"/>
        </w:numPr>
        <w:spacing w:line="276" w:lineRule="auto"/>
        <w:ind w:left="426" w:hanging="426"/>
        <w:rPr>
          <w:rFonts w:ascii="Tahoma" w:hAnsi="Tahoma" w:cs="Tahoma"/>
          <w:sz w:val="18"/>
          <w:szCs w:val="18"/>
        </w:rPr>
      </w:pPr>
      <w:r>
        <w:rPr>
          <w:rFonts w:ascii="Tahoma" w:hAnsi="Tahoma" w:cs="Tahoma"/>
          <w:sz w:val="18"/>
          <w:szCs w:val="18"/>
        </w:rPr>
        <w:t>Osobą fizyczną nieprowadzącą działalności gospodarczej,</w:t>
      </w:r>
    </w:p>
    <w:p w:rsidR="007664DD" w:rsidRDefault="007664DD" w14:paraId="30F40B00" w14:textId="77777777">
      <w:pPr>
        <w:numPr>
          <w:ilvl w:val="0"/>
          <w:numId w:val="50"/>
        </w:numPr>
        <w:spacing w:line="276" w:lineRule="auto"/>
        <w:ind w:left="426" w:hanging="426"/>
        <w:rPr>
          <w:rFonts w:ascii="Tahoma" w:hAnsi="Tahoma" w:cs="Tahoma"/>
          <w:b/>
          <w:sz w:val="18"/>
          <w:szCs w:val="18"/>
        </w:rPr>
      </w:pPr>
      <w:r>
        <w:rPr>
          <w:rFonts w:ascii="Tahoma" w:hAnsi="Tahoma" w:cs="Tahoma"/>
          <w:sz w:val="18"/>
          <w:szCs w:val="18"/>
        </w:rPr>
        <w:t>Innym rodzajem</w:t>
      </w:r>
    </w:p>
    <w:p w:rsidR="007664DD" w:rsidRDefault="007664DD" w14:paraId="1D56BB2B" w14:textId="77777777">
      <w:pPr>
        <w:spacing w:line="360" w:lineRule="auto"/>
        <w:rPr>
          <w:rFonts w:ascii="Tahoma" w:hAnsi="Tahoma" w:cs="Tahoma"/>
          <w:sz w:val="18"/>
          <w:szCs w:val="18"/>
        </w:rPr>
      </w:pPr>
      <w:r>
        <w:rPr>
          <w:rFonts w:ascii="Tahoma" w:hAnsi="Tahoma" w:cs="Tahoma"/>
          <w:b/>
          <w:sz w:val="18"/>
          <w:szCs w:val="18"/>
        </w:rPr>
        <w:t>UWAGA  *zaznaczyć właściwe</w:t>
      </w:r>
    </w:p>
    <w:p w:rsidR="007664DD" w:rsidRDefault="007664DD" w14:paraId="235734FE" w14:textId="77777777">
      <w:pPr>
        <w:pStyle w:val="Normalny1"/>
        <w:spacing w:line="360" w:lineRule="auto"/>
        <w:jc w:val="center"/>
        <w:rPr>
          <w:rFonts w:ascii="Tahoma" w:hAnsi="Tahoma" w:cs="Tahoma"/>
          <w:b/>
          <w:bCs/>
          <w:sz w:val="18"/>
          <w:szCs w:val="18"/>
        </w:rPr>
      </w:pPr>
      <w:r>
        <w:rPr>
          <w:rFonts w:ascii="Tahoma" w:hAnsi="Tahoma" w:cs="Tahoma"/>
          <w:sz w:val="18"/>
          <w:szCs w:val="18"/>
        </w:rPr>
        <w:t>Do:</w:t>
      </w:r>
    </w:p>
    <w:p w:rsidR="007664DD" w:rsidRDefault="007664DD" w14:paraId="6398BBFA" w14:textId="77777777">
      <w:pPr>
        <w:jc w:val="center"/>
        <w:rPr>
          <w:rFonts w:ascii="Tahoma" w:hAnsi="Tahoma" w:cs="Tahoma"/>
          <w:sz w:val="10"/>
          <w:szCs w:val="10"/>
        </w:rPr>
      </w:pPr>
      <w:r>
        <w:rPr>
          <w:rFonts w:ascii="Tahoma" w:hAnsi="Tahoma" w:cs="Tahoma"/>
          <w:b/>
          <w:bCs/>
          <w:sz w:val="18"/>
          <w:szCs w:val="18"/>
        </w:rPr>
        <w:t xml:space="preserve">SAMODZIELNEGO PUBLICZNEGO ZAKŁADU OPIEKI ZDROWOTNEJ UNIWERSYTECKIEGO SZPITALA KLINICZNEGO Nr 1 IM. NORBERTA BARLICKIEGO </w:t>
      </w:r>
      <w:r>
        <w:rPr>
          <w:rFonts w:ascii="Tahoma" w:hAnsi="Tahoma" w:cs="Tahoma"/>
          <w:b/>
          <w:bCs/>
          <w:sz w:val="18"/>
          <w:szCs w:val="18"/>
        </w:rPr>
        <w:br/>
      </w:r>
      <w:r>
        <w:rPr>
          <w:rFonts w:ascii="Tahoma" w:hAnsi="Tahoma" w:cs="Tahoma"/>
          <w:b/>
          <w:bCs/>
          <w:sz w:val="18"/>
          <w:szCs w:val="18"/>
        </w:rPr>
        <w:t>90-153 ŁÓDŹ, UL. KOPCIŃSKIEGO 22</w:t>
      </w:r>
    </w:p>
    <w:p w:rsidR="007664DD" w:rsidRDefault="007664DD" w14:paraId="75705F80" w14:textId="77777777">
      <w:pPr>
        <w:pStyle w:val="Tekstpodstawowy"/>
        <w:jc w:val="center"/>
        <w:rPr>
          <w:rFonts w:ascii="Tahoma" w:hAnsi="Tahoma" w:cs="Tahoma"/>
          <w:sz w:val="10"/>
          <w:szCs w:val="10"/>
        </w:rPr>
      </w:pPr>
    </w:p>
    <w:p w:rsidR="007664DD" w:rsidP="12B5E6D5" w:rsidRDefault="007664DD" w14:paraId="730CB11A" w14:textId="3645955E">
      <w:pPr>
        <w:pStyle w:val="Default"/>
        <w:suppressLineNumbers w:val="0"/>
        <w:bidi w:val="0"/>
        <w:spacing w:before="0" w:beforeAutospacing="off" w:after="0" w:afterAutospacing="off" w:line="100" w:lineRule="atLeast"/>
        <w:ind w:left="0" w:right="0"/>
        <w:jc w:val="left"/>
        <w:rPr>
          <w:rFonts w:ascii="Tahoma" w:hAnsi="Tahoma" w:cs="Tahoma"/>
          <w:sz w:val="20"/>
          <w:szCs w:val="20"/>
        </w:rPr>
      </w:pPr>
      <w:r w:rsidRPr="12B5E6D5" w:rsidR="42581502">
        <w:rPr>
          <w:rFonts w:ascii="Tahoma" w:hAnsi="Tahoma" w:cs="Tahoma"/>
          <w:color w:val="00000A"/>
          <w:sz w:val="20"/>
          <w:szCs w:val="20"/>
        </w:rPr>
        <w:t xml:space="preserve">Nawiązując do ogłoszenia zamieszczonego w Biuletynie Zamówień Publicznych nr </w:t>
      </w:r>
      <w:r w:rsidRPr="12B5E6D5" w:rsidR="42581502">
        <w:rPr>
          <w:rFonts w:ascii="Tahoma" w:hAnsi="Tahoma" w:cs="Tahoma"/>
          <w:b w:val="1"/>
          <w:bCs w:val="1"/>
          <w:color w:val="00000A"/>
          <w:sz w:val="20"/>
          <w:szCs w:val="20"/>
        </w:rPr>
        <w:t xml:space="preserve">2026/BZP </w:t>
      </w:r>
      <w:r w:rsidRPr="12B5E6D5" w:rsidR="12EB48FB">
        <w:rPr>
          <w:rFonts w:ascii="Tahoma" w:hAnsi="Tahoma" w:eastAsia="Calibri" w:cs="Tahoma"/>
          <w:b w:val="1"/>
          <w:bCs w:val="1"/>
          <w:noProof w:val="0"/>
          <w:color w:val="00000A"/>
          <w:sz w:val="20"/>
          <w:szCs w:val="20"/>
          <w:lang w:val="pl-PL" w:eastAsia="ar-SA" w:bidi="ar-SA"/>
        </w:rPr>
        <w:t xml:space="preserve"> 00211738/01 </w:t>
      </w:r>
      <w:r w:rsidRPr="12B5E6D5" w:rsidR="6A23C6D4">
        <w:rPr>
          <w:rFonts w:ascii="Tahoma" w:hAnsi="Tahoma" w:eastAsia="Calibri" w:cs="Tahoma"/>
          <w:b w:val="1"/>
          <w:bCs w:val="1"/>
          <w:noProof w:val="0"/>
          <w:color w:val="00000A"/>
          <w:sz w:val="20"/>
          <w:szCs w:val="20"/>
          <w:lang w:val="pl-PL" w:eastAsia="ar-SA" w:bidi="ar-SA"/>
        </w:rPr>
        <w:t>w d</w:t>
      </w:r>
      <w:r w:rsidRPr="12B5E6D5" w:rsidR="42581502">
        <w:rPr>
          <w:rFonts w:ascii="Tahoma" w:hAnsi="Tahoma" w:eastAsia="Calibri" w:cs="Tahoma"/>
          <w:b w:val="1"/>
          <w:bCs w:val="1"/>
          <w:color w:val="00000A"/>
          <w:sz w:val="20"/>
          <w:szCs w:val="20"/>
          <w:lang w:eastAsia="ar-SA" w:bidi="ar-SA"/>
        </w:rPr>
        <w:t xml:space="preserve">niu </w:t>
      </w:r>
      <w:r w:rsidRPr="12B5E6D5" w:rsidR="7DC6CEE5">
        <w:rPr>
          <w:rFonts w:ascii="Tahoma" w:hAnsi="Tahoma" w:eastAsia="Calibri" w:cs="Tahoma"/>
          <w:b w:val="1"/>
          <w:bCs w:val="1"/>
          <w:color w:val="00000A"/>
          <w:sz w:val="20"/>
          <w:szCs w:val="20"/>
          <w:lang w:eastAsia="ar-SA" w:bidi="ar-SA"/>
        </w:rPr>
        <w:t>22.04.</w:t>
      </w:r>
      <w:r w:rsidRPr="12B5E6D5" w:rsidR="42581502">
        <w:rPr>
          <w:rFonts w:ascii="Tahoma" w:hAnsi="Tahoma" w:eastAsia="Calibri" w:cs="Tahoma"/>
          <w:b w:val="1"/>
          <w:bCs w:val="1"/>
          <w:color w:val="00000A"/>
          <w:sz w:val="20"/>
          <w:szCs w:val="20"/>
          <w:lang w:eastAsia="ar-SA" w:bidi="ar-SA"/>
        </w:rPr>
        <w:t>2026</w:t>
      </w:r>
      <w:r w:rsidRPr="12B5E6D5" w:rsidR="42581502">
        <w:rPr>
          <w:rFonts w:ascii="Tahoma" w:hAnsi="Tahoma" w:eastAsia="Calibri" w:cs="Tahoma"/>
          <w:b w:val="1"/>
          <w:bCs w:val="1"/>
          <w:color w:val="00000A"/>
          <w:sz w:val="20"/>
          <w:szCs w:val="20"/>
          <w:lang w:eastAsia="ar-SA" w:bidi="ar-SA"/>
        </w:rPr>
        <w:t xml:space="preserve"> r</w:t>
      </w:r>
      <w:r w:rsidRPr="12B5E6D5" w:rsidR="42581502">
        <w:rPr>
          <w:rFonts w:ascii="Tahoma" w:hAnsi="Tahoma" w:cs="Tahoma"/>
          <w:b w:val="1"/>
          <w:bCs w:val="1"/>
          <w:color w:val="00000A"/>
          <w:sz w:val="20"/>
          <w:szCs w:val="20"/>
        </w:rPr>
        <w:t>.</w:t>
      </w:r>
      <w:r w:rsidRPr="12B5E6D5" w:rsidR="42581502">
        <w:rPr>
          <w:rFonts w:ascii="Tahoma" w:hAnsi="Tahoma" w:cs="Tahoma"/>
          <w:color w:val="00000A"/>
          <w:sz w:val="20"/>
          <w:szCs w:val="20"/>
        </w:rPr>
        <w:t xml:space="preserve"> pn. </w:t>
      </w:r>
      <w:r w:rsidRPr="12B5E6D5" w:rsidR="42581502">
        <w:rPr>
          <w:rFonts w:ascii="Tahoma" w:hAnsi="Tahoma" w:cs="Tahoma"/>
          <w:b w:val="1"/>
          <w:bCs w:val="1"/>
          <w:color w:val="00000A"/>
          <w:sz w:val="20"/>
          <w:szCs w:val="20"/>
        </w:rPr>
        <w:t xml:space="preserve">PRZEBUDOWA UKŁADU POMIAROWEGO W STACJI TRAFO ŚN - numer sprawy 56/TP/ZP/RB/2026: </w:t>
      </w:r>
    </w:p>
    <w:p w:rsidR="007664DD" w:rsidRDefault="007664DD" w14:paraId="48F3192C" w14:textId="77777777">
      <w:pPr>
        <w:pStyle w:val="Tekstpodstawowy"/>
        <w:jc w:val="both"/>
        <w:rPr>
          <w:rFonts w:ascii="Tahoma" w:hAnsi="Tahoma" w:cs="Tahoma"/>
          <w:b/>
          <w:sz w:val="20"/>
          <w:szCs w:val="20"/>
        </w:rPr>
      </w:pPr>
      <w:r>
        <w:rPr>
          <w:rFonts w:ascii="Tahoma" w:hAnsi="Tahoma" w:cs="Tahoma"/>
          <w:sz w:val="20"/>
        </w:rPr>
        <w:t>*Niepotrzebne skreślić</w:t>
      </w:r>
    </w:p>
    <w:p w:rsidR="007664DD" w:rsidRDefault="007664DD" w14:paraId="31198806" w14:textId="77777777">
      <w:pPr>
        <w:numPr>
          <w:ilvl w:val="0"/>
          <w:numId w:val="51"/>
        </w:numPr>
        <w:jc w:val="both"/>
        <w:rPr>
          <w:rFonts w:ascii="Tahoma" w:hAnsi="Tahoma" w:cs="Tahoma"/>
          <w:b/>
          <w:sz w:val="20"/>
          <w:szCs w:val="20"/>
        </w:rPr>
      </w:pPr>
      <w:r>
        <w:rPr>
          <w:rFonts w:ascii="Tahoma" w:hAnsi="Tahoma" w:cs="Tahoma"/>
          <w:b/>
          <w:sz w:val="20"/>
          <w:szCs w:val="20"/>
        </w:rPr>
        <w:t>Oferujemy wykonanie przedmiotu zamówienia objętego niniejszym postępowaniem, zgodnie z wymaganiami określonymi w SWZ, na warunkach określonych we wzorze umowy, w </w:t>
      </w:r>
      <w:r>
        <w:rPr>
          <w:rFonts w:ascii="Tahoma" w:hAnsi="Tahoma" w:cs="Tahoma"/>
          <w:b/>
          <w:sz w:val="20"/>
          <w:szCs w:val="20"/>
          <w:u w:val="single"/>
        </w:rPr>
        <w:t>łącznej całkowitej cenie ryczałtowej</w:t>
      </w:r>
      <w:r>
        <w:rPr>
          <w:rFonts w:ascii="Tahoma" w:hAnsi="Tahoma" w:cs="Tahoma"/>
          <w:b/>
          <w:sz w:val="20"/>
          <w:szCs w:val="20"/>
        </w:rPr>
        <w:t>:</w:t>
      </w:r>
    </w:p>
    <w:p w:rsidR="007664DD" w:rsidRDefault="007664DD" w14:paraId="3B841C41" w14:textId="77777777">
      <w:pPr>
        <w:jc w:val="both"/>
        <w:rPr>
          <w:rFonts w:ascii="Tahoma" w:hAnsi="Tahoma" w:cs="Tahoma"/>
          <w:b/>
          <w:sz w:val="18"/>
          <w:szCs w:val="18"/>
        </w:rPr>
      </w:pPr>
      <w:r>
        <w:rPr>
          <w:rFonts w:ascii="Tahoma" w:hAnsi="Tahoma" w:cs="Tahoma"/>
          <w:b/>
          <w:sz w:val="20"/>
          <w:szCs w:val="20"/>
        </w:rPr>
        <w:t xml:space="preserve"> </w:t>
      </w:r>
      <w:r>
        <w:rPr>
          <w:rFonts w:ascii="Tahoma" w:hAnsi="Tahoma" w:cs="Tahoma"/>
          <w:b/>
          <w:sz w:val="20"/>
          <w:szCs w:val="20"/>
        </w:rPr>
        <w:tab/>
      </w:r>
      <w:r>
        <w:rPr>
          <w:rFonts w:ascii="Tahoma" w:hAnsi="Tahoma" w:cs="Tahoma"/>
          <w:b/>
          <w:sz w:val="20"/>
          <w:szCs w:val="20"/>
        </w:rPr>
        <w:t xml:space="preserve"> </w:t>
      </w:r>
    </w:p>
    <w:tbl>
      <w:tblPr>
        <w:tblW w:w="0" w:type="auto"/>
        <w:tblInd w:w="250" w:type="dxa"/>
        <w:tblLayout w:type="fixed"/>
        <w:tblLook w:val="0000" w:firstRow="0" w:lastRow="0" w:firstColumn="0" w:lastColumn="0" w:noHBand="0" w:noVBand="0"/>
      </w:tblPr>
      <w:tblGrid>
        <w:gridCol w:w="2967"/>
        <w:gridCol w:w="2433"/>
        <w:gridCol w:w="2278"/>
        <w:gridCol w:w="2434"/>
      </w:tblGrid>
      <w:tr w:rsidR="00000000" w14:paraId="3C96ADFC" w14:textId="77777777">
        <w:trPr>
          <w:trHeight w:val="527"/>
        </w:trPr>
        <w:tc>
          <w:tcPr>
            <w:tcW w:w="296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63CCDCB" w14:textId="77777777">
            <w:pPr>
              <w:jc w:val="center"/>
              <w:rPr>
                <w:rFonts w:ascii="Tahoma" w:hAnsi="Tahoma" w:cs="Tahoma"/>
                <w:b/>
                <w:sz w:val="18"/>
                <w:szCs w:val="18"/>
              </w:rPr>
            </w:pPr>
            <w:r>
              <w:rPr>
                <w:rFonts w:ascii="Tahoma" w:hAnsi="Tahoma" w:cs="Tahoma"/>
                <w:b/>
                <w:sz w:val="18"/>
                <w:szCs w:val="18"/>
              </w:rPr>
              <w:t>Przedmiot zamówienia</w:t>
            </w:r>
          </w:p>
        </w:tc>
        <w:tc>
          <w:tcPr>
            <w:tcW w:w="2433"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5AFB8F6" w14:textId="77777777">
            <w:pPr>
              <w:jc w:val="center"/>
              <w:rPr>
                <w:rFonts w:ascii="Tahoma" w:hAnsi="Tahoma" w:cs="Tahoma"/>
                <w:b/>
                <w:sz w:val="18"/>
                <w:szCs w:val="18"/>
              </w:rPr>
            </w:pPr>
            <w:r>
              <w:rPr>
                <w:rFonts w:ascii="Tahoma" w:hAnsi="Tahoma" w:cs="Tahoma"/>
                <w:b/>
                <w:sz w:val="18"/>
                <w:szCs w:val="18"/>
              </w:rPr>
              <w:t>Cena ryczałtowa</w:t>
            </w:r>
          </w:p>
          <w:p w:rsidR="007664DD" w:rsidRDefault="007664DD" w14:paraId="7157BBDC" w14:textId="77777777">
            <w:pPr>
              <w:jc w:val="center"/>
              <w:rPr>
                <w:rFonts w:ascii="Tahoma" w:hAnsi="Tahoma" w:cs="Tahoma"/>
                <w:b/>
                <w:sz w:val="18"/>
                <w:szCs w:val="18"/>
              </w:rPr>
            </w:pPr>
            <w:r>
              <w:rPr>
                <w:rFonts w:ascii="Tahoma" w:hAnsi="Tahoma" w:cs="Tahoma"/>
                <w:b/>
                <w:sz w:val="18"/>
                <w:szCs w:val="18"/>
              </w:rPr>
              <w:t>netto w PLN</w:t>
            </w:r>
          </w:p>
        </w:tc>
        <w:tc>
          <w:tcPr>
            <w:tcW w:w="227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DCEE8EC" w14:textId="77777777">
            <w:pPr>
              <w:jc w:val="center"/>
              <w:rPr>
                <w:rFonts w:ascii="Tahoma" w:hAnsi="Tahoma" w:cs="Tahoma"/>
                <w:b/>
                <w:sz w:val="18"/>
                <w:szCs w:val="18"/>
              </w:rPr>
            </w:pPr>
            <w:r>
              <w:rPr>
                <w:rFonts w:ascii="Tahoma" w:hAnsi="Tahoma" w:cs="Tahoma"/>
                <w:b/>
                <w:sz w:val="18"/>
                <w:szCs w:val="18"/>
              </w:rPr>
              <w:t xml:space="preserve">VAT </w:t>
            </w:r>
          </w:p>
          <w:p w:rsidR="007664DD" w:rsidRDefault="007664DD" w14:paraId="15CA8545" w14:textId="77777777">
            <w:pPr>
              <w:jc w:val="center"/>
              <w:rPr>
                <w:rFonts w:ascii="Tahoma" w:hAnsi="Tahoma" w:cs="Tahoma"/>
                <w:b/>
                <w:sz w:val="18"/>
                <w:szCs w:val="18"/>
              </w:rPr>
            </w:pPr>
            <w:r>
              <w:rPr>
                <w:rFonts w:ascii="Tahoma" w:hAnsi="Tahoma" w:cs="Tahoma"/>
                <w:b/>
                <w:sz w:val="18"/>
                <w:szCs w:val="18"/>
              </w:rPr>
              <w:t>(w %)</w:t>
            </w:r>
          </w:p>
        </w:tc>
        <w:tc>
          <w:tcPr>
            <w:tcW w:w="243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5677240" w14:textId="77777777">
            <w:pPr>
              <w:jc w:val="center"/>
            </w:pPr>
            <w:r>
              <w:rPr>
                <w:rFonts w:ascii="Tahoma" w:hAnsi="Tahoma" w:cs="Tahoma"/>
                <w:b/>
                <w:sz w:val="18"/>
                <w:szCs w:val="18"/>
              </w:rPr>
              <w:t>Cena ryczałtowa brutto w PLN</w:t>
            </w:r>
          </w:p>
        </w:tc>
      </w:tr>
      <w:tr w:rsidR="00000000" w14:paraId="2C58C183" w14:textId="77777777">
        <w:trPr>
          <w:trHeight w:val="211"/>
        </w:trPr>
        <w:tc>
          <w:tcPr>
            <w:tcW w:w="296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B9D60E1" w14:textId="77777777">
            <w:pPr>
              <w:jc w:val="center"/>
              <w:rPr>
                <w:rFonts w:ascii="Tahoma" w:hAnsi="Tahoma" w:cs="Tahoma"/>
                <w:b/>
                <w:sz w:val="16"/>
                <w:szCs w:val="18"/>
              </w:rPr>
            </w:pPr>
            <w:r>
              <w:rPr>
                <w:rFonts w:ascii="Tahoma" w:hAnsi="Tahoma" w:cs="Tahoma"/>
                <w:b/>
                <w:sz w:val="16"/>
                <w:szCs w:val="18"/>
              </w:rPr>
              <w:t>a</w:t>
            </w:r>
          </w:p>
        </w:tc>
        <w:tc>
          <w:tcPr>
            <w:tcW w:w="2433"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F9A8AC0" w14:textId="77777777">
            <w:pPr>
              <w:jc w:val="center"/>
              <w:rPr>
                <w:rFonts w:ascii="Tahoma" w:hAnsi="Tahoma" w:cs="Tahoma"/>
                <w:b/>
                <w:sz w:val="16"/>
                <w:szCs w:val="18"/>
              </w:rPr>
            </w:pPr>
            <w:r>
              <w:rPr>
                <w:rFonts w:ascii="Tahoma" w:hAnsi="Tahoma" w:cs="Tahoma"/>
                <w:b/>
                <w:sz w:val="16"/>
                <w:szCs w:val="18"/>
              </w:rPr>
              <w:t>b</w:t>
            </w:r>
          </w:p>
        </w:tc>
        <w:tc>
          <w:tcPr>
            <w:tcW w:w="227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6C9E10F" w14:textId="77777777">
            <w:pPr>
              <w:jc w:val="center"/>
              <w:rPr>
                <w:rFonts w:ascii="Tahoma" w:hAnsi="Tahoma" w:cs="Tahoma"/>
                <w:b/>
                <w:sz w:val="16"/>
                <w:szCs w:val="18"/>
              </w:rPr>
            </w:pPr>
            <w:r>
              <w:rPr>
                <w:rFonts w:ascii="Tahoma" w:hAnsi="Tahoma" w:cs="Tahoma"/>
                <w:b/>
                <w:sz w:val="16"/>
                <w:szCs w:val="18"/>
              </w:rPr>
              <w:t>c</w:t>
            </w:r>
          </w:p>
        </w:tc>
        <w:tc>
          <w:tcPr>
            <w:tcW w:w="243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9CBD936" w14:textId="77777777">
            <w:pPr>
              <w:jc w:val="center"/>
            </w:pPr>
            <w:r>
              <w:rPr>
                <w:rFonts w:ascii="Tahoma" w:hAnsi="Tahoma" w:cs="Tahoma"/>
                <w:b/>
                <w:sz w:val="16"/>
                <w:szCs w:val="18"/>
              </w:rPr>
              <w:t>d = b + b x c</w:t>
            </w:r>
          </w:p>
        </w:tc>
      </w:tr>
      <w:tr w:rsidR="00000000" w14:paraId="0B23D437" w14:textId="77777777">
        <w:trPr>
          <w:trHeight w:val="624"/>
        </w:trPr>
        <w:tc>
          <w:tcPr>
            <w:tcW w:w="296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40490B6" w14:textId="77777777">
            <w:pPr>
              <w:rPr>
                <w:rFonts w:ascii="Tahoma" w:hAnsi="Tahoma" w:cs="Tahoma"/>
                <w:sz w:val="18"/>
                <w:szCs w:val="18"/>
              </w:rPr>
            </w:pPr>
            <w:r>
              <w:rPr>
                <w:rFonts w:ascii="Tahoma" w:hAnsi="Tahoma" w:cs="Tahoma"/>
                <w:b/>
                <w:bCs/>
                <w:sz w:val="20"/>
                <w:szCs w:val="20"/>
              </w:rPr>
              <w:t>Przebudowa układu pomiarowego w stacji TRAFO ŚN na terenie Szpitala SP ZOZ USK Nr 1 UM w Łodzi przy ul. Kopcińskiego 22</w:t>
            </w:r>
          </w:p>
        </w:tc>
        <w:tc>
          <w:tcPr>
            <w:tcW w:w="2433" w:type="dxa"/>
            <w:tcBorders>
              <w:top w:val="single" w:color="000000" w:sz="4" w:space="0"/>
              <w:left w:val="single" w:color="000000" w:sz="4" w:space="0"/>
              <w:bottom w:val="single" w:color="000000" w:sz="4" w:space="0"/>
              <w:right w:val="single" w:color="000000" w:sz="4" w:space="0"/>
            </w:tcBorders>
          </w:tcPr>
          <w:p w:rsidR="007664DD" w:rsidRDefault="007664DD" w14:paraId="1E3072F5" w14:textId="77777777">
            <w:pPr>
              <w:jc w:val="center"/>
              <w:rPr>
                <w:rFonts w:ascii="Tahoma" w:hAnsi="Tahoma" w:cs="Tahoma"/>
                <w:sz w:val="18"/>
                <w:szCs w:val="18"/>
              </w:rPr>
            </w:pPr>
          </w:p>
          <w:p w:rsidR="007664DD" w:rsidRDefault="007664DD" w14:paraId="43B6D681" w14:textId="77777777">
            <w:pPr>
              <w:jc w:val="center"/>
              <w:rPr>
                <w:rFonts w:ascii="Tahoma" w:hAnsi="Tahoma" w:cs="Tahoma"/>
                <w:sz w:val="18"/>
                <w:szCs w:val="18"/>
              </w:rPr>
            </w:pPr>
          </w:p>
          <w:p w:rsidR="007664DD" w:rsidRDefault="007664DD" w14:paraId="584FE0DD" w14:textId="77777777">
            <w:pPr>
              <w:jc w:val="center"/>
              <w:rPr>
                <w:rFonts w:ascii="Tahoma" w:hAnsi="Tahoma" w:cs="Tahoma"/>
                <w:sz w:val="18"/>
                <w:szCs w:val="18"/>
              </w:rPr>
            </w:pPr>
            <w:r>
              <w:rPr>
                <w:rFonts w:ascii="Tahoma" w:hAnsi="Tahoma" w:cs="Tahoma"/>
                <w:sz w:val="18"/>
                <w:szCs w:val="18"/>
              </w:rPr>
              <w:t xml:space="preserve">…………………… </w:t>
            </w:r>
            <w:r>
              <w:rPr>
                <w:rFonts w:ascii="Tahoma" w:hAnsi="Tahoma" w:cs="Tahoma"/>
                <w:sz w:val="18"/>
                <w:szCs w:val="18"/>
              </w:rPr>
              <w:t>, …….</w:t>
            </w:r>
          </w:p>
        </w:tc>
        <w:tc>
          <w:tcPr>
            <w:tcW w:w="2278" w:type="dxa"/>
            <w:tcBorders>
              <w:top w:val="single" w:color="000000" w:sz="4" w:space="0"/>
              <w:left w:val="single" w:color="000000" w:sz="4" w:space="0"/>
              <w:bottom w:val="single" w:color="000000" w:sz="4" w:space="0"/>
              <w:right w:val="single" w:color="000000" w:sz="4" w:space="0"/>
            </w:tcBorders>
          </w:tcPr>
          <w:p w:rsidR="007664DD" w:rsidRDefault="007664DD" w14:paraId="0B725B80" w14:textId="77777777">
            <w:pPr>
              <w:jc w:val="center"/>
              <w:rPr>
                <w:rFonts w:ascii="Tahoma" w:hAnsi="Tahoma" w:cs="Tahoma"/>
                <w:sz w:val="18"/>
                <w:szCs w:val="18"/>
              </w:rPr>
            </w:pPr>
          </w:p>
          <w:p w:rsidR="007664DD" w:rsidRDefault="007664DD" w14:paraId="3D2CEF7A" w14:textId="77777777">
            <w:pPr>
              <w:jc w:val="center"/>
              <w:rPr>
                <w:rFonts w:ascii="Tahoma" w:hAnsi="Tahoma" w:cs="Tahoma"/>
                <w:sz w:val="18"/>
                <w:szCs w:val="18"/>
              </w:rPr>
            </w:pPr>
          </w:p>
          <w:p w:rsidR="007664DD" w:rsidRDefault="007664DD" w14:paraId="7FEBFB13" w14:textId="77777777">
            <w:pPr>
              <w:jc w:val="center"/>
              <w:rPr>
                <w:rFonts w:ascii="Tahoma" w:hAnsi="Tahoma" w:cs="Tahoma"/>
                <w:sz w:val="18"/>
                <w:szCs w:val="18"/>
              </w:rPr>
            </w:pPr>
            <w:r>
              <w:rPr>
                <w:rFonts w:ascii="Tahoma" w:hAnsi="Tahoma" w:cs="Tahoma"/>
                <w:sz w:val="18"/>
                <w:szCs w:val="18"/>
              </w:rPr>
              <w:t xml:space="preserve">……… </w:t>
            </w:r>
            <w:r>
              <w:rPr>
                <w:rFonts w:ascii="Tahoma" w:hAnsi="Tahoma" w:cs="Tahoma"/>
                <w:sz w:val="18"/>
                <w:szCs w:val="18"/>
              </w:rPr>
              <w:t>%</w:t>
            </w:r>
          </w:p>
        </w:tc>
        <w:tc>
          <w:tcPr>
            <w:tcW w:w="2434" w:type="dxa"/>
            <w:tcBorders>
              <w:top w:val="single" w:color="000000" w:sz="4" w:space="0"/>
              <w:left w:val="single" w:color="000000" w:sz="4" w:space="0"/>
              <w:bottom w:val="single" w:color="000000" w:sz="4" w:space="0"/>
              <w:right w:val="single" w:color="000000" w:sz="4" w:space="0"/>
            </w:tcBorders>
          </w:tcPr>
          <w:p w:rsidR="007664DD" w:rsidRDefault="007664DD" w14:paraId="1B0C0D5A" w14:textId="77777777">
            <w:pPr>
              <w:jc w:val="center"/>
              <w:rPr>
                <w:rFonts w:ascii="Tahoma" w:hAnsi="Tahoma" w:cs="Tahoma"/>
                <w:sz w:val="18"/>
                <w:szCs w:val="18"/>
              </w:rPr>
            </w:pPr>
          </w:p>
          <w:p w:rsidR="007664DD" w:rsidRDefault="007664DD" w14:paraId="3868FC81" w14:textId="77777777">
            <w:pPr>
              <w:jc w:val="center"/>
              <w:rPr>
                <w:rFonts w:ascii="Tahoma" w:hAnsi="Tahoma" w:cs="Tahoma"/>
                <w:sz w:val="18"/>
                <w:szCs w:val="18"/>
              </w:rPr>
            </w:pPr>
          </w:p>
          <w:p w:rsidR="007664DD" w:rsidRDefault="007664DD" w14:paraId="2EABAD4B" w14:textId="77777777">
            <w:pPr>
              <w:jc w:val="center"/>
            </w:pPr>
            <w:r>
              <w:rPr>
                <w:rFonts w:ascii="Tahoma" w:hAnsi="Tahoma" w:cs="Tahoma"/>
                <w:sz w:val="18"/>
                <w:szCs w:val="18"/>
              </w:rPr>
              <w:t xml:space="preserve">…………………… </w:t>
            </w:r>
            <w:r>
              <w:rPr>
                <w:rFonts w:ascii="Tahoma" w:hAnsi="Tahoma" w:cs="Tahoma"/>
                <w:sz w:val="18"/>
                <w:szCs w:val="18"/>
              </w:rPr>
              <w:t>, …….</w:t>
            </w:r>
          </w:p>
        </w:tc>
      </w:tr>
    </w:tbl>
    <w:p w:rsidR="007664DD" w:rsidRDefault="007664DD" w14:paraId="7890FDC5" w14:textId="77777777">
      <w:pPr>
        <w:jc w:val="center"/>
        <w:rPr>
          <w:rFonts w:ascii="Tahoma" w:hAnsi="Tahoma" w:cs="Tahoma"/>
          <w:b/>
          <w:sz w:val="16"/>
          <w:szCs w:val="16"/>
        </w:rPr>
      </w:pPr>
      <w:r>
        <w:rPr>
          <w:rFonts w:ascii="Tahoma" w:hAnsi="Tahoma" w:cs="Tahoma"/>
          <w:b/>
          <w:sz w:val="16"/>
          <w:szCs w:val="16"/>
          <w:u w:val="single"/>
        </w:rPr>
        <w:t>UWAGA!!! Zgodnie z zapisami rozdz. XVI SWZ  cena stanowi jedno z kryterium oceny ofert. !!!</w:t>
      </w:r>
    </w:p>
    <w:p w:rsidR="007664DD" w:rsidRDefault="007664DD" w14:paraId="6D646CD1" w14:textId="77777777">
      <w:pPr>
        <w:ind w:left="360"/>
        <w:jc w:val="center"/>
        <w:rPr>
          <w:rFonts w:ascii="Tahoma" w:hAnsi="Tahoma" w:cs="Tahoma"/>
          <w:b/>
          <w:sz w:val="16"/>
          <w:szCs w:val="16"/>
        </w:rPr>
      </w:pPr>
      <w:r>
        <w:rPr>
          <w:rFonts w:ascii="Tahoma" w:hAnsi="Tahoma" w:cs="Tahoma"/>
          <w:b/>
          <w:sz w:val="16"/>
          <w:szCs w:val="16"/>
        </w:rPr>
        <w:t>Brak podania przez Wykonawcę cen w Formularzu oferty będzie skutkować odrzuceniem oferty na podstawie art. 226 ust. 1 pkt 5 ustawy zamówień publicznych (Dz. U. z 2024 r. poz. 1320 – t.j. ze zm.).</w:t>
      </w:r>
    </w:p>
    <w:p w:rsidR="007664DD" w:rsidRDefault="007664DD" w14:paraId="40AF90AD" w14:textId="77777777">
      <w:pPr>
        <w:ind w:left="360"/>
        <w:jc w:val="center"/>
        <w:rPr>
          <w:rFonts w:ascii="Tahoma" w:hAnsi="Tahoma" w:cs="Tahoma"/>
          <w:b/>
          <w:sz w:val="16"/>
          <w:szCs w:val="16"/>
        </w:rPr>
      </w:pPr>
    </w:p>
    <w:p w:rsidR="007664DD" w:rsidRDefault="007664DD" w14:paraId="2A4E1557" w14:textId="77777777">
      <w:pPr>
        <w:numPr>
          <w:ilvl w:val="0"/>
          <w:numId w:val="51"/>
        </w:numPr>
        <w:jc w:val="both"/>
        <w:rPr>
          <w:rFonts w:ascii="Tahoma" w:hAnsi="Tahoma" w:cs="Tahoma"/>
          <w:sz w:val="16"/>
          <w:szCs w:val="20"/>
        </w:rPr>
      </w:pPr>
      <w:r>
        <w:rPr>
          <w:rFonts w:ascii="Tahoma" w:hAnsi="Tahoma" w:cs="Tahoma"/>
          <w:b/>
          <w:sz w:val="20"/>
          <w:szCs w:val="20"/>
        </w:rPr>
        <w:t>Oferowany okres gwarancji na wykonanie całego przedmiotu umowy – przebudowa układu pomiarowego</w:t>
      </w:r>
      <w:r>
        <w:rPr>
          <w:rFonts w:ascii="Tahoma" w:hAnsi="Tahoma" w:cs="Tahoma"/>
          <w:b/>
          <w:bCs/>
          <w:sz w:val="20"/>
          <w:szCs w:val="20"/>
        </w:rPr>
        <w:t xml:space="preserve"> w stacji trafo ŚN </w:t>
      </w:r>
      <w:r>
        <w:rPr>
          <w:rFonts w:ascii="Tahoma" w:hAnsi="Tahoma" w:cs="Tahoma"/>
          <w:b/>
          <w:sz w:val="20"/>
          <w:szCs w:val="20"/>
        </w:rPr>
        <w:t>(na wszystkie wykonane roboty budowlane i instalacyjne oraz materiały użyte do ich wykonania oraz zamontowane towary i urządzenia)</w:t>
      </w:r>
      <w:r>
        <w:rPr>
          <w:rFonts w:ascii="Tahoma" w:hAnsi="Tahoma" w:cs="Tahoma"/>
          <w:b/>
          <w:bCs/>
          <w:sz w:val="20"/>
          <w:szCs w:val="20"/>
        </w:rPr>
        <w:t xml:space="preserve"> </w:t>
      </w:r>
      <w:r>
        <w:rPr>
          <w:rFonts w:ascii="Tahoma" w:hAnsi="Tahoma" w:cs="Tahoma"/>
          <w:b/>
          <w:sz w:val="20"/>
          <w:szCs w:val="20"/>
        </w:rPr>
        <w:t>wynosi  ……….. miesięcy* (24 miesiące  albo 36 miesięcy albo  48 miesięcy),</w:t>
      </w:r>
      <w:r>
        <w:rPr>
          <w:rFonts w:ascii="Tahoma" w:hAnsi="Tahoma" w:cs="Tahoma"/>
          <w:sz w:val="20"/>
          <w:szCs w:val="20"/>
        </w:rPr>
        <w:t xml:space="preserve"> licząc od dnia odbioru robót w całości bez zastrzeżeń.</w:t>
      </w:r>
    </w:p>
    <w:p w:rsidR="007664DD" w:rsidRDefault="007664DD" w14:paraId="109571F1" w14:textId="77777777">
      <w:pPr>
        <w:ind w:firstLine="357"/>
        <w:jc w:val="both"/>
        <w:rPr>
          <w:rFonts w:ascii="Tahoma" w:hAnsi="Tahoma" w:cs="Tahoma"/>
          <w:sz w:val="16"/>
          <w:szCs w:val="20"/>
        </w:rPr>
      </w:pPr>
    </w:p>
    <w:p w:rsidR="007664DD" w:rsidRDefault="007664DD" w14:paraId="5040DB07" w14:textId="77777777">
      <w:pPr>
        <w:ind w:firstLine="357"/>
        <w:jc w:val="both"/>
        <w:rPr>
          <w:rFonts w:ascii="Tahoma" w:hAnsi="Tahoma" w:cs="Tahoma"/>
          <w:b/>
          <w:sz w:val="16"/>
          <w:szCs w:val="16"/>
        </w:rPr>
      </w:pPr>
      <w:r>
        <w:rPr>
          <w:rFonts w:ascii="Tahoma" w:hAnsi="Tahoma" w:cs="Tahoma"/>
          <w:sz w:val="16"/>
          <w:szCs w:val="16"/>
        </w:rPr>
        <w:t>* Możliwości wyboru:</w:t>
      </w:r>
    </w:p>
    <w:tbl>
      <w:tblPr>
        <w:tblW w:w="0" w:type="auto"/>
        <w:tblInd w:w="392" w:type="dxa"/>
        <w:tblLayout w:type="fixed"/>
        <w:tblLook w:val="0000" w:firstRow="0" w:lastRow="0" w:firstColumn="0" w:lastColumn="0" w:noHBand="0" w:noVBand="0"/>
      </w:tblPr>
      <w:tblGrid>
        <w:gridCol w:w="674"/>
        <w:gridCol w:w="3119"/>
        <w:gridCol w:w="2411"/>
      </w:tblGrid>
      <w:tr w:rsidR="00000000" w14:paraId="21DCBCA8"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31F8963" w14:textId="77777777">
            <w:pPr>
              <w:jc w:val="center"/>
              <w:rPr>
                <w:rFonts w:ascii="Tahoma" w:hAnsi="Tahoma" w:cs="Tahoma"/>
                <w:b/>
                <w:sz w:val="16"/>
                <w:szCs w:val="16"/>
              </w:rPr>
            </w:pPr>
            <w:r>
              <w:rPr>
                <w:rFonts w:ascii="Tahoma" w:hAnsi="Tahoma" w:cs="Tahoma"/>
                <w:b/>
                <w:sz w:val="16"/>
                <w:szCs w:val="16"/>
              </w:rPr>
              <w:t>L.p.</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BE67FBE" w14:textId="77777777">
            <w:pPr>
              <w:jc w:val="center"/>
              <w:rPr>
                <w:rFonts w:ascii="Tahoma" w:hAnsi="Tahoma" w:cs="Tahoma"/>
                <w:b/>
                <w:sz w:val="16"/>
                <w:szCs w:val="16"/>
              </w:rPr>
            </w:pPr>
            <w:r>
              <w:rPr>
                <w:rFonts w:ascii="Tahoma" w:hAnsi="Tahoma" w:cs="Tahoma"/>
                <w:b/>
                <w:sz w:val="16"/>
                <w:szCs w:val="16"/>
              </w:rPr>
              <w:t>Termin oferowanej gwarancji</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4BF81A0" w14:textId="77777777">
            <w:pPr>
              <w:jc w:val="center"/>
            </w:pPr>
            <w:r>
              <w:rPr>
                <w:rFonts w:ascii="Tahoma" w:hAnsi="Tahoma" w:cs="Tahoma"/>
                <w:b/>
                <w:sz w:val="16"/>
                <w:szCs w:val="16"/>
              </w:rPr>
              <w:t>Liczba punktów</w:t>
            </w:r>
          </w:p>
        </w:tc>
      </w:tr>
      <w:tr w:rsidR="00000000" w14:paraId="5D1766E9"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C3E313B" w14:textId="77777777">
            <w:pPr>
              <w:jc w:val="center"/>
              <w:rPr>
                <w:rFonts w:ascii="Tahoma" w:hAnsi="Tahoma" w:cs="Tahoma"/>
                <w:sz w:val="16"/>
                <w:szCs w:val="18"/>
              </w:rPr>
            </w:pPr>
            <w:r>
              <w:rPr>
                <w:rFonts w:ascii="Tahoma" w:hAnsi="Tahoma" w:cs="Tahoma"/>
                <w:sz w:val="16"/>
                <w:szCs w:val="16"/>
              </w:rPr>
              <w:t>1</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8F360C0" w14:textId="77777777">
            <w:pPr>
              <w:jc w:val="both"/>
              <w:rPr>
                <w:rFonts w:ascii="Tahoma" w:hAnsi="Tahoma" w:cs="Tahoma"/>
                <w:sz w:val="16"/>
                <w:szCs w:val="18"/>
              </w:rPr>
            </w:pPr>
            <w:r>
              <w:rPr>
                <w:rFonts w:ascii="Tahoma" w:hAnsi="Tahoma" w:cs="Tahoma"/>
                <w:sz w:val="16"/>
                <w:szCs w:val="18"/>
              </w:rPr>
              <w:t>24 miesiące</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BD3880E" w14:textId="77777777">
            <w:r>
              <w:rPr>
                <w:rFonts w:ascii="Tahoma" w:hAnsi="Tahoma" w:cs="Tahoma"/>
                <w:sz w:val="16"/>
                <w:szCs w:val="18"/>
              </w:rPr>
              <w:t>0 pkt.</w:t>
            </w:r>
          </w:p>
        </w:tc>
      </w:tr>
      <w:tr w:rsidR="00000000" w14:paraId="36A1803A"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5D3F313" w14:textId="77777777">
            <w:pPr>
              <w:jc w:val="center"/>
              <w:rPr>
                <w:rFonts w:ascii="Tahoma" w:hAnsi="Tahoma" w:cs="Tahoma"/>
                <w:sz w:val="16"/>
                <w:szCs w:val="18"/>
              </w:rPr>
            </w:pPr>
            <w:r>
              <w:rPr>
                <w:rFonts w:ascii="Tahoma" w:hAnsi="Tahoma" w:cs="Tahoma"/>
                <w:sz w:val="16"/>
                <w:szCs w:val="16"/>
              </w:rPr>
              <w:t>2</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F211877" w14:textId="77777777">
            <w:pPr>
              <w:jc w:val="both"/>
              <w:rPr>
                <w:rFonts w:ascii="Tahoma" w:hAnsi="Tahoma" w:cs="Tahoma"/>
                <w:sz w:val="16"/>
                <w:szCs w:val="18"/>
              </w:rPr>
            </w:pPr>
            <w:r>
              <w:rPr>
                <w:rFonts w:ascii="Tahoma" w:hAnsi="Tahoma" w:cs="Tahoma"/>
                <w:sz w:val="16"/>
                <w:szCs w:val="18"/>
              </w:rPr>
              <w:t>36 miesięcy</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3B44AAD" w14:textId="77777777">
            <w:r>
              <w:rPr>
                <w:rFonts w:ascii="Tahoma" w:hAnsi="Tahoma" w:cs="Tahoma"/>
                <w:sz w:val="16"/>
                <w:szCs w:val="18"/>
              </w:rPr>
              <w:t>15 pkt.</w:t>
            </w:r>
          </w:p>
        </w:tc>
      </w:tr>
      <w:tr w:rsidR="00000000" w14:paraId="37EA6B00"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CC0FF71" w14:textId="77777777">
            <w:pPr>
              <w:jc w:val="center"/>
              <w:rPr>
                <w:rFonts w:ascii="Tahoma" w:hAnsi="Tahoma" w:cs="Tahoma"/>
                <w:sz w:val="16"/>
                <w:szCs w:val="18"/>
              </w:rPr>
            </w:pPr>
            <w:r>
              <w:rPr>
                <w:rFonts w:ascii="Tahoma" w:hAnsi="Tahoma" w:cs="Tahoma"/>
                <w:sz w:val="16"/>
                <w:szCs w:val="16"/>
              </w:rPr>
              <w:t>3</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314921A" w14:textId="77777777">
            <w:pPr>
              <w:jc w:val="both"/>
              <w:rPr>
                <w:rFonts w:ascii="Tahoma" w:hAnsi="Tahoma" w:cs="Tahoma"/>
                <w:sz w:val="16"/>
                <w:szCs w:val="18"/>
              </w:rPr>
            </w:pPr>
            <w:r>
              <w:rPr>
                <w:rFonts w:ascii="Tahoma" w:hAnsi="Tahoma" w:cs="Tahoma"/>
                <w:sz w:val="16"/>
                <w:szCs w:val="18"/>
              </w:rPr>
              <w:t xml:space="preserve">48 miesięcy </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735D99F" w14:textId="77777777">
            <w:pPr>
              <w:jc w:val="both"/>
            </w:pPr>
            <w:r>
              <w:rPr>
                <w:rFonts w:ascii="Tahoma" w:hAnsi="Tahoma" w:cs="Tahoma"/>
                <w:sz w:val="16"/>
                <w:szCs w:val="18"/>
              </w:rPr>
              <w:t>30 pkt.</w:t>
            </w:r>
          </w:p>
        </w:tc>
      </w:tr>
    </w:tbl>
    <w:p w:rsidR="007664DD" w:rsidRDefault="007664DD" w14:paraId="3717A85B" w14:textId="77777777">
      <w:pPr>
        <w:jc w:val="both"/>
        <w:rPr>
          <w:rFonts w:ascii="Tahoma" w:hAnsi="Tahoma" w:cs="Tahoma"/>
          <w:sz w:val="20"/>
          <w:szCs w:val="18"/>
        </w:rPr>
      </w:pPr>
    </w:p>
    <w:p w:rsidR="007664DD" w:rsidRDefault="007664DD" w14:paraId="21A27E3B" w14:textId="77777777">
      <w:pPr>
        <w:shd w:val="clear" w:color="auto" w:fill="FFFFFF"/>
        <w:tabs>
          <w:tab w:val="left" w:pos="360"/>
        </w:tabs>
        <w:ind w:left="357" w:hanging="357"/>
        <w:jc w:val="center"/>
        <w:rPr>
          <w:rFonts w:ascii="Tahoma" w:hAnsi="Tahoma" w:cs="Tahoma"/>
          <w:b/>
          <w:bCs/>
          <w:sz w:val="16"/>
          <w:szCs w:val="16"/>
        </w:rPr>
      </w:pPr>
      <w:r>
        <w:rPr>
          <w:rFonts w:ascii="Tahoma" w:hAnsi="Tahoma" w:cs="Tahoma"/>
          <w:b/>
          <w:sz w:val="16"/>
          <w:szCs w:val="16"/>
          <w:u w:val="single"/>
        </w:rPr>
        <w:t xml:space="preserve">UWAGA!!! </w:t>
      </w:r>
      <w:r>
        <w:rPr>
          <w:rFonts w:ascii="Tahoma" w:hAnsi="Tahoma" w:cs="Tahoma"/>
          <w:b/>
          <w:bCs/>
          <w:sz w:val="16"/>
          <w:szCs w:val="16"/>
          <w:u w:val="single"/>
        </w:rPr>
        <w:t>Zgodnie z zapisami rozdz. XVI SWZ gwarancja stanowi jedno z kryterium oceny ofert. !!!</w:t>
      </w:r>
    </w:p>
    <w:p w:rsidR="007664DD" w:rsidRDefault="007664DD" w14:paraId="71D168BC" w14:textId="77777777">
      <w:pPr>
        <w:shd w:val="clear" w:color="auto" w:fill="FFFFFF"/>
        <w:tabs>
          <w:tab w:val="left" w:pos="0"/>
        </w:tabs>
        <w:jc w:val="center"/>
        <w:rPr>
          <w:rFonts w:ascii="Tahoma" w:hAnsi="Tahoma" w:cs="Tahoma"/>
          <w:b/>
          <w:bCs/>
          <w:color w:val="000000"/>
          <w:sz w:val="16"/>
          <w:szCs w:val="16"/>
        </w:rPr>
      </w:pPr>
      <w:r>
        <w:rPr>
          <w:rFonts w:ascii="Tahoma" w:hAnsi="Tahoma" w:cs="Tahoma"/>
          <w:b/>
          <w:bCs/>
          <w:sz w:val="16"/>
          <w:szCs w:val="16"/>
        </w:rPr>
        <w:t>Brak podania przez Wykonawcę okresu gwarancji lub podanie innego okresu niż wymagany w formularzu oferty będzie skutkować odrzuceniem oferty na podstawie art. 226 ust. 1 pkt 5 ustawy zamówień publicznych (Dz. U. z 2024 r. poz. 1320 – t.j.</w:t>
      </w:r>
      <w:r>
        <w:rPr>
          <w:rFonts w:ascii="Tahoma" w:hAnsi="Tahoma" w:cs="Tahoma"/>
          <w:b/>
          <w:bCs/>
          <w:color w:val="000000"/>
          <w:sz w:val="16"/>
          <w:szCs w:val="16"/>
        </w:rPr>
        <w:t xml:space="preserve"> ze zm.).</w:t>
      </w:r>
    </w:p>
    <w:p w:rsidR="007664DD" w:rsidRDefault="007664DD" w14:paraId="09ABE332" w14:textId="77777777">
      <w:pPr>
        <w:shd w:val="clear" w:color="auto" w:fill="FFFFFF"/>
        <w:tabs>
          <w:tab w:val="left" w:pos="0"/>
        </w:tabs>
        <w:jc w:val="center"/>
        <w:rPr>
          <w:rFonts w:ascii="Tahoma" w:hAnsi="Tahoma" w:cs="Tahoma"/>
          <w:b/>
          <w:bCs/>
          <w:color w:val="000000"/>
          <w:sz w:val="16"/>
          <w:szCs w:val="16"/>
        </w:rPr>
      </w:pPr>
    </w:p>
    <w:p w:rsidR="007664DD" w:rsidRDefault="007664DD" w14:paraId="2237A20C" w14:textId="77777777">
      <w:pPr>
        <w:numPr>
          <w:ilvl w:val="0"/>
          <w:numId w:val="51"/>
        </w:numPr>
        <w:jc w:val="both"/>
        <w:rPr>
          <w:rFonts w:ascii="Tahoma" w:hAnsi="Tahoma" w:cs="Tahoma"/>
          <w:b/>
          <w:bCs/>
          <w:color w:val="000000"/>
          <w:sz w:val="16"/>
          <w:szCs w:val="16"/>
        </w:rPr>
      </w:pPr>
      <w:r>
        <w:rPr>
          <w:rFonts w:ascii="Tahoma" w:hAnsi="Tahoma" w:cs="Tahoma"/>
          <w:b/>
          <w:sz w:val="20"/>
          <w:szCs w:val="20"/>
        </w:rPr>
        <w:t>Deklarujemy zatrudnienie ………………. osób niepełnosprawnych na podstawie umowy o pracę w wymiarze co najmniej ½ etatu.</w:t>
      </w:r>
    </w:p>
    <w:p w:rsidR="007664DD" w:rsidRDefault="007664DD" w14:paraId="4B5078A1" w14:textId="77777777">
      <w:pPr>
        <w:shd w:val="clear" w:color="auto" w:fill="FFFFFF"/>
        <w:tabs>
          <w:tab w:val="left" w:pos="0"/>
        </w:tabs>
        <w:jc w:val="center"/>
        <w:rPr>
          <w:rFonts w:ascii="Tahoma" w:hAnsi="Tahoma" w:cs="Tahoma"/>
          <w:b/>
          <w:bCs/>
          <w:color w:val="000000"/>
          <w:sz w:val="16"/>
          <w:szCs w:val="16"/>
        </w:rPr>
      </w:pPr>
    </w:p>
    <w:p w:rsidR="007664DD" w:rsidRDefault="007664DD" w14:paraId="6930A342" w14:textId="77777777">
      <w:pPr>
        <w:ind w:firstLine="357"/>
        <w:jc w:val="both"/>
        <w:rPr>
          <w:rFonts w:ascii="Tahoma" w:hAnsi="Tahoma" w:cs="Tahoma"/>
          <w:b/>
          <w:bCs/>
          <w:color w:val="000000"/>
          <w:sz w:val="16"/>
          <w:szCs w:val="16"/>
        </w:rPr>
      </w:pPr>
      <w:r>
        <w:rPr>
          <w:rFonts w:ascii="Tahoma" w:hAnsi="Tahoma" w:cs="Tahoma"/>
          <w:sz w:val="16"/>
          <w:szCs w:val="16"/>
        </w:rPr>
        <w:t>* Możliwości wyboru:</w:t>
      </w:r>
    </w:p>
    <w:p w:rsidR="007664DD" w:rsidRDefault="007664DD" w14:paraId="09F414F7" w14:textId="77777777">
      <w:pPr>
        <w:shd w:val="clear" w:color="auto" w:fill="FFFFFF"/>
        <w:tabs>
          <w:tab w:val="left" w:pos="0"/>
        </w:tabs>
        <w:jc w:val="center"/>
        <w:rPr>
          <w:rFonts w:ascii="Tahoma" w:hAnsi="Tahoma" w:cs="Tahoma"/>
          <w:b/>
          <w:bCs/>
          <w:color w:val="000000"/>
          <w:sz w:val="16"/>
          <w:szCs w:val="16"/>
        </w:rPr>
      </w:pPr>
    </w:p>
    <w:tbl>
      <w:tblPr>
        <w:tblW w:w="0" w:type="auto"/>
        <w:tblInd w:w="392" w:type="dxa"/>
        <w:tblLayout w:type="fixed"/>
        <w:tblLook w:val="0000" w:firstRow="0" w:lastRow="0" w:firstColumn="0" w:lastColumn="0" w:noHBand="0" w:noVBand="0"/>
      </w:tblPr>
      <w:tblGrid>
        <w:gridCol w:w="674"/>
        <w:gridCol w:w="3119"/>
        <w:gridCol w:w="2411"/>
      </w:tblGrid>
      <w:tr w:rsidR="00000000" w14:paraId="1E2DED5F" w14:textId="77777777">
        <w:trPr>
          <w:trHeight w:val="429"/>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3D4F01D" w14:textId="77777777">
            <w:pPr>
              <w:jc w:val="center"/>
              <w:rPr>
                <w:rFonts w:ascii="Tahoma" w:hAnsi="Tahoma" w:cs="Tahoma"/>
                <w:b/>
                <w:sz w:val="16"/>
                <w:szCs w:val="16"/>
              </w:rPr>
            </w:pPr>
            <w:r>
              <w:rPr>
                <w:rFonts w:ascii="Tahoma" w:hAnsi="Tahoma" w:cs="Tahoma"/>
                <w:b/>
                <w:sz w:val="16"/>
                <w:szCs w:val="16"/>
              </w:rPr>
              <w:t>L.p.</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B0C8511" w14:textId="77777777">
            <w:pPr>
              <w:jc w:val="center"/>
              <w:rPr>
                <w:rFonts w:ascii="Tahoma" w:hAnsi="Tahoma" w:cs="Tahoma"/>
                <w:b/>
                <w:sz w:val="16"/>
                <w:szCs w:val="16"/>
              </w:rPr>
            </w:pPr>
            <w:r>
              <w:rPr>
                <w:rFonts w:ascii="Tahoma" w:hAnsi="Tahoma" w:cs="Tahoma"/>
                <w:b/>
                <w:sz w:val="16"/>
                <w:szCs w:val="16"/>
              </w:rPr>
              <w:t>Ilość osób</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A59B2D2" w14:textId="77777777">
            <w:pPr>
              <w:jc w:val="center"/>
            </w:pPr>
            <w:r>
              <w:rPr>
                <w:rFonts w:ascii="Tahoma" w:hAnsi="Tahoma" w:cs="Tahoma"/>
                <w:b/>
                <w:sz w:val="16"/>
                <w:szCs w:val="16"/>
              </w:rPr>
              <w:t>Liczba punktów</w:t>
            </w:r>
          </w:p>
        </w:tc>
      </w:tr>
      <w:tr w:rsidR="00000000" w14:paraId="572AB0F2"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2F80923" w14:textId="77777777">
            <w:pPr>
              <w:jc w:val="center"/>
              <w:rPr>
                <w:rFonts w:ascii="Tahoma" w:hAnsi="Tahoma" w:cs="Tahoma"/>
                <w:sz w:val="16"/>
                <w:szCs w:val="16"/>
              </w:rPr>
            </w:pPr>
            <w:r>
              <w:rPr>
                <w:rFonts w:ascii="Tahoma" w:hAnsi="Tahoma" w:cs="Tahoma"/>
                <w:sz w:val="16"/>
                <w:szCs w:val="16"/>
              </w:rPr>
              <w:t>1</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0836352" w14:textId="77777777">
            <w:pPr>
              <w:jc w:val="both"/>
              <w:rPr>
                <w:rFonts w:ascii="Tahoma" w:hAnsi="Tahoma" w:cs="Tahoma"/>
                <w:sz w:val="16"/>
                <w:szCs w:val="16"/>
              </w:rPr>
            </w:pPr>
            <w:r>
              <w:rPr>
                <w:rFonts w:ascii="Tahoma" w:hAnsi="Tahoma" w:cs="Tahoma"/>
                <w:sz w:val="16"/>
                <w:szCs w:val="16"/>
              </w:rPr>
              <w:t>Brak zatrudnienia</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B86384D" w14:textId="77777777">
            <w:r>
              <w:rPr>
                <w:rFonts w:ascii="Tahoma" w:hAnsi="Tahoma" w:cs="Tahoma"/>
                <w:sz w:val="16"/>
                <w:szCs w:val="16"/>
              </w:rPr>
              <w:t>0 pkt.</w:t>
            </w:r>
          </w:p>
        </w:tc>
      </w:tr>
      <w:tr w:rsidR="00000000" w14:paraId="1CAE5702"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BD31EFD" w14:textId="77777777">
            <w:pPr>
              <w:jc w:val="center"/>
              <w:rPr>
                <w:rFonts w:ascii="Tahoma" w:hAnsi="Tahoma" w:cs="Tahoma"/>
                <w:sz w:val="16"/>
                <w:szCs w:val="16"/>
              </w:rPr>
            </w:pPr>
            <w:r>
              <w:rPr>
                <w:rFonts w:ascii="Tahoma" w:hAnsi="Tahoma" w:cs="Tahoma"/>
                <w:sz w:val="16"/>
                <w:szCs w:val="16"/>
              </w:rPr>
              <w:t>2</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D58990B" w14:textId="77777777">
            <w:pPr>
              <w:jc w:val="both"/>
              <w:rPr>
                <w:rFonts w:ascii="Tahoma" w:hAnsi="Tahoma" w:cs="Tahoma"/>
                <w:sz w:val="16"/>
                <w:szCs w:val="16"/>
              </w:rPr>
            </w:pPr>
            <w:r>
              <w:rPr>
                <w:rFonts w:ascii="Tahoma" w:hAnsi="Tahoma" w:cs="Tahoma"/>
                <w:sz w:val="16"/>
                <w:szCs w:val="16"/>
              </w:rPr>
              <w:t>1 osoba</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AF3F944" w14:textId="77777777">
            <w:r>
              <w:rPr>
                <w:rFonts w:ascii="Tahoma" w:hAnsi="Tahoma" w:cs="Tahoma"/>
                <w:sz w:val="16"/>
                <w:szCs w:val="16"/>
              </w:rPr>
              <w:t>5 pkt.</w:t>
            </w:r>
          </w:p>
        </w:tc>
      </w:tr>
      <w:tr w:rsidR="00000000" w14:paraId="7D14398C" w14:textId="77777777">
        <w:trPr>
          <w:trHeight w:val="227"/>
        </w:trPr>
        <w:tc>
          <w:tcPr>
            <w:tcW w:w="674"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74CAF22" w14:textId="77777777">
            <w:pPr>
              <w:jc w:val="center"/>
              <w:rPr>
                <w:rFonts w:ascii="Tahoma" w:hAnsi="Tahoma" w:cs="Tahoma"/>
                <w:sz w:val="16"/>
                <w:szCs w:val="16"/>
              </w:rPr>
            </w:pPr>
            <w:r>
              <w:rPr>
                <w:rFonts w:ascii="Tahoma" w:hAnsi="Tahoma" w:cs="Tahoma"/>
                <w:sz w:val="16"/>
                <w:szCs w:val="16"/>
              </w:rPr>
              <w:t>3</w:t>
            </w:r>
          </w:p>
        </w:tc>
        <w:tc>
          <w:tcPr>
            <w:tcW w:w="311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3E7892A" w14:textId="77777777">
            <w:pPr>
              <w:jc w:val="both"/>
              <w:rPr>
                <w:rFonts w:ascii="Tahoma" w:hAnsi="Tahoma" w:cs="Tahoma"/>
                <w:sz w:val="16"/>
                <w:szCs w:val="16"/>
              </w:rPr>
            </w:pPr>
            <w:r>
              <w:rPr>
                <w:rFonts w:ascii="Tahoma" w:hAnsi="Tahoma" w:cs="Tahoma"/>
                <w:sz w:val="16"/>
                <w:szCs w:val="16"/>
              </w:rPr>
              <w:t>2 osoby i więcej</w:t>
            </w:r>
          </w:p>
        </w:tc>
        <w:tc>
          <w:tcPr>
            <w:tcW w:w="241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485D39E" w14:textId="77777777">
            <w:pPr>
              <w:jc w:val="both"/>
            </w:pPr>
            <w:r>
              <w:rPr>
                <w:rFonts w:ascii="Tahoma" w:hAnsi="Tahoma" w:cs="Tahoma"/>
                <w:sz w:val="16"/>
                <w:szCs w:val="16"/>
              </w:rPr>
              <w:t>10 pkt.</w:t>
            </w:r>
          </w:p>
        </w:tc>
      </w:tr>
    </w:tbl>
    <w:p w:rsidR="007664DD" w:rsidRDefault="007664DD" w14:paraId="0BF0B84F" w14:textId="77777777">
      <w:pPr>
        <w:shd w:val="clear" w:color="auto" w:fill="FFFFFF"/>
        <w:tabs>
          <w:tab w:val="left" w:pos="0"/>
        </w:tabs>
        <w:jc w:val="center"/>
        <w:rPr>
          <w:rFonts w:ascii="Tahoma" w:hAnsi="Tahoma" w:cs="Tahoma"/>
          <w:b/>
          <w:bCs/>
          <w:color w:val="000000"/>
          <w:sz w:val="16"/>
          <w:szCs w:val="16"/>
        </w:rPr>
      </w:pPr>
    </w:p>
    <w:p w:rsidR="007664DD" w:rsidRDefault="007664DD" w14:paraId="2CDB5956" w14:textId="77777777">
      <w:pPr>
        <w:shd w:val="clear" w:color="auto" w:fill="FFFFFF"/>
        <w:tabs>
          <w:tab w:val="left" w:pos="360"/>
        </w:tabs>
        <w:ind w:left="357" w:hanging="357"/>
        <w:jc w:val="center"/>
        <w:rPr>
          <w:rFonts w:ascii="Tahoma" w:hAnsi="Tahoma" w:cs="Tahoma"/>
          <w:b/>
          <w:bCs/>
          <w:sz w:val="16"/>
          <w:szCs w:val="16"/>
        </w:rPr>
      </w:pPr>
      <w:r>
        <w:rPr>
          <w:rFonts w:ascii="Tahoma" w:hAnsi="Tahoma" w:cs="Tahoma"/>
          <w:b/>
          <w:sz w:val="16"/>
          <w:szCs w:val="16"/>
          <w:u w:val="single"/>
        </w:rPr>
        <w:t xml:space="preserve">UWAGA!!! </w:t>
      </w:r>
      <w:r>
        <w:rPr>
          <w:rFonts w:ascii="Tahoma" w:hAnsi="Tahoma" w:cs="Tahoma"/>
          <w:b/>
          <w:bCs/>
          <w:sz w:val="16"/>
          <w:szCs w:val="16"/>
          <w:u w:val="single"/>
        </w:rPr>
        <w:t>Zgodnie z zapisami rozdz. XVI SWZ jest to jedno z kryterium oceny ofert. !!!</w:t>
      </w:r>
    </w:p>
    <w:p w:rsidR="007664DD" w:rsidRDefault="007664DD" w14:paraId="75FEF947" w14:textId="77777777">
      <w:pPr>
        <w:shd w:val="clear" w:color="auto" w:fill="FFFFFF"/>
        <w:tabs>
          <w:tab w:val="left" w:pos="0"/>
        </w:tabs>
        <w:jc w:val="center"/>
        <w:rPr>
          <w:rFonts w:ascii="Tahoma" w:hAnsi="Tahoma" w:cs="Tahoma"/>
          <w:b/>
          <w:bCs/>
          <w:color w:val="000000"/>
          <w:sz w:val="16"/>
          <w:szCs w:val="16"/>
        </w:rPr>
      </w:pPr>
      <w:r>
        <w:rPr>
          <w:rFonts w:ascii="Tahoma" w:hAnsi="Tahoma" w:cs="Tahoma"/>
          <w:b/>
          <w:bCs/>
          <w:sz w:val="16"/>
          <w:szCs w:val="16"/>
        </w:rPr>
        <w:t>Brak podania przez Wykonawcę liczby osób w formularzu oferty będzie skutkować odrzuceniem oferty na podstawie art. 226 ust. 1 pkt 5 ustawy zamówień publicznych (Dz. U. z 2024 r. poz. 1320 – t.j.</w:t>
      </w:r>
      <w:r>
        <w:rPr>
          <w:rFonts w:ascii="Tahoma" w:hAnsi="Tahoma" w:cs="Tahoma"/>
          <w:b/>
          <w:bCs/>
          <w:color w:val="000000"/>
          <w:sz w:val="16"/>
          <w:szCs w:val="16"/>
        </w:rPr>
        <w:t xml:space="preserve"> ze zm.).</w:t>
      </w:r>
    </w:p>
    <w:p w:rsidR="007664DD" w:rsidRDefault="007664DD" w14:paraId="51AE0C1B" w14:textId="77777777">
      <w:pPr>
        <w:shd w:val="clear" w:color="auto" w:fill="FFFFFF"/>
        <w:tabs>
          <w:tab w:val="left" w:pos="0"/>
        </w:tabs>
        <w:jc w:val="center"/>
        <w:rPr>
          <w:rFonts w:ascii="Tahoma" w:hAnsi="Tahoma" w:cs="Tahoma"/>
          <w:b/>
          <w:bCs/>
          <w:color w:val="000000"/>
          <w:sz w:val="16"/>
          <w:szCs w:val="16"/>
        </w:rPr>
      </w:pPr>
    </w:p>
    <w:p w:rsidR="007664DD" w:rsidRDefault="007664DD" w14:paraId="1D1356A1" w14:textId="77777777">
      <w:pPr>
        <w:shd w:val="clear" w:color="auto" w:fill="FFFFFF"/>
        <w:tabs>
          <w:tab w:val="left" w:pos="0"/>
        </w:tabs>
        <w:jc w:val="center"/>
        <w:rPr>
          <w:rFonts w:ascii="Tahoma" w:hAnsi="Tahoma" w:cs="Tahoma"/>
          <w:b/>
          <w:bCs/>
          <w:color w:val="000000"/>
          <w:sz w:val="16"/>
          <w:szCs w:val="16"/>
        </w:rPr>
      </w:pPr>
    </w:p>
    <w:p w:rsidR="007664DD" w:rsidRDefault="007664DD" w14:paraId="09EF2AC5" w14:textId="77777777">
      <w:pPr>
        <w:numPr>
          <w:ilvl w:val="0"/>
          <w:numId w:val="51"/>
        </w:numPr>
        <w:jc w:val="both"/>
        <w:rPr>
          <w:rFonts w:ascii="Tahoma" w:hAnsi="Tahoma" w:cs="Tahoma"/>
          <w:sz w:val="20"/>
          <w:szCs w:val="20"/>
        </w:rPr>
      </w:pPr>
      <w:r>
        <w:rPr>
          <w:rFonts w:ascii="Tahoma" w:hAnsi="Tahoma" w:cs="Tahoma"/>
          <w:b/>
          <w:sz w:val="20"/>
          <w:szCs w:val="20"/>
        </w:rPr>
        <w:t>Oświadczamy, że okres rękojmi będzie taki sam jak oferowany okres gwarancji.</w:t>
      </w:r>
    </w:p>
    <w:p w:rsidR="007664DD" w:rsidRDefault="007664DD" w14:paraId="37487799" w14:textId="77777777">
      <w:pPr>
        <w:jc w:val="both"/>
        <w:rPr>
          <w:rFonts w:ascii="Tahoma" w:hAnsi="Tahoma" w:cs="Tahoma"/>
          <w:sz w:val="20"/>
          <w:szCs w:val="20"/>
        </w:rPr>
      </w:pPr>
    </w:p>
    <w:p w:rsidR="007664DD" w:rsidRDefault="007664DD" w14:paraId="7220EC9D" w14:textId="77777777">
      <w:pPr>
        <w:numPr>
          <w:ilvl w:val="0"/>
          <w:numId w:val="51"/>
        </w:numPr>
        <w:jc w:val="both"/>
        <w:rPr>
          <w:rFonts w:ascii="Tahoma" w:hAnsi="Tahoma" w:cs="Tahoma"/>
          <w:sz w:val="20"/>
          <w:szCs w:val="18"/>
        </w:rPr>
      </w:pPr>
      <w:r>
        <w:rPr>
          <w:rFonts w:ascii="Tahoma" w:hAnsi="Tahoma" w:cs="Tahoma"/>
          <w:b/>
          <w:sz w:val="20"/>
          <w:szCs w:val="20"/>
        </w:rPr>
        <w:t>Termin wykonania zamówienia</w:t>
      </w:r>
      <w:r>
        <w:rPr>
          <w:rFonts w:ascii="Tahoma" w:hAnsi="Tahoma" w:cs="Tahoma"/>
          <w:sz w:val="20"/>
          <w:szCs w:val="20"/>
        </w:rPr>
        <w:t>:</w:t>
      </w:r>
    </w:p>
    <w:p w:rsidR="007664DD" w:rsidRDefault="007664DD" w14:paraId="7422408A" w14:textId="77777777">
      <w:pPr>
        <w:ind w:left="426"/>
        <w:jc w:val="both"/>
        <w:rPr>
          <w:rFonts w:ascii="Tahoma" w:hAnsi="Tahoma" w:cs="Tahoma"/>
          <w:sz w:val="20"/>
          <w:szCs w:val="20"/>
        </w:rPr>
      </w:pPr>
      <w:r>
        <w:rPr>
          <w:rFonts w:ascii="Tahoma" w:hAnsi="Tahoma" w:cs="Tahoma"/>
          <w:sz w:val="20"/>
          <w:szCs w:val="18"/>
        </w:rPr>
        <w:t xml:space="preserve">Zobowiązujemy się wykonać zamówienie w całości w terminie wymaganym przez Zamawiającego, określonym w Rozdziale III SWZ, tj. </w:t>
      </w:r>
      <w:r>
        <w:rPr>
          <w:rFonts w:ascii="Tahoma" w:hAnsi="Tahoma" w:cs="Tahoma"/>
          <w:b/>
          <w:bCs/>
          <w:sz w:val="20"/>
          <w:szCs w:val="18"/>
        </w:rPr>
        <w:t>w ciągu 3 miesięcy</w:t>
      </w:r>
      <w:r>
        <w:rPr>
          <w:rFonts w:ascii="Tahoma" w:hAnsi="Tahoma" w:cs="Tahoma"/>
          <w:sz w:val="20"/>
          <w:szCs w:val="18"/>
        </w:rPr>
        <w:t xml:space="preserve"> </w:t>
      </w:r>
      <w:r>
        <w:rPr>
          <w:rFonts w:ascii="Tahoma" w:hAnsi="Tahoma" w:cs="Tahoma"/>
          <w:b/>
          <w:sz w:val="20"/>
          <w:szCs w:val="18"/>
        </w:rPr>
        <w:t>o</w:t>
      </w:r>
      <w:r>
        <w:rPr>
          <w:rFonts w:ascii="Tahoma" w:hAnsi="Tahoma" w:cs="Tahoma"/>
          <w:b/>
          <w:sz w:val="20"/>
          <w:szCs w:val="20"/>
        </w:rPr>
        <w:t xml:space="preserve">d dnia zawarcia umowy, </w:t>
      </w:r>
    </w:p>
    <w:p w:rsidR="007664DD" w:rsidRDefault="007664DD" w14:paraId="6112D190" w14:textId="77777777">
      <w:pPr>
        <w:jc w:val="both"/>
        <w:rPr>
          <w:rFonts w:ascii="Tahoma" w:hAnsi="Tahoma" w:cs="Tahoma"/>
          <w:sz w:val="20"/>
          <w:szCs w:val="20"/>
        </w:rPr>
      </w:pPr>
    </w:p>
    <w:p w:rsidR="007664DD" w:rsidRDefault="007664DD" w14:paraId="29FE5CA7" w14:textId="77777777">
      <w:pPr>
        <w:numPr>
          <w:ilvl w:val="0"/>
          <w:numId w:val="51"/>
        </w:numPr>
        <w:jc w:val="both"/>
        <w:rPr>
          <w:rFonts w:ascii="Tahoma" w:hAnsi="Tahoma" w:cs="Tahoma"/>
          <w:b/>
          <w:sz w:val="20"/>
          <w:szCs w:val="20"/>
        </w:rPr>
      </w:pPr>
      <w:r>
        <w:rPr>
          <w:rFonts w:ascii="Tahoma" w:hAnsi="Tahoma" w:cs="Tahoma"/>
          <w:b/>
          <w:sz w:val="20"/>
          <w:szCs w:val="20"/>
        </w:rPr>
        <w:t>Zobowiązujemy się, zgodnie z żądaniem Zamawiającego, do przeprowadzenia niezbędnych nieodpłatnych przeglądów, napraw i konserwacji wykonanej przebudowy układu pomiarowego w stacji Trafo ŚN i zamontowanych urządzeń oraz wykonanych robót budowlanych i instalacyjnych w okresie gwarancji bez dodatkowych kosztów z tego tytułu dla Zamawiającego.</w:t>
      </w:r>
    </w:p>
    <w:p w:rsidR="007664DD" w:rsidRDefault="007664DD" w14:paraId="1E353641" w14:textId="77777777">
      <w:pPr>
        <w:numPr>
          <w:ilvl w:val="0"/>
          <w:numId w:val="51"/>
        </w:numPr>
        <w:jc w:val="both"/>
        <w:rPr>
          <w:rFonts w:ascii="Tahoma" w:hAnsi="Tahoma" w:cs="Tahoma"/>
          <w:b/>
          <w:sz w:val="20"/>
          <w:szCs w:val="20"/>
        </w:rPr>
      </w:pPr>
      <w:r>
        <w:rPr>
          <w:rFonts w:ascii="Tahoma" w:hAnsi="Tahoma" w:cs="Tahoma"/>
          <w:b/>
          <w:sz w:val="20"/>
          <w:szCs w:val="20"/>
        </w:rPr>
        <w:t xml:space="preserve">Zobowiązujemy się, zgodnie z żądaniem Zamawiającego, do przeprowadzenia szkoleń personelu Zamawiającego. </w:t>
      </w:r>
    </w:p>
    <w:p w:rsidR="007664DD" w:rsidRDefault="007664DD" w14:paraId="7A6F2F4E" w14:textId="77777777">
      <w:pPr>
        <w:jc w:val="both"/>
        <w:rPr>
          <w:rFonts w:ascii="Tahoma" w:hAnsi="Tahoma" w:cs="Tahoma"/>
          <w:b/>
          <w:sz w:val="20"/>
          <w:szCs w:val="20"/>
        </w:rPr>
      </w:pPr>
    </w:p>
    <w:p w:rsidR="007664DD" w:rsidRDefault="007664DD" w14:paraId="1676BF6C" w14:textId="77777777">
      <w:pPr>
        <w:numPr>
          <w:ilvl w:val="0"/>
          <w:numId w:val="51"/>
        </w:numPr>
        <w:jc w:val="both"/>
        <w:rPr>
          <w:rFonts w:ascii="Tahoma" w:hAnsi="Tahoma" w:cs="Tahoma"/>
          <w:b/>
          <w:sz w:val="20"/>
          <w:szCs w:val="20"/>
        </w:rPr>
      </w:pPr>
      <w:r>
        <w:rPr>
          <w:rFonts w:ascii="Tahoma" w:hAnsi="Tahoma" w:cs="Tahoma"/>
          <w:b/>
          <w:sz w:val="20"/>
          <w:szCs w:val="20"/>
        </w:rPr>
        <w:t xml:space="preserve">Proponowany termin płatności to: …………. dni /minimum 30 dni – maksimum 60 dni/ </w:t>
      </w:r>
      <w:r>
        <w:rPr>
          <w:rFonts w:ascii="Tahoma" w:hAnsi="Tahoma" w:cs="Tahoma"/>
          <w:sz w:val="20"/>
          <w:szCs w:val="20"/>
        </w:rPr>
        <w:t>od dnia otrzymania przez Zamawiającego prawidłowo wystawionej faktury, na warunkach i zgodnie z postanowieniami wzoru umowy, po zrealizowaniu roboty potwierdzonej protokołem odbioru bez zastrzeżeń.</w:t>
      </w:r>
      <w:r>
        <w:rPr>
          <w:rFonts w:ascii="Tahoma" w:hAnsi="Tahoma" w:cs="Tahoma"/>
          <w:b/>
          <w:sz w:val="20"/>
          <w:szCs w:val="20"/>
        </w:rPr>
        <w:t xml:space="preserve"> </w:t>
      </w:r>
    </w:p>
    <w:p w:rsidR="007664DD" w:rsidRDefault="007664DD" w14:paraId="649A3DEA" w14:textId="77777777">
      <w:pPr>
        <w:ind w:left="360"/>
        <w:jc w:val="both"/>
        <w:rPr>
          <w:rFonts w:ascii="Tahoma" w:hAnsi="Tahoma" w:cs="Tahoma"/>
          <w:b/>
          <w:sz w:val="20"/>
          <w:szCs w:val="20"/>
        </w:rPr>
      </w:pPr>
    </w:p>
    <w:p w:rsidR="007664DD" w:rsidRDefault="007664DD" w14:paraId="0C46363E" w14:textId="77777777">
      <w:pPr>
        <w:ind w:left="360"/>
        <w:jc w:val="both"/>
        <w:rPr>
          <w:rFonts w:ascii="Tahoma" w:hAnsi="Tahoma" w:cs="Tahoma"/>
          <w:sz w:val="20"/>
          <w:szCs w:val="20"/>
        </w:rPr>
      </w:pPr>
      <w:r>
        <w:rPr>
          <w:rFonts w:ascii="Tahoma" w:hAnsi="Tahoma" w:cs="Tahoma"/>
          <w:sz w:val="20"/>
          <w:szCs w:val="20"/>
          <w:u w:val="single"/>
        </w:rPr>
        <w:t xml:space="preserve">Należność będzie wpłacana przelewem na rachunek bankowy (rozliczeniowy) Wykonawcy podany na fakturze, </w:t>
      </w:r>
    </w:p>
    <w:p w:rsidR="007664DD" w:rsidRDefault="007664DD" w14:paraId="7C9BA224" w14:textId="77777777">
      <w:pPr>
        <w:ind w:left="357"/>
        <w:jc w:val="both"/>
        <w:rPr>
          <w:rFonts w:ascii="Tahoma" w:hAnsi="Tahoma" w:cs="Tahoma"/>
          <w:sz w:val="20"/>
          <w:szCs w:val="20"/>
        </w:rPr>
      </w:pPr>
      <w:r>
        <w:rPr>
          <w:rFonts w:ascii="Tahoma" w:hAnsi="Tahoma" w:cs="Tahoma"/>
          <w:sz w:val="20"/>
          <w:szCs w:val="20"/>
        </w:rPr>
        <w:t>który jest zgodny:</w:t>
      </w:r>
    </w:p>
    <w:p w:rsidR="007664DD" w:rsidRDefault="007664DD" w14:paraId="79A83310" w14:textId="77777777">
      <w:pPr>
        <w:numPr>
          <w:ilvl w:val="0"/>
          <w:numId w:val="22"/>
        </w:numPr>
        <w:jc w:val="both"/>
        <w:rPr>
          <w:rFonts w:ascii="Tahoma" w:hAnsi="Tahoma" w:cs="Tahoma"/>
          <w:sz w:val="20"/>
          <w:szCs w:val="20"/>
        </w:rPr>
      </w:pPr>
      <w:r>
        <w:rPr>
          <w:rFonts w:ascii="Tahoma" w:hAnsi="Tahoma" w:cs="Tahoma"/>
          <w:sz w:val="20"/>
          <w:szCs w:val="20"/>
        </w:rPr>
        <w:t>z numerem rachunku bankowego (rozliczeniowego) wprowadzonego do wykazu podatników VAT tzw. biała lista - w przypadku podatników VAT *</w:t>
      </w:r>
    </w:p>
    <w:p w:rsidR="007664DD" w:rsidRDefault="007664DD" w14:paraId="44BBF3E9" w14:textId="77777777">
      <w:pPr>
        <w:numPr>
          <w:ilvl w:val="0"/>
          <w:numId w:val="22"/>
        </w:numPr>
        <w:jc w:val="both"/>
        <w:rPr>
          <w:rFonts w:ascii="Tahoma" w:hAnsi="Tahoma" w:cs="Tahoma"/>
          <w:b/>
          <w:i/>
          <w:sz w:val="20"/>
          <w:szCs w:val="20"/>
        </w:rPr>
      </w:pPr>
      <w:r>
        <w:rPr>
          <w:rFonts w:ascii="Tahoma" w:hAnsi="Tahoma" w:cs="Tahoma"/>
          <w:sz w:val="20"/>
          <w:szCs w:val="20"/>
        </w:rPr>
        <w:t>z numerem rachunku bankowego (rozliczeniowego) zgłoszonym przez Wykonawcę do Urzędu Skarbowego w związku z prowadzoną działalnością  - w przypadku innych podatników *</w:t>
      </w:r>
    </w:p>
    <w:p w:rsidR="007664DD" w:rsidRDefault="007664DD" w14:paraId="7988F84C" w14:textId="77777777">
      <w:pPr>
        <w:ind w:left="360"/>
        <w:jc w:val="both"/>
        <w:rPr>
          <w:rFonts w:ascii="Tahoma" w:hAnsi="Tahoma" w:cs="Tahoma"/>
          <w:b/>
          <w:sz w:val="16"/>
          <w:szCs w:val="16"/>
        </w:rPr>
      </w:pPr>
      <w:r>
        <w:rPr>
          <w:rFonts w:ascii="Tahoma" w:hAnsi="Tahoma" w:cs="Tahoma"/>
          <w:b/>
          <w:i/>
          <w:sz w:val="20"/>
          <w:szCs w:val="20"/>
        </w:rPr>
        <w:t xml:space="preserve">*niewłaściwe skreślić </w:t>
      </w:r>
    </w:p>
    <w:p w:rsidR="007664DD" w:rsidRDefault="007664DD" w14:paraId="16AA86D4" w14:textId="77777777">
      <w:pPr>
        <w:ind w:left="426"/>
        <w:jc w:val="center"/>
        <w:rPr>
          <w:rFonts w:ascii="Tahoma" w:hAnsi="Tahoma" w:cs="Tahoma"/>
          <w:b/>
          <w:sz w:val="16"/>
          <w:szCs w:val="16"/>
        </w:rPr>
      </w:pPr>
    </w:p>
    <w:p w:rsidR="007664DD" w:rsidRDefault="007664DD" w14:paraId="27033960" w14:textId="77777777">
      <w:pPr>
        <w:ind w:left="426"/>
        <w:jc w:val="center"/>
        <w:rPr>
          <w:rFonts w:ascii="Tahoma" w:hAnsi="Tahoma" w:cs="Tahoma"/>
          <w:b/>
          <w:sz w:val="16"/>
          <w:szCs w:val="16"/>
          <w:u w:val="single"/>
        </w:rPr>
      </w:pPr>
      <w:r>
        <w:rPr>
          <w:rFonts w:ascii="Tahoma" w:hAnsi="Tahoma" w:cs="Tahoma"/>
          <w:b/>
          <w:sz w:val="16"/>
          <w:szCs w:val="16"/>
        </w:rPr>
        <w:t xml:space="preserve">!!! </w:t>
      </w:r>
      <w:r>
        <w:rPr>
          <w:rFonts w:ascii="Tahoma" w:hAnsi="Tahoma" w:cs="Tahoma"/>
          <w:b/>
          <w:sz w:val="16"/>
          <w:szCs w:val="16"/>
          <w:u w:val="single"/>
        </w:rPr>
        <w:t>W przypadku niepodania / niewpisania terminu płatności, Zamawiający przyjmuje, że Wykonawca oferuje                     termin płatności za wykonane roboty budowlane: 60 dni.</w:t>
      </w:r>
    </w:p>
    <w:p w:rsidR="007664DD" w:rsidRDefault="007664DD" w14:paraId="41BCE0DB" w14:textId="77777777">
      <w:pPr>
        <w:ind w:left="426"/>
        <w:jc w:val="center"/>
        <w:rPr>
          <w:rFonts w:ascii="Tahoma" w:hAnsi="Tahoma" w:cs="Tahoma"/>
          <w:b/>
          <w:sz w:val="16"/>
          <w:szCs w:val="16"/>
          <w:u w:val="single"/>
        </w:rPr>
      </w:pPr>
    </w:p>
    <w:p w:rsidR="007664DD" w:rsidRDefault="007664DD" w14:paraId="060B0841" w14:textId="77777777">
      <w:pPr>
        <w:numPr>
          <w:ilvl w:val="0"/>
          <w:numId w:val="51"/>
        </w:numPr>
        <w:jc w:val="both"/>
        <w:rPr>
          <w:rFonts w:ascii="Tahoma" w:hAnsi="Tahoma" w:cs="Tahoma"/>
          <w:i/>
          <w:iCs/>
          <w:sz w:val="20"/>
          <w:szCs w:val="20"/>
        </w:rPr>
      </w:pPr>
      <w:r>
        <w:rPr>
          <w:rFonts w:ascii="Tahoma" w:hAnsi="Tahoma" w:cs="Tahoma"/>
          <w:iCs/>
          <w:sz w:val="20"/>
          <w:szCs w:val="20"/>
        </w:rPr>
        <w:t xml:space="preserve">Oświadczamy, że </w:t>
      </w:r>
      <w:r>
        <w:rPr>
          <w:rFonts w:ascii="Tahoma" w:hAnsi="Tahoma" w:cs="Tahoma"/>
          <w:b/>
          <w:bCs/>
          <w:iCs/>
          <w:sz w:val="20"/>
          <w:szCs w:val="20"/>
        </w:rPr>
        <w:t xml:space="preserve">jesteśmy </w:t>
      </w:r>
      <w:r>
        <w:rPr>
          <w:rFonts w:ascii="Tahoma" w:hAnsi="Tahoma" w:cs="Tahoma"/>
          <w:iCs/>
          <w:sz w:val="20"/>
          <w:szCs w:val="20"/>
        </w:rPr>
        <w:t xml:space="preserve">/ </w:t>
      </w:r>
      <w:r>
        <w:rPr>
          <w:rFonts w:ascii="Tahoma" w:hAnsi="Tahoma" w:cs="Tahoma"/>
          <w:b/>
          <w:bCs/>
          <w:iCs/>
          <w:sz w:val="20"/>
          <w:szCs w:val="20"/>
        </w:rPr>
        <w:t>nie jesteśmy*</w:t>
      </w:r>
      <w:r>
        <w:rPr>
          <w:rFonts w:ascii="Tahoma" w:hAnsi="Tahoma" w:cs="Tahoma"/>
          <w:iCs/>
          <w:sz w:val="20"/>
          <w:szCs w:val="20"/>
        </w:rPr>
        <w:t xml:space="preserve"> zobowiązani do wystawiania i doręczania faktury za pośrednictwem systemu KSeF.</w:t>
      </w:r>
    </w:p>
    <w:p w:rsidR="007664DD" w:rsidRDefault="007664DD" w14:paraId="70485F28" w14:textId="77777777">
      <w:pPr>
        <w:tabs>
          <w:tab w:val="left" w:pos="426"/>
        </w:tabs>
        <w:spacing w:line="276" w:lineRule="auto"/>
        <w:ind w:firstLine="284"/>
        <w:rPr>
          <w:rFonts w:ascii="Tahoma" w:hAnsi="Tahoma" w:cs="Tahoma"/>
          <w:i/>
          <w:iCs/>
          <w:sz w:val="20"/>
          <w:szCs w:val="20"/>
        </w:rPr>
      </w:pPr>
      <w:r>
        <w:rPr>
          <w:rFonts w:ascii="Tahoma" w:hAnsi="Tahoma" w:cs="Tahoma"/>
          <w:i/>
          <w:iCs/>
          <w:sz w:val="20"/>
          <w:szCs w:val="20"/>
        </w:rPr>
        <w:t>*niewłaściwe skreślić</w:t>
      </w:r>
    </w:p>
    <w:p w:rsidR="007664DD" w:rsidRDefault="007664DD" w14:paraId="23776E8E" w14:textId="77777777">
      <w:pPr>
        <w:tabs>
          <w:tab w:val="left" w:pos="426"/>
        </w:tabs>
        <w:spacing w:line="276" w:lineRule="auto"/>
        <w:ind w:firstLine="284"/>
        <w:rPr>
          <w:rFonts w:ascii="Tahoma" w:hAnsi="Tahoma" w:cs="Tahoma"/>
          <w:i/>
          <w:iCs/>
          <w:sz w:val="20"/>
          <w:szCs w:val="20"/>
        </w:rPr>
      </w:pPr>
    </w:p>
    <w:p w:rsidR="007664DD" w:rsidRDefault="007664DD" w14:paraId="37D8FC27" w14:textId="77777777">
      <w:pPr>
        <w:numPr>
          <w:ilvl w:val="0"/>
          <w:numId w:val="51"/>
        </w:numPr>
        <w:jc w:val="both"/>
        <w:rPr>
          <w:rFonts w:ascii="Tahoma" w:hAnsi="Tahoma" w:cs="Tahoma"/>
          <w:b/>
          <w:bCs/>
          <w:i/>
          <w:iCs/>
          <w:sz w:val="20"/>
          <w:szCs w:val="20"/>
        </w:rPr>
      </w:pPr>
      <w:r>
        <w:rPr>
          <w:rFonts w:ascii="Tahoma" w:hAnsi="Tahoma" w:cs="Tahoma"/>
          <w:b/>
          <w:sz w:val="20"/>
          <w:szCs w:val="20"/>
        </w:rPr>
        <w:t xml:space="preserve">Oświadczam w trybie art. 95 ustawy Pzp, że pracownicy wykonujący czynności </w:t>
      </w:r>
      <w:r>
        <w:rPr>
          <w:rFonts w:ascii="Tahoma" w:hAnsi="Tahoma" w:cs="Tahoma"/>
          <w:b/>
          <w:sz w:val="20"/>
          <w:szCs w:val="18"/>
        </w:rPr>
        <w:t xml:space="preserve">przy budowie w zakresie czynności przy budowie w zakresie przebudowy układu pomiarowego w stacji trafo ŚN (z wyjątkiem samodzielnych funkcji technicznych w budownictwie) </w:t>
      </w:r>
      <w:r>
        <w:rPr>
          <w:rFonts w:ascii="Tahoma" w:hAnsi="Tahoma" w:cs="Tahoma"/>
          <w:b/>
          <w:sz w:val="20"/>
          <w:szCs w:val="20"/>
        </w:rPr>
        <w:t>będą w okresie realizacji umowy zatrudnieni na podstawie umowy o pracę</w:t>
      </w:r>
      <w:r>
        <w:rPr>
          <w:rFonts w:ascii="Tahoma" w:hAnsi="Tahoma" w:cs="Tahoma"/>
          <w:sz w:val="20"/>
          <w:szCs w:val="20"/>
        </w:rPr>
        <w:t xml:space="preserve"> w rozumieniu przepisów ustawy z dnia 26 czerwca 1974 r. - Kodeks pracy.</w:t>
      </w:r>
    </w:p>
    <w:p w:rsidR="007664DD" w:rsidRDefault="007664DD" w14:paraId="1A4E3159" w14:textId="77777777">
      <w:pPr>
        <w:jc w:val="both"/>
        <w:rPr>
          <w:rFonts w:ascii="Tahoma" w:hAnsi="Tahoma" w:cs="Tahoma"/>
          <w:b/>
          <w:bCs/>
          <w:i/>
          <w:iCs/>
          <w:sz w:val="20"/>
          <w:szCs w:val="20"/>
        </w:rPr>
      </w:pPr>
    </w:p>
    <w:p w:rsidR="007664DD" w:rsidRDefault="007664DD" w14:paraId="44C7DA41" w14:textId="77777777">
      <w:pPr>
        <w:ind w:left="426"/>
        <w:jc w:val="both"/>
        <w:rPr>
          <w:rFonts w:ascii="Tahoma" w:hAnsi="Tahoma" w:cs="Tahoma"/>
          <w:bCs/>
          <w:iCs/>
          <w:sz w:val="20"/>
          <w:szCs w:val="20"/>
        </w:rPr>
      </w:pPr>
      <w:r>
        <w:rPr>
          <w:rFonts w:ascii="Tahoma" w:hAnsi="Tahoma" w:cs="Tahoma"/>
          <w:bCs/>
          <w:iCs/>
          <w:sz w:val="20"/>
          <w:szCs w:val="20"/>
        </w:rPr>
        <w:t>Jednocześnie przyjmuję do wiadomości, iż Zamawiający w trakcie  realizacji umowy ma prawo do kontroli spełnienia przez Wykonawcę lub Podwykonawcę w/w wymagania w szczególności zgodnie z zapisami Wzoru Umowy.</w:t>
      </w:r>
    </w:p>
    <w:p w:rsidR="007664DD" w:rsidRDefault="007664DD" w14:paraId="420CCEEC" w14:textId="77777777">
      <w:pPr>
        <w:ind w:left="426"/>
        <w:jc w:val="both"/>
        <w:rPr>
          <w:rFonts w:ascii="Tahoma" w:hAnsi="Tahoma" w:cs="Tahoma"/>
          <w:sz w:val="20"/>
          <w:szCs w:val="20"/>
        </w:rPr>
      </w:pPr>
      <w:r>
        <w:rPr>
          <w:rFonts w:ascii="Tahoma" w:hAnsi="Tahoma" w:cs="Tahoma"/>
          <w:bCs/>
          <w:iCs/>
          <w:sz w:val="20"/>
          <w:szCs w:val="20"/>
        </w:rPr>
        <w:t>Zobowiązuję się</w:t>
      </w:r>
      <w:ins w:author="Aleksandra Niedzialkowska" w:date="2026-04-20T15:52:00Z" w:id="2">
        <w:r>
          <w:rPr>
            <w:rFonts w:ascii="Tahoma" w:hAnsi="Tahoma" w:cs="Tahoma"/>
            <w:bCs/>
            <w:iCs/>
            <w:sz w:val="20"/>
            <w:szCs w:val="20"/>
          </w:rPr>
          <w:t>,</w:t>
        </w:r>
      </w:ins>
      <w:r>
        <w:rPr>
          <w:rFonts w:ascii="Tahoma" w:hAnsi="Tahoma" w:cs="Tahoma"/>
          <w:bCs/>
          <w:iCs/>
          <w:sz w:val="20"/>
          <w:szCs w:val="20"/>
        </w:rPr>
        <w:t xml:space="preserve"> w ciągu 2 dni od zawarcia umowy, do dostarczenia Zamawiającemu wykazu zatrudnionych przez</w:t>
      </w:r>
      <w:ins w:author="Kinga Lipińska-Olczak" w:date="2026-04-22T20:04:00Z" w:id="3">
        <w:r>
          <w:rPr>
            <w:rFonts w:ascii="Tahoma" w:hAnsi="Tahoma" w:cs="Tahoma"/>
            <w:bCs/>
            <w:iCs/>
            <w:sz w:val="20"/>
            <w:szCs w:val="20"/>
          </w:rPr>
          <w:t>e</w:t>
        </w:r>
      </w:ins>
      <w:r>
        <w:rPr>
          <w:rFonts w:ascii="Tahoma" w:hAnsi="Tahoma" w:cs="Tahoma"/>
          <w:bCs/>
          <w:iCs/>
          <w:sz w:val="20"/>
          <w:szCs w:val="20"/>
        </w:rPr>
        <w:t xml:space="preserve"> mnie lub wskazanego przez mnie Podwykonawcę </w:t>
      </w:r>
      <w:r>
        <w:rPr>
          <w:rFonts w:ascii="Tahoma" w:hAnsi="Tahoma" w:cs="Tahoma"/>
          <w:b/>
          <w:iCs/>
          <w:sz w:val="20"/>
          <w:szCs w:val="20"/>
        </w:rPr>
        <w:t xml:space="preserve">osób niepełnosprawnych (jeżeli dotyczy) / osób wykonujących czynności </w:t>
      </w:r>
      <w:r>
        <w:rPr>
          <w:rFonts w:ascii="Tahoma" w:hAnsi="Tahoma" w:cs="Tahoma"/>
          <w:b/>
          <w:sz w:val="20"/>
          <w:szCs w:val="18"/>
        </w:rPr>
        <w:t>przy budowie w zakresie Czynności przy budowie w zakresie przebudowy układu pomiarowego w stacji trafo ŚN (z wyjątkiem samodzielnych funkcji technicznych w budownictwie)</w:t>
      </w:r>
      <w:r>
        <w:rPr>
          <w:rFonts w:ascii="Tahoma" w:hAnsi="Tahoma" w:cs="Tahoma"/>
          <w:bCs/>
          <w:iCs/>
          <w:sz w:val="20"/>
          <w:szCs w:val="20"/>
        </w:rPr>
        <w:t xml:space="preserve">, </w:t>
      </w:r>
      <w:r>
        <w:rPr>
          <w:rFonts w:ascii="Tahoma" w:hAnsi="Tahoma" w:cs="Tahoma"/>
          <w:sz w:val="20"/>
          <w:szCs w:val="20"/>
        </w:rPr>
        <w:t>na podstawie umowy o pracę z podaniem imienia i nazwiska, czynności, która będzie realizowana w ramach przedmiotu umowy, ze wskazaniem</w:t>
      </w:r>
      <w:r>
        <w:rPr>
          <w:rFonts w:ascii="Tahoma" w:hAnsi="Tahoma" w:cs="Tahoma"/>
          <w:sz w:val="20"/>
          <w:szCs w:val="20"/>
        </w:rPr>
        <w:t xml:space="preserve"> okresu zatrudnienia każdej z tych osób.</w:t>
      </w:r>
    </w:p>
    <w:p w:rsidR="007664DD" w:rsidRDefault="007664DD" w14:paraId="006B0F60" w14:textId="77777777">
      <w:pPr>
        <w:jc w:val="both"/>
        <w:rPr>
          <w:rFonts w:ascii="Tahoma" w:hAnsi="Tahoma" w:cs="Tahoma"/>
          <w:sz w:val="20"/>
          <w:szCs w:val="20"/>
        </w:rPr>
      </w:pPr>
    </w:p>
    <w:p w:rsidR="007664DD" w:rsidRDefault="007664DD" w14:paraId="26398EF9" w14:textId="77777777">
      <w:pPr>
        <w:numPr>
          <w:ilvl w:val="0"/>
          <w:numId w:val="51"/>
        </w:numPr>
        <w:jc w:val="both"/>
        <w:rPr>
          <w:rFonts w:ascii="Tahoma" w:hAnsi="Tahoma" w:cs="Tahoma"/>
          <w:sz w:val="20"/>
          <w:szCs w:val="20"/>
        </w:rPr>
      </w:pPr>
      <w:r>
        <w:rPr>
          <w:rFonts w:ascii="Tahoma" w:hAnsi="Tahoma" w:cs="Tahoma"/>
          <w:sz w:val="20"/>
          <w:szCs w:val="20"/>
        </w:rPr>
        <w:t>Oświadczamy, że zapoznaliśmy się ze specyfikacją warunków zamówienia, wyjaśnieniami, zmianami SWZ oraz z załączonymi wzorami umów i nie wnosimy do nich zastrzeżeń oraz zdobyliśmy konieczne informacje do przygotowania oferty.</w:t>
      </w:r>
    </w:p>
    <w:p w:rsidR="007664DD" w:rsidRDefault="007664DD" w14:paraId="092EA9AC" w14:textId="77777777">
      <w:pPr>
        <w:jc w:val="both"/>
        <w:rPr>
          <w:rFonts w:ascii="Tahoma" w:hAnsi="Tahoma" w:cs="Tahoma"/>
          <w:sz w:val="20"/>
          <w:szCs w:val="20"/>
        </w:rPr>
      </w:pPr>
    </w:p>
    <w:p w:rsidR="007664DD" w:rsidRDefault="007664DD" w14:paraId="5E2FE7D6" w14:textId="77777777">
      <w:pPr>
        <w:numPr>
          <w:ilvl w:val="0"/>
          <w:numId w:val="51"/>
        </w:numPr>
        <w:jc w:val="both"/>
        <w:rPr>
          <w:rFonts w:ascii="Tahoma" w:hAnsi="Tahoma" w:cs="Tahoma"/>
          <w:b/>
          <w:bCs/>
          <w:sz w:val="20"/>
          <w:szCs w:val="20"/>
        </w:rPr>
      </w:pPr>
      <w:r>
        <w:rPr>
          <w:rFonts w:ascii="Tahoma" w:hAnsi="Tahoma" w:cs="Tahoma"/>
          <w:sz w:val="20"/>
          <w:szCs w:val="20"/>
        </w:rPr>
        <w:t>Oświadczamy, że projektowane postanowienia umowy w sprawie zamówienia publicznego, które zostaną wprowadzone do treści tej umowy (Wzór umowy), stanowiące załącznik Nr 4 do specyfikacji oraz projekt umowy powierzenia przetwarzanych danych osobowych, stanowiący załącznik Nr 10 do specyfikacji, zostały  przez nas zaakceptowane w całości i bez zastrzeżeń i zobowiązujemy się w przypadku wyboru naszej oferty do zawarcia umów na zaproponowanych warunkach.</w:t>
      </w:r>
    </w:p>
    <w:p w:rsidR="007664DD" w:rsidRDefault="007664DD" w14:paraId="6EDDF5B6" w14:textId="77777777">
      <w:pPr>
        <w:ind w:left="360"/>
        <w:jc w:val="both"/>
        <w:rPr>
          <w:rFonts w:ascii="Tahoma" w:hAnsi="Tahoma" w:cs="Tahoma"/>
          <w:b/>
          <w:bCs/>
          <w:sz w:val="20"/>
          <w:szCs w:val="20"/>
        </w:rPr>
      </w:pPr>
    </w:p>
    <w:p w:rsidR="007664DD" w:rsidRDefault="007664DD" w14:paraId="54283E1A" w14:textId="77777777">
      <w:pPr>
        <w:numPr>
          <w:ilvl w:val="0"/>
          <w:numId w:val="51"/>
        </w:numPr>
        <w:jc w:val="both"/>
        <w:rPr>
          <w:rFonts w:ascii="Tahoma" w:hAnsi="Tahoma" w:cs="Tahoma"/>
          <w:sz w:val="20"/>
          <w:szCs w:val="20"/>
        </w:rPr>
      </w:pPr>
      <w:r>
        <w:rPr>
          <w:rFonts w:ascii="Tahoma" w:hAnsi="Tahoma" w:cs="Tahoma"/>
          <w:sz w:val="20"/>
          <w:szCs w:val="20"/>
        </w:rPr>
        <w:t>Oświadczamy, że uważamy się za związanych niniejszą ofertą przez czas wskazany w specyfikacji warunków zamówienia.</w:t>
      </w:r>
    </w:p>
    <w:p w:rsidR="007664DD" w:rsidRDefault="007664DD" w14:paraId="26E3565F" w14:textId="77777777">
      <w:pPr>
        <w:jc w:val="both"/>
        <w:rPr>
          <w:rFonts w:ascii="Tahoma" w:hAnsi="Tahoma" w:cs="Tahoma"/>
          <w:sz w:val="20"/>
          <w:szCs w:val="20"/>
        </w:rPr>
      </w:pPr>
    </w:p>
    <w:p w:rsidR="007664DD" w:rsidRDefault="007664DD" w14:paraId="7A7535B4" w14:textId="77777777">
      <w:pPr>
        <w:numPr>
          <w:ilvl w:val="0"/>
          <w:numId w:val="51"/>
        </w:numPr>
        <w:jc w:val="both"/>
        <w:rPr>
          <w:rFonts w:ascii="Tahoma" w:hAnsi="Tahoma" w:cs="Tahoma"/>
          <w:b/>
          <w:bCs/>
          <w:sz w:val="20"/>
          <w:szCs w:val="20"/>
        </w:rPr>
      </w:pPr>
      <w:r>
        <w:rPr>
          <w:rFonts w:ascii="Tahoma" w:hAnsi="Tahoma" w:cs="Tahoma"/>
          <w:sz w:val="20"/>
          <w:szCs w:val="20"/>
        </w:rPr>
        <w:t xml:space="preserve">Niniejszym informujemy, że informacje składające się na ofertę, zawarte w pliku pod nazwą ……………….. stanowią </w:t>
      </w:r>
      <w:r>
        <w:rPr>
          <w:rFonts w:ascii="Tahoma" w:hAnsi="Tahoma" w:cs="Tahoma"/>
          <w:b/>
          <w:sz w:val="20"/>
          <w:szCs w:val="20"/>
        </w:rPr>
        <w:t>tajemnicę przedsiębiorstwa</w:t>
      </w:r>
      <w:r>
        <w:rPr>
          <w:rFonts w:ascii="Tahoma" w:hAnsi="Tahoma" w:cs="Tahoma"/>
          <w:sz w:val="20"/>
          <w:szCs w:val="20"/>
        </w:rPr>
        <w:t xml:space="preserve"> w rozumieniu przepisów ustawy o zwalczaniu nieuczciwej konkurencji i jako takie nie mogą być ogólnodostępne. Jednocześnie wykazujemy, przedkładając w pliku pod nazwą ……………….. dokumenty, potwierdzające, że zastrzeżone informacje stanowią tajemnicę przedsiębiorstwa.</w:t>
      </w:r>
    </w:p>
    <w:p w:rsidR="007664DD" w:rsidRDefault="007664DD" w14:paraId="7D9A2742" w14:textId="77777777">
      <w:pPr>
        <w:rPr>
          <w:rFonts w:ascii="Tahoma" w:hAnsi="Tahoma" w:cs="Tahoma"/>
          <w:b/>
          <w:bCs/>
          <w:sz w:val="20"/>
          <w:szCs w:val="20"/>
        </w:rPr>
      </w:pPr>
    </w:p>
    <w:p w:rsidR="007664DD" w:rsidRDefault="007664DD" w14:paraId="1DE10C56" w14:textId="77777777">
      <w:pPr>
        <w:numPr>
          <w:ilvl w:val="0"/>
          <w:numId w:val="51"/>
        </w:numPr>
        <w:rPr>
          <w:rFonts w:ascii="Tahoma" w:hAnsi="Tahoma" w:cs="Tahoma"/>
          <w:sz w:val="20"/>
          <w:szCs w:val="20"/>
        </w:rPr>
      </w:pPr>
      <w:r>
        <w:rPr>
          <w:rFonts w:ascii="Tahoma" w:hAnsi="Tahoma" w:cs="Tahoma"/>
          <w:b/>
          <w:sz w:val="20"/>
          <w:szCs w:val="20"/>
        </w:rPr>
        <w:t>Przedmiot zamówienia</w:t>
      </w:r>
      <w:r>
        <w:rPr>
          <w:rFonts w:ascii="Tahoma" w:hAnsi="Tahoma" w:cs="Tahoma"/>
          <w:sz w:val="20"/>
          <w:szCs w:val="20"/>
        </w:rPr>
        <w:t xml:space="preserve"> wykonamy sami / przy udziale podwykonawcy*. Podwykonawca zrealizuje następującą część zamówienia:</w:t>
      </w:r>
    </w:p>
    <w:p w:rsidR="007664DD" w:rsidRDefault="007664DD" w14:paraId="5DA2EE5F" w14:textId="77777777">
      <w:pPr>
        <w:ind w:firstLine="360"/>
        <w:rPr>
          <w:rFonts w:ascii="Tahoma" w:hAnsi="Tahoma" w:cs="Tahoma"/>
          <w:sz w:val="20"/>
          <w:szCs w:val="20"/>
        </w:rPr>
      </w:pPr>
      <w:r>
        <w:rPr>
          <w:rFonts w:ascii="Tahoma" w:hAnsi="Tahoma" w:cs="Tahoma"/>
          <w:sz w:val="20"/>
          <w:szCs w:val="20"/>
        </w:rPr>
        <w:t xml:space="preserve">.................................................................................................................................................................. </w:t>
      </w:r>
    </w:p>
    <w:p w:rsidR="007664DD" w:rsidRDefault="007664DD" w14:paraId="4E9F9604" w14:textId="77777777">
      <w:pPr>
        <w:ind w:firstLine="360"/>
        <w:rPr>
          <w:rFonts w:ascii="Tahoma" w:hAnsi="Tahoma" w:cs="Tahoma"/>
          <w:sz w:val="20"/>
          <w:szCs w:val="20"/>
        </w:rPr>
      </w:pPr>
      <w:r>
        <w:rPr>
          <w:rFonts w:ascii="Tahoma" w:hAnsi="Tahoma" w:cs="Tahoma"/>
          <w:sz w:val="20"/>
          <w:szCs w:val="20"/>
        </w:rPr>
        <w:t>Nazwy podwykonawców, jeżeli są już znani: ………………………………………………………………………………………………</w:t>
      </w:r>
    </w:p>
    <w:p w:rsidR="007664DD" w:rsidRDefault="007664DD" w14:paraId="5B4AF9AF" w14:textId="77777777">
      <w:pPr>
        <w:ind w:firstLine="360"/>
        <w:jc w:val="both"/>
        <w:rPr>
          <w:rFonts w:ascii="Tahoma" w:hAnsi="Tahoma" w:cs="Tahoma"/>
          <w:sz w:val="20"/>
          <w:szCs w:val="20"/>
        </w:rPr>
      </w:pPr>
    </w:p>
    <w:p w:rsidR="007664DD" w:rsidRDefault="007664DD" w14:paraId="66598D6E" w14:textId="77777777">
      <w:pPr>
        <w:ind w:left="360"/>
        <w:jc w:val="both"/>
        <w:rPr>
          <w:rFonts w:ascii="Tahoma" w:hAnsi="Tahoma" w:cs="Tahoma"/>
          <w:sz w:val="20"/>
          <w:szCs w:val="20"/>
        </w:rPr>
      </w:pPr>
      <w:r>
        <w:rPr>
          <w:rFonts w:ascii="Tahoma" w:hAnsi="Tahoma" w:cs="Tahoma"/>
          <w:i/>
          <w:sz w:val="18"/>
          <w:szCs w:val="20"/>
        </w:rPr>
        <w:t>*W przypadku nie wpisania części zamówienia, którą zrealizuje Podwykonawca, Zamawiający przyjmuje, że Wykonawca wykona zamówienie sam</w:t>
      </w:r>
    </w:p>
    <w:p w:rsidR="007664DD" w:rsidRDefault="007664DD" w14:paraId="1493B385" w14:textId="77777777">
      <w:pPr>
        <w:jc w:val="both"/>
        <w:rPr>
          <w:rFonts w:ascii="Tahoma" w:hAnsi="Tahoma" w:cs="Tahoma"/>
          <w:sz w:val="20"/>
          <w:szCs w:val="20"/>
        </w:rPr>
      </w:pPr>
    </w:p>
    <w:p w:rsidR="007664DD" w:rsidRDefault="007664DD" w14:paraId="015AA0C7" w14:textId="77777777">
      <w:pPr>
        <w:numPr>
          <w:ilvl w:val="0"/>
          <w:numId w:val="51"/>
        </w:numPr>
        <w:jc w:val="both"/>
        <w:rPr>
          <w:rFonts w:ascii="Tahoma" w:hAnsi="Tahoma" w:cs="Tahoma"/>
        </w:rPr>
      </w:pPr>
      <w:r>
        <w:rPr>
          <w:rFonts w:ascii="Tahoma" w:hAnsi="Tahoma" w:cs="Tahoma"/>
          <w:sz w:val="20"/>
          <w:szCs w:val="20"/>
        </w:rPr>
        <w:t>Zamówienie zrealizujemy (odpowiednie wypełnić):</w:t>
      </w:r>
    </w:p>
    <w:p w:rsidR="007664DD" w:rsidRDefault="007664DD" w14:paraId="0CD6B342" w14:textId="77777777">
      <w:pPr>
        <w:pStyle w:val="Standardowy2"/>
        <w:tabs>
          <w:tab w:val="left" w:pos="-1080"/>
        </w:tabs>
        <w:ind w:left="360"/>
        <w:jc w:val="both"/>
        <w:rPr>
          <w:rFonts w:ascii="Tahoma" w:hAnsi="Tahoma" w:cs="Tahoma"/>
        </w:rPr>
      </w:pPr>
      <w:r>
        <w:rPr>
          <w:rFonts w:ascii="Tahoma" w:hAnsi="Tahoma" w:cs="Tahoma"/>
        </w:rPr>
        <w:t xml:space="preserve">a) </w:t>
      </w:r>
      <w:r>
        <w:rPr>
          <w:rFonts w:ascii="Tahoma" w:hAnsi="Tahoma" w:cs="Tahoma"/>
          <w:b/>
        </w:rPr>
        <w:t>sami</w:t>
      </w:r>
      <w:r>
        <w:rPr>
          <w:rFonts w:ascii="Tahoma" w:hAnsi="Tahoma" w:cs="Tahoma"/>
        </w:rPr>
        <w:t xml:space="preserve"> …………………………………………………………………………………………………………………………………….…</w:t>
      </w:r>
    </w:p>
    <w:p w:rsidR="007664DD" w:rsidRDefault="007664DD" w14:paraId="23A7B0F6" w14:textId="77777777">
      <w:pPr>
        <w:pStyle w:val="Standardowy2"/>
        <w:tabs>
          <w:tab w:val="left" w:pos="-1080"/>
        </w:tabs>
        <w:ind w:left="360"/>
        <w:jc w:val="both"/>
        <w:rPr>
          <w:rFonts w:ascii="Tahoma" w:hAnsi="Tahoma" w:cs="Tahoma"/>
        </w:rPr>
      </w:pPr>
      <w:r>
        <w:rPr>
          <w:rFonts w:ascii="Tahoma" w:hAnsi="Tahoma" w:cs="Tahoma"/>
        </w:rPr>
        <w:t xml:space="preserve">b) </w:t>
      </w:r>
      <w:r>
        <w:rPr>
          <w:rFonts w:ascii="Tahoma" w:hAnsi="Tahoma" w:cs="Tahoma"/>
          <w:b/>
        </w:rPr>
        <w:t>w konsorcjum z</w:t>
      </w:r>
      <w:r>
        <w:rPr>
          <w:rFonts w:ascii="Tahoma" w:hAnsi="Tahoma" w:cs="Tahoma"/>
        </w:rPr>
        <w:t>:</w:t>
      </w:r>
    </w:p>
    <w:p w:rsidR="007664DD" w:rsidRDefault="007664DD" w14:paraId="733CA55E" w14:textId="77777777">
      <w:pPr>
        <w:pStyle w:val="Standardowy2"/>
        <w:tabs>
          <w:tab w:val="left" w:pos="-1080"/>
        </w:tabs>
        <w:ind w:left="360"/>
        <w:jc w:val="both"/>
        <w:rPr>
          <w:rFonts w:ascii="Tahoma" w:hAnsi="Tahoma" w:cs="Tahoma"/>
        </w:rPr>
      </w:pPr>
      <w:r>
        <w:rPr>
          <w:rFonts w:ascii="Tahoma" w:hAnsi="Tahoma" w:cs="Tahoma"/>
        </w:rPr>
        <w:t>- ……………………………………………………………………………………………………….………………………………………..</w:t>
      </w:r>
    </w:p>
    <w:p w:rsidR="007664DD" w:rsidRDefault="007664DD" w14:paraId="78A10117" w14:textId="77777777">
      <w:pPr>
        <w:pStyle w:val="Standardowy2"/>
        <w:tabs>
          <w:tab w:val="left" w:pos="-1080"/>
        </w:tabs>
        <w:ind w:left="360"/>
        <w:jc w:val="both"/>
        <w:rPr>
          <w:rFonts w:ascii="Tahoma" w:hAnsi="Tahoma" w:cs="Tahoma"/>
        </w:rPr>
      </w:pPr>
    </w:p>
    <w:p w:rsidR="007664DD" w:rsidRDefault="007664DD" w14:paraId="53B3D434" w14:textId="77777777">
      <w:pPr>
        <w:numPr>
          <w:ilvl w:val="0"/>
          <w:numId w:val="51"/>
        </w:numPr>
        <w:jc w:val="both"/>
        <w:rPr>
          <w:rFonts w:ascii="Tahoma" w:hAnsi="Tahoma" w:cs="Tahoma"/>
          <w:sz w:val="20"/>
          <w:szCs w:val="20"/>
        </w:rPr>
      </w:pPr>
      <w:r>
        <w:rPr>
          <w:rFonts w:ascii="Tahoma" w:hAnsi="Tahoma" w:cs="Tahoma"/>
          <w:b/>
          <w:sz w:val="20"/>
          <w:szCs w:val="20"/>
        </w:rPr>
        <w:t>(Wypełniają jedynie przedsiębiorcy składający ofertę jako konsorcjum)</w:t>
      </w:r>
      <w:r>
        <w:rPr>
          <w:rFonts w:ascii="Tahoma" w:hAnsi="Tahoma" w:cs="Tahoma"/>
          <w:sz w:val="20"/>
          <w:szCs w:val="20"/>
        </w:rPr>
        <w:t>. Oświadczamy, że sposób reprezentacji konsorcjum dla potrzeb niniejszego zamówienia jest następujący:</w:t>
      </w:r>
    </w:p>
    <w:p w:rsidR="007664DD" w:rsidRDefault="007664DD" w14:paraId="34E0AAAE" w14:textId="77777777">
      <w:pPr>
        <w:jc w:val="both"/>
        <w:rPr>
          <w:rFonts w:ascii="Tahoma" w:hAnsi="Tahoma" w:cs="Tahoma"/>
          <w:sz w:val="20"/>
          <w:szCs w:val="20"/>
        </w:rPr>
      </w:pPr>
    </w:p>
    <w:p w:rsidR="007664DD" w:rsidRDefault="007664DD" w14:paraId="2A009C3F" w14:textId="77777777">
      <w:pPr>
        <w:pStyle w:val="Standardowy2"/>
        <w:tabs>
          <w:tab w:val="left" w:pos="-1080"/>
        </w:tabs>
        <w:ind w:left="360"/>
        <w:jc w:val="both"/>
        <w:rPr>
          <w:rFonts w:ascii="Tahoma" w:hAnsi="Tahoma" w:cs="Tahoma"/>
        </w:rPr>
      </w:pPr>
      <w:r>
        <w:rPr>
          <w:rFonts w:ascii="Tahoma" w:hAnsi="Tahoma" w:cs="Tahoma"/>
        </w:rPr>
        <w:t>…………………………………………………………………………………………………………………………………………………</w:t>
      </w:r>
      <w:r>
        <w:rPr>
          <w:rFonts w:ascii="Tahoma" w:hAnsi="Tahoma" w:cs="Tahoma"/>
        </w:rPr>
        <w:t>..……………………………………………………………………………………………………………………………………………………………….</w:t>
      </w:r>
    </w:p>
    <w:p w:rsidR="007664DD" w:rsidRDefault="007664DD" w14:paraId="7476D7DA" w14:textId="77777777">
      <w:pPr>
        <w:jc w:val="both"/>
        <w:rPr>
          <w:rFonts w:ascii="Tahoma" w:hAnsi="Tahoma" w:cs="Tahoma"/>
          <w:sz w:val="20"/>
          <w:szCs w:val="20"/>
        </w:rPr>
      </w:pPr>
    </w:p>
    <w:p w:rsidR="007664DD" w:rsidRDefault="007664DD" w14:paraId="0E43C487" w14:textId="77777777">
      <w:pPr>
        <w:numPr>
          <w:ilvl w:val="0"/>
          <w:numId w:val="51"/>
        </w:numPr>
        <w:jc w:val="both"/>
        <w:rPr>
          <w:rFonts w:ascii="Tahoma" w:hAnsi="Tahoma" w:cs="Tahoma"/>
          <w:sz w:val="20"/>
          <w:szCs w:val="20"/>
        </w:rPr>
      </w:pPr>
      <w:r>
        <w:rPr>
          <w:rFonts w:ascii="Tahoma" w:hAnsi="Tahoma" w:cs="Tahoma"/>
          <w:sz w:val="20"/>
          <w:szCs w:val="20"/>
        </w:rPr>
        <w:t xml:space="preserve">Niniejszym, zgodnie z art. 225 ust. 1 i 2 ustawy Prawo zamówień publicznych, informujemy, że wykonanie robót budowlanych*, oferowanych w ramach przedmiotowego postępowania o udzielenie zamówienia publicznego, </w:t>
      </w:r>
      <w:r>
        <w:rPr>
          <w:rFonts w:ascii="Tahoma" w:hAnsi="Tahoma" w:cs="Tahoma"/>
          <w:b/>
          <w:sz w:val="20"/>
          <w:szCs w:val="20"/>
        </w:rPr>
        <w:t>prowadzi* / nie prowadzi*</w:t>
      </w:r>
      <w:r>
        <w:rPr>
          <w:rFonts w:ascii="Tahoma" w:hAnsi="Tahoma" w:cs="Tahoma"/>
          <w:sz w:val="20"/>
          <w:szCs w:val="20"/>
        </w:rPr>
        <w:t xml:space="preserve"> w przypadku wyboru naszej oferty, do powstania u Zamawiającego obowiązku podatkowego, zgodnie z przepisami ustawy o podatku od towaru i usług. </w:t>
      </w:r>
    </w:p>
    <w:p w:rsidR="007664DD" w:rsidRDefault="007664DD" w14:paraId="58D72C1C" w14:textId="77777777">
      <w:pPr>
        <w:ind w:left="360"/>
        <w:jc w:val="both"/>
        <w:rPr>
          <w:rFonts w:ascii="Tahoma" w:hAnsi="Tahoma" w:cs="Tahoma"/>
          <w:sz w:val="20"/>
          <w:szCs w:val="20"/>
        </w:rPr>
      </w:pPr>
      <w:r>
        <w:rPr>
          <w:rFonts w:ascii="Tahoma" w:hAnsi="Tahoma" w:cs="Tahoma"/>
          <w:sz w:val="20"/>
          <w:szCs w:val="20"/>
        </w:rPr>
        <w:t>* niepotrzebne skreślić</w:t>
      </w:r>
    </w:p>
    <w:p w:rsidR="007664DD" w:rsidRDefault="007664DD" w14:paraId="51C4096F" w14:textId="77777777">
      <w:pPr>
        <w:ind w:left="360"/>
        <w:jc w:val="both"/>
        <w:rPr>
          <w:rFonts w:ascii="Tahoma" w:hAnsi="Tahoma" w:cs="Tahoma"/>
          <w:sz w:val="20"/>
          <w:szCs w:val="20"/>
        </w:rPr>
      </w:pPr>
    </w:p>
    <w:p w:rsidR="007664DD" w:rsidRDefault="007664DD" w14:paraId="68AACA4D" w14:textId="77777777">
      <w:pPr>
        <w:ind w:left="360"/>
        <w:jc w:val="both"/>
        <w:rPr>
          <w:rFonts w:ascii="Tahoma" w:hAnsi="Tahoma" w:cs="Tahoma"/>
          <w:sz w:val="20"/>
          <w:szCs w:val="20"/>
        </w:rPr>
      </w:pPr>
      <w:r>
        <w:rPr>
          <w:rFonts w:ascii="Tahoma" w:hAnsi="Tahoma" w:cs="Tahoma"/>
          <w:sz w:val="20"/>
          <w:szCs w:val="20"/>
        </w:rPr>
        <w:t>Wykonanie niżej wymienionych robót budowlanych, oferowanych w ramach niniejszego postępowania prowadzi w przypadku wyboru naszej oferty, do powstania u Zamawiającego obowiązku podatkowego: *</w:t>
      </w:r>
    </w:p>
    <w:p w:rsidR="007664DD" w:rsidRDefault="007664DD" w14:paraId="7B1FEA26" w14:textId="77777777">
      <w:pPr>
        <w:ind w:left="360"/>
        <w:jc w:val="both"/>
        <w:rPr>
          <w:rFonts w:ascii="Tahoma" w:hAnsi="Tahoma" w:cs="Tahoma"/>
          <w:sz w:val="20"/>
          <w:szCs w:val="20"/>
        </w:rPr>
      </w:pPr>
      <w:r>
        <w:rPr>
          <w:rFonts w:ascii="Tahoma" w:hAnsi="Tahoma" w:cs="Tahoma"/>
          <w:sz w:val="20"/>
          <w:szCs w:val="20"/>
        </w:rPr>
        <w:t>- ......................................................................................................................................................</w:t>
      </w:r>
    </w:p>
    <w:p w:rsidR="007664DD" w:rsidRDefault="007664DD" w14:paraId="1266AF84" w14:textId="77777777">
      <w:pPr>
        <w:ind w:left="360"/>
        <w:jc w:val="both"/>
        <w:rPr>
          <w:rFonts w:ascii="Tahoma" w:hAnsi="Tahoma" w:cs="Tahoma"/>
          <w:i/>
          <w:sz w:val="18"/>
          <w:szCs w:val="20"/>
        </w:rPr>
      </w:pPr>
      <w:r>
        <w:rPr>
          <w:rFonts w:ascii="Tahoma" w:hAnsi="Tahoma" w:cs="Tahoma"/>
          <w:sz w:val="20"/>
          <w:szCs w:val="20"/>
        </w:rPr>
        <w:t>- ......................................................................................................................................................</w:t>
      </w:r>
    </w:p>
    <w:p w:rsidR="007664DD" w:rsidRDefault="007664DD" w14:paraId="08680A3D" w14:textId="77777777">
      <w:pPr>
        <w:ind w:left="360"/>
        <w:jc w:val="both"/>
        <w:rPr>
          <w:rFonts w:ascii="Tahoma" w:hAnsi="Tahoma" w:cs="Tahoma"/>
          <w:i/>
          <w:sz w:val="18"/>
          <w:szCs w:val="20"/>
        </w:rPr>
      </w:pPr>
      <w:r>
        <w:rPr>
          <w:rFonts w:ascii="Tahoma" w:hAnsi="Tahoma" w:cs="Tahoma"/>
          <w:i/>
          <w:sz w:val="18"/>
          <w:szCs w:val="20"/>
        </w:rPr>
        <w:t>* (należy podać nazwę (rodzaj) towaru lub usługi, wskazać ich wartość bez kwoty podatku oraz stawkę podatku vat).</w:t>
      </w:r>
    </w:p>
    <w:p w:rsidR="007664DD" w:rsidRDefault="007664DD" w14:paraId="1A5D6AE1" w14:textId="77777777">
      <w:pPr>
        <w:ind w:left="360"/>
        <w:jc w:val="both"/>
        <w:rPr>
          <w:rFonts w:ascii="Tahoma" w:hAnsi="Tahoma" w:cs="Tahoma"/>
          <w:i/>
          <w:sz w:val="20"/>
          <w:szCs w:val="20"/>
        </w:rPr>
      </w:pPr>
      <w:r>
        <w:rPr>
          <w:rFonts w:ascii="Tahoma" w:hAnsi="Tahoma" w:cs="Tahoma"/>
          <w:i/>
          <w:sz w:val="18"/>
          <w:szCs w:val="20"/>
        </w:rPr>
        <w:t>**W przypadku nie podania / nie wpisania informacji, Zamawiający przyjmuje, że wybór oferty Wykonawcy nie będzie prowadzić do powstania u Zamawiającego obowiązku podatkowego, zgodnie z przepisami ustawy o podatku od towaru i usług.</w:t>
      </w:r>
    </w:p>
    <w:p w:rsidR="007664DD" w:rsidRDefault="007664DD" w14:paraId="0CD9ED5E" w14:textId="77777777">
      <w:pPr>
        <w:ind w:left="360"/>
        <w:jc w:val="both"/>
        <w:rPr>
          <w:rFonts w:ascii="Tahoma" w:hAnsi="Tahoma" w:cs="Tahoma"/>
          <w:i/>
          <w:sz w:val="20"/>
          <w:szCs w:val="20"/>
        </w:rPr>
      </w:pPr>
    </w:p>
    <w:p w:rsidR="007664DD" w:rsidRDefault="007664DD" w14:paraId="1F73E865" w14:textId="77777777">
      <w:pPr>
        <w:ind w:left="360"/>
        <w:jc w:val="both"/>
        <w:rPr>
          <w:rFonts w:ascii="Tahoma" w:hAnsi="Tahoma" w:cs="Tahoma"/>
          <w:i/>
          <w:sz w:val="20"/>
          <w:szCs w:val="20"/>
        </w:rPr>
      </w:pPr>
    </w:p>
    <w:p w:rsidR="007664DD" w:rsidRDefault="007664DD" w14:paraId="3CA73BD7" w14:textId="77777777">
      <w:pPr>
        <w:numPr>
          <w:ilvl w:val="0"/>
          <w:numId w:val="51"/>
        </w:numPr>
        <w:jc w:val="both"/>
        <w:rPr>
          <w:rFonts w:ascii="Tahoma" w:hAnsi="Tahoma" w:cs="Tahoma"/>
          <w:sz w:val="20"/>
          <w:szCs w:val="20"/>
        </w:rPr>
      </w:pPr>
      <w:r>
        <w:rPr>
          <w:rFonts w:ascii="Tahoma" w:hAnsi="Tahoma" w:cs="Tahoma"/>
          <w:b/>
          <w:sz w:val="20"/>
          <w:szCs w:val="20"/>
        </w:rPr>
        <w:t>OŚWIADCZENIE WYKONAWCY W ZAKRESIE WYPEŁNIENIA OBOWIĄZKÓW INFORMACYJNYCH PRZEWIDZIANYCH W ART. 13 LUB ART. 14 RODO</w:t>
      </w:r>
    </w:p>
    <w:p w:rsidR="007664DD" w:rsidRDefault="007664DD" w14:paraId="76AF7614" w14:textId="77777777">
      <w:pPr>
        <w:ind w:left="360"/>
        <w:jc w:val="both"/>
        <w:rPr>
          <w:rFonts w:ascii="Tahoma" w:hAnsi="Tahoma" w:cs="Tahoma"/>
          <w:sz w:val="20"/>
          <w:szCs w:val="20"/>
        </w:rPr>
      </w:pPr>
    </w:p>
    <w:p w:rsidR="007664DD" w:rsidRDefault="007664DD" w14:paraId="4451C857" w14:textId="77777777">
      <w:pPr>
        <w:ind w:left="360"/>
        <w:jc w:val="both"/>
        <w:rPr>
          <w:rFonts w:ascii="Tahoma" w:hAnsi="Tahoma" w:cs="Tahoma"/>
          <w:sz w:val="8"/>
          <w:szCs w:val="20"/>
        </w:rPr>
      </w:pPr>
      <w:r>
        <w:rPr>
          <w:rFonts w:ascii="Tahoma" w:hAnsi="Tahoma" w:cs="Tahoma"/>
          <w:sz w:val="20"/>
          <w:szCs w:val="20"/>
        </w:rPr>
        <w:t xml:space="preserve">Oświadczam, że wypełniłem obowiązki informacyjne przewidziane w art. 13 lub art. 14 RODO1) wobec osób fizycznych, od których dane osobowe bezpośrednio lub pośrednio pozyskałem w celu ubiegania się o udzielenie zamówienia publicznego w niniejszym postępowaniu – </w:t>
      </w:r>
      <w:r>
        <w:rPr>
          <w:rFonts w:ascii="Tahoma" w:hAnsi="Tahoma" w:cs="Tahoma"/>
          <w:b/>
          <w:sz w:val="20"/>
          <w:szCs w:val="20"/>
        </w:rPr>
        <w:t>DOTYCZY / NIE DOTYCZY*</w:t>
      </w:r>
    </w:p>
    <w:p w:rsidR="007664DD" w:rsidRDefault="007664DD" w14:paraId="107F7AD0" w14:textId="77777777">
      <w:pPr>
        <w:ind w:left="360"/>
        <w:jc w:val="both"/>
        <w:rPr>
          <w:rFonts w:ascii="Tahoma" w:hAnsi="Tahoma" w:cs="Tahoma"/>
          <w:sz w:val="8"/>
          <w:szCs w:val="20"/>
        </w:rPr>
      </w:pPr>
    </w:p>
    <w:p w:rsidR="007664DD" w:rsidRDefault="007664DD" w14:paraId="059742CD" w14:textId="77777777">
      <w:pPr>
        <w:ind w:left="360"/>
        <w:jc w:val="both"/>
        <w:rPr>
          <w:rFonts w:ascii="Tahoma" w:hAnsi="Tahoma" w:cs="Tahoma"/>
          <w:sz w:val="8"/>
          <w:szCs w:val="20"/>
        </w:rPr>
      </w:pPr>
      <w:r>
        <w:rPr>
          <w:rFonts w:ascii="Tahoma" w:hAnsi="Tahoma" w:cs="Tahoma"/>
          <w:sz w:val="18"/>
          <w:szCs w:val="20"/>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7664DD" w:rsidRDefault="007664DD" w14:paraId="16EA5FA8" w14:textId="77777777">
      <w:pPr>
        <w:ind w:left="360"/>
        <w:jc w:val="both"/>
        <w:rPr>
          <w:rFonts w:ascii="Tahoma" w:hAnsi="Tahoma" w:cs="Tahoma"/>
          <w:sz w:val="8"/>
          <w:szCs w:val="20"/>
        </w:rPr>
      </w:pPr>
    </w:p>
    <w:p w:rsidR="007664DD" w:rsidRDefault="007664DD" w14:paraId="386477D0" w14:textId="77777777">
      <w:pPr>
        <w:ind w:left="360"/>
        <w:jc w:val="both"/>
        <w:rPr>
          <w:rFonts w:ascii="Tahoma" w:hAnsi="Tahoma" w:cs="Tahoma"/>
          <w:sz w:val="20"/>
          <w:szCs w:val="20"/>
        </w:rPr>
      </w:pPr>
      <w:r>
        <w:rPr>
          <w:rFonts w:ascii="Tahoma" w:hAnsi="Tahoma" w:cs="Tahoma"/>
          <w:sz w:val="18"/>
          <w:szCs w:val="20"/>
        </w:rPr>
        <w:t xml:space="preserve">* </w:t>
      </w:r>
      <w:r>
        <w:rPr>
          <w:rFonts w:ascii="Tahoma" w:hAnsi="Tahoma" w:cs="Tahoma"/>
          <w:sz w:val="16"/>
          <w:szCs w:val="16"/>
        </w:rPr>
        <w:t>W przypadku, gdy wykonawca nie przekazuje danych osobowych innych niż bezpośrednio jego dotyczących lub zachodzi wyłączenie stosowania obowiązku informacyjnego, stosownie do art. 13 ust. 4 lub art. 14 ust. 5 –należy niepotrzebne skreślić</w:t>
      </w:r>
    </w:p>
    <w:p w:rsidR="007664DD" w:rsidRDefault="007664DD" w14:paraId="015540DB" w14:textId="77777777">
      <w:pPr>
        <w:jc w:val="both"/>
        <w:rPr>
          <w:rFonts w:ascii="Tahoma" w:hAnsi="Tahoma" w:cs="Tahoma"/>
          <w:sz w:val="20"/>
          <w:szCs w:val="20"/>
        </w:rPr>
      </w:pPr>
    </w:p>
    <w:p w:rsidR="007664DD" w:rsidRDefault="007664DD" w14:paraId="3EA5C050" w14:textId="77777777">
      <w:pPr>
        <w:numPr>
          <w:ilvl w:val="0"/>
          <w:numId w:val="51"/>
        </w:numPr>
        <w:jc w:val="both"/>
        <w:rPr>
          <w:rFonts w:ascii="Tahoma" w:hAnsi="Tahoma" w:cs="Tahoma"/>
          <w:sz w:val="20"/>
          <w:szCs w:val="20"/>
        </w:rPr>
      </w:pPr>
      <w:r>
        <w:rPr>
          <w:rFonts w:ascii="Tahoma" w:hAnsi="Tahoma" w:cs="Tahoma"/>
          <w:b/>
          <w:sz w:val="20"/>
          <w:szCs w:val="20"/>
        </w:rPr>
        <w:t>Zobowiązujemy się umieścić fakturze PRAWIDŁOWĄ nazwę Zamawiającego, która brzmi: Samodzielny Publiczny Zakład Opieki Zdrowotnej Uniwersytecki Szpital Kliniczny Nr 1 im. Norberta Barlickiego Uniwersytetu Medycznego w Łodzi, pod rygorem poniesienia negatywnych skutków z tego tytułu.</w:t>
      </w:r>
    </w:p>
    <w:p w:rsidR="007664DD" w:rsidRDefault="007664DD" w14:paraId="77CFA416" w14:textId="77777777">
      <w:pPr>
        <w:jc w:val="both"/>
        <w:rPr>
          <w:rFonts w:ascii="Tahoma" w:hAnsi="Tahoma" w:cs="Tahoma"/>
          <w:sz w:val="20"/>
          <w:szCs w:val="20"/>
        </w:rPr>
      </w:pPr>
    </w:p>
    <w:p w:rsidR="007664DD" w:rsidRDefault="007664DD" w14:paraId="73D6E24A" w14:textId="77777777">
      <w:pPr>
        <w:numPr>
          <w:ilvl w:val="0"/>
          <w:numId w:val="51"/>
        </w:numPr>
        <w:jc w:val="both"/>
        <w:rPr>
          <w:rFonts w:ascii="Tahoma" w:hAnsi="Tahoma" w:cs="Tahoma"/>
          <w:sz w:val="20"/>
          <w:szCs w:val="20"/>
        </w:rPr>
      </w:pPr>
      <w:r>
        <w:rPr>
          <w:rFonts w:ascii="Tahoma" w:hAnsi="Tahoma" w:cs="Tahoma"/>
          <w:sz w:val="20"/>
          <w:szCs w:val="20"/>
        </w:rPr>
        <w:t>Załącznikami do niniejszej oferty, stanowiącymi integralną jej część są:</w:t>
      </w:r>
    </w:p>
    <w:p w:rsidR="007664DD" w:rsidRDefault="007664DD" w14:paraId="15B42C4B" w14:textId="77777777">
      <w:pPr>
        <w:ind w:left="360"/>
        <w:rPr>
          <w:rFonts w:ascii="Tahoma" w:hAnsi="Tahoma" w:cs="Tahoma"/>
          <w:sz w:val="20"/>
          <w:szCs w:val="20"/>
        </w:rPr>
      </w:pPr>
      <w:r>
        <w:rPr>
          <w:rFonts w:ascii="Tahoma" w:hAnsi="Tahoma" w:cs="Tahoma"/>
          <w:sz w:val="20"/>
          <w:szCs w:val="20"/>
        </w:rPr>
        <w:t>(numerowany wykaz załączników-plików wraz z tytułami)</w:t>
      </w:r>
    </w:p>
    <w:p w:rsidR="007664DD" w:rsidRDefault="007664DD" w14:paraId="3C13F304" w14:textId="77777777">
      <w:pPr>
        <w:ind w:left="360"/>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w:t>
      </w:r>
    </w:p>
    <w:p w:rsidR="007664DD" w:rsidRDefault="007664DD" w14:paraId="645EBC03" w14:textId="77777777">
      <w:pPr>
        <w:ind w:left="360"/>
        <w:rPr>
          <w:rFonts w:ascii="Tahoma" w:hAnsi="Tahoma" w:cs="Tahoma"/>
          <w:sz w:val="20"/>
          <w:szCs w:val="20"/>
        </w:rPr>
      </w:pPr>
      <w:r>
        <w:rPr>
          <w:rFonts w:ascii="Tahoma" w:hAnsi="Tahoma" w:cs="Tahoma"/>
          <w:sz w:val="20"/>
          <w:szCs w:val="20"/>
        </w:rPr>
        <w:t xml:space="preserve"> </w:t>
      </w:r>
      <w:r>
        <w:rPr>
          <w:rFonts w:ascii="Tahoma" w:hAnsi="Tahoma" w:cs="Tahoma"/>
          <w:sz w:val="20"/>
          <w:szCs w:val="20"/>
        </w:rPr>
        <w:t>................................................................</w:t>
      </w:r>
    </w:p>
    <w:p w:rsidR="007664DD" w:rsidRDefault="007664DD" w14:paraId="215FBDF2" w14:textId="77777777">
      <w:pPr>
        <w:ind w:left="360"/>
        <w:rPr>
          <w:rFonts w:ascii="Tahoma" w:hAnsi="Tahoma" w:cs="Tahoma"/>
          <w:sz w:val="20"/>
        </w:rPr>
      </w:pPr>
      <w:r>
        <w:rPr>
          <w:rFonts w:ascii="Tahoma" w:hAnsi="Tahoma" w:cs="Tahoma"/>
          <w:sz w:val="20"/>
          <w:szCs w:val="20"/>
        </w:rPr>
        <w:t xml:space="preserve"> </w:t>
      </w:r>
      <w:r>
        <w:rPr>
          <w:rFonts w:ascii="Tahoma" w:hAnsi="Tahoma" w:cs="Tahoma"/>
          <w:sz w:val="20"/>
          <w:szCs w:val="20"/>
        </w:rPr>
        <w:t>................................................................</w:t>
      </w:r>
    </w:p>
    <w:p w:rsidR="007664DD" w:rsidRDefault="007664DD" w14:paraId="7106B43E" w14:textId="77777777">
      <w:pPr>
        <w:pStyle w:val="Tekstpodstawowy"/>
        <w:jc w:val="both"/>
        <w:rPr>
          <w:rFonts w:ascii="Tahoma" w:hAnsi="Tahoma" w:cs="Tahoma"/>
          <w:sz w:val="20"/>
        </w:rPr>
      </w:pPr>
    </w:p>
    <w:p w:rsidR="007664DD" w:rsidRDefault="007664DD" w14:paraId="293DABBB" w14:textId="77777777">
      <w:pPr>
        <w:jc w:val="both"/>
        <w:rPr>
          <w:rFonts w:ascii="Tahoma" w:hAnsi="Tahoma" w:cs="Tahoma"/>
          <w:sz w:val="20"/>
          <w:szCs w:val="20"/>
        </w:rPr>
      </w:pPr>
    </w:p>
    <w:p w:rsidR="007664DD" w:rsidRDefault="007664DD" w14:paraId="3DF1EC7E" w14:textId="77777777">
      <w:pPr>
        <w:jc w:val="both"/>
        <w:rPr>
          <w:rFonts w:ascii="Tahoma" w:hAnsi="Tahoma" w:cs="Tahoma"/>
          <w:sz w:val="20"/>
          <w:szCs w:val="20"/>
        </w:rPr>
      </w:pPr>
    </w:p>
    <w:p w:rsidR="007664DD" w:rsidRDefault="007664DD" w14:paraId="050A6329" w14:textId="77777777">
      <w:pPr>
        <w:jc w:val="both"/>
        <w:rPr>
          <w:rFonts w:ascii="Tahoma" w:hAnsi="Tahoma" w:cs="Tahoma"/>
          <w:sz w:val="20"/>
          <w:szCs w:val="20"/>
        </w:rPr>
      </w:pPr>
    </w:p>
    <w:p w:rsidR="007664DD" w:rsidRDefault="007664DD" w14:paraId="7A8AD702" w14:textId="77777777">
      <w:pPr>
        <w:jc w:val="both"/>
        <w:rPr>
          <w:rFonts w:ascii="Tahoma" w:hAnsi="Tahoma" w:cs="Tahoma"/>
          <w:sz w:val="20"/>
          <w:szCs w:val="20"/>
        </w:rPr>
      </w:pPr>
    </w:p>
    <w:p w:rsidR="007664DD" w:rsidRDefault="007664DD" w14:paraId="3B6773FE" w14:textId="77777777">
      <w:pPr>
        <w:jc w:val="both"/>
        <w:rPr>
          <w:rFonts w:ascii="Tahoma" w:hAnsi="Tahoma" w:cs="Tahoma"/>
          <w:sz w:val="20"/>
          <w:szCs w:val="20"/>
        </w:rPr>
      </w:pPr>
    </w:p>
    <w:p w:rsidR="007664DD" w:rsidRDefault="007664DD" w14:paraId="0AD9B251" w14:textId="77777777">
      <w:pPr>
        <w:jc w:val="both"/>
        <w:rPr>
          <w:rFonts w:ascii="Tahoma" w:hAnsi="Tahoma" w:cs="Tahoma"/>
          <w:sz w:val="20"/>
          <w:szCs w:val="20"/>
        </w:rPr>
      </w:pPr>
    </w:p>
    <w:p w:rsidR="007664DD" w:rsidRDefault="007664DD" w14:paraId="5C9A7523" w14:textId="77777777">
      <w:pPr>
        <w:jc w:val="both"/>
        <w:rPr>
          <w:rFonts w:ascii="Tahoma" w:hAnsi="Tahoma" w:cs="Tahoma"/>
          <w:sz w:val="20"/>
          <w:szCs w:val="20"/>
        </w:rPr>
      </w:pPr>
    </w:p>
    <w:p w:rsidR="007664DD" w:rsidRDefault="007664DD" w14:paraId="2C8CA3E5" w14:textId="77777777">
      <w:pPr>
        <w:jc w:val="both"/>
        <w:rPr>
          <w:rFonts w:ascii="Tahoma" w:hAnsi="Tahoma" w:cs="Tahoma"/>
          <w:sz w:val="20"/>
          <w:szCs w:val="20"/>
        </w:rPr>
      </w:pPr>
    </w:p>
    <w:p w:rsidR="007664DD" w:rsidRDefault="007664DD" w14:paraId="2A785C6A" w14:textId="77777777">
      <w:pPr>
        <w:jc w:val="both"/>
        <w:rPr>
          <w:rFonts w:ascii="Tahoma" w:hAnsi="Tahoma" w:cs="Tahoma"/>
          <w:sz w:val="20"/>
          <w:szCs w:val="20"/>
        </w:rPr>
      </w:pPr>
    </w:p>
    <w:p w:rsidR="007664DD" w:rsidRDefault="007664DD" w14:paraId="667E0847" w14:textId="77777777">
      <w:pPr>
        <w:jc w:val="both"/>
        <w:rPr>
          <w:rFonts w:ascii="Tahoma" w:hAnsi="Tahoma" w:cs="Tahoma"/>
          <w:sz w:val="20"/>
          <w:szCs w:val="20"/>
        </w:rPr>
      </w:pPr>
    </w:p>
    <w:p w:rsidR="007664DD" w:rsidRDefault="007664DD" w14:paraId="0C10675C" w14:textId="77777777">
      <w:pPr>
        <w:jc w:val="both"/>
        <w:rPr>
          <w:rFonts w:ascii="Tahoma" w:hAnsi="Tahoma" w:cs="Tahoma"/>
          <w:sz w:val="20"/>
          <w:szCs w:val="20"/>
        </w:rPr>
      </w:pPr>
    </w:p>
    <w:p w:rsidR="007664DD" w:rsidRDefault="007664DD" w14:paraId="6C59E68C" w14:textId="77777777">
      <w:pPr>
        <w:jc w:val="both"/>
        <w:rPr>
          <w:rFonts w:ascii="Tahoma" w:hAnsi="Tahoma" w:cs="Tahoma"/>
          <w:sz w:val="20"/>
          <w:szCs w:val="20"/>
        </w:rPr>
      </w:pPr>
    </w:p>
    <w:p w:rsidR="007664DD" w:rsidRDefault="007664DD" w14:paraId="4FEE768E" w14:textId="77777777">
      <w:pPr>
        <w:jc w:val="both"/>
        <w:rPr>
          <w:rFonts w:ascii="Tahoma" w:hAnsi="Tahoma" w:cs="Tahoma"/>
          <w:sz w:val="20"/>
          <w:szCs w:val="20"/>
        </w:rPr>
      </w:pPr>
    </w:p>
    <w:p w:rsidR="007664DD" w:rsidRDefault="007664DD" w14:paraId="0A46FC6E" w14:textId="77777777">
      <w:pPr>
        <w:jc w:val="both"/>
        <w:rPr>
          <w:rFonts w:ascii="Tahoma" w:hAnsi="Tahoma" w:cs="Tahoma"/>
          <w:sz w:val="20"/>
          <w:szCs w:val="20"/>
        </w:rPr>
      </w:pPr>
    </w:p>
    <w:p w:rsidR="007664DD" w:rsidRDefault="007664DD" w14:paraId="604ECF71" w14:textId="77777777">
      <w:pPr>
        <w:jc w:val="both"/>
        <w:rPr>
          <w:rFonts w:ascii="Tahoma" w:hAnsi="Tahoma" w:cs="Tahoma"/>
          <w:sz w:val="20"/>
          <w:szCs w:val="20"/>
        </w:rPr>
      </w:pPr>
    </w:p>
    <w:p w:rsidR="007664DD" w:rsidRDefault="007664DD" w14:paraId="4A7906D4" w14:textId="77777777">
      <w:pPr>
        <w:jc w:val="both"/>
        <w:rPr>
          <w:rFonts w:ascii="Tahoma" w:hAnsi="Tahoma" w:cs="Tahoma"/>
          <w:sz w:val="20"/>
          <w:szCs w:val="20"/>
        </w:rPr>
      </w:pPr>
    </w:p>
    <w:p w:rsidR="007664DD" w:rsidRDefault="007664DD" w14:paraId="2007D89F" w14:textId="77777777">
      <w:pPr>
        <w:jc w:val="both"/>
        <w:rPr>
          <w:rFonts w:ascii="Tahoma" w:hAnsi="Tahoma" w:cs="Tahoma"/>
          <w:sz w:val="20"/>
          <w:szCs w:val="20"/>
        </w:rPr>
      </w:pPr>
    </w:p>
    <w:p w:rsidR="007664DD" w:rsidRDefault="007664DD" w14:paraId="680E0AED" w14:textId="77777777">
      <w:pPr>
        <w:jc w:val="both"/>
        <w:rPr>
          <w:rFonts w:ascii="Tahoma" w:hAnsi="Tahoma" w:cs="Tahoma"/>
          <w:sz w:val="20"/>
          <w:szCs w:val="20"/>
        </w:rPr>
      </w:pPr>
    </w:p>
    <w:p w:rsidR="007664DD" w:rsidRDefault="007664DD" w14:paraId="7DC604A7" w14:textId="77777777">
      <w:pPr>
        <w:jc w:val="both"/>
        <w:rPr>
          <w:rFonts w:ascii="Tahoma" w:hAnsi="Tahoma" w:cs="Tahoma"/>
          <w:sz w:val="20"/>
          <w:szCs w:val="20"/>
        </w:rPr>
      </w:pPr>
    </w:p>
    <w:p w:rsidR="007664DD" w:rsidRDefault="007664DD" w14:paraId="30AD83B7" w14:textId="77777777">
      <w:pPr>
        <w:pageBreakBefore/>
        <w:jc w:val="right"/>
        <w:rPr>
          <w:rFonts w:ascii="Tahoma" w:hAnsi="Tahoma" w:cs="Tahoma"/>
          <w:sz w:val="20"/>
          <w:szCs w:val="20"/>
        </w:rPr>
      </w:pPr>
      <w:r>
        <w:rPr>
          <w:rFonts w:ascii="Tahoma" w:hAnsi="Tahoma" w:cs="Tahoma"/>
          <w:b/>
          <w:sz w:val="20"/>
          <w:szCs w:val="20"/>
        </w:rPr>
        <w:t>Załącznik nr 2</w:t>
      </w:r>
    </w:p>
    <w:p w:rsidR="007664DD" w:rsidRDefault="007664DD" w14:paraId="0BA2BF80" w14:textId="77777777">
      <w:pPr>
        <w:jc w:val="right"/>
        <w:rPr>
          <w:rFonts w:ascii="Tahoma" w:hAnsi="Tahoma" w:cs="Tahoma"/>
          <w:b/>
          <w:sz w:val="20"/>
          <w:szCs w:val="20"/>
        </w:rPr>
      </w:pPr>
      <w:r>
        <w:rPr>
          <w:rFonts w:ascii="Tahoma" w:hAnsi="Tahoma" w:cs="Tahoma"/>
          <w:sz w:val="20"/>
          <w:szCs w:val="20"/>
        </w:rPr>
        <w:t xml:space="preserve">                                                    </w:t>
      </w:r>
    </w:p>
    <w:p w:rsidR="007664DD" w:rsidRDefault="007664DD" w14:paraId="7D9957EE" w14:textId="77777777">
      <w:pPr>
        <w:rPr>
          <w:rFonts w:ascii="Tahoma" w:hAnsi="Tahoma" w:cs="Tahoma"/>
          <w:b/>
          <w:sz w:val="20"/>
          <w:szCs w:val="20"/>
        </w:rPr>
      </w:pPr>
      <w:r>
        <w:rPr>
          <w:rFonts w:ascii="Tahoma" w:hAnsi="Tahoma" w:cs="Tahoma"/>
          <w:b/>
          <w:sz w:val="20"/>
          <w:szCs w:val="20"/>
        </w:rPr>
        <w:t>Dokumentacja projektowa– w załączeniu do SWZ w oddzielnych plikach</w:t>
      </w:r>
    </w:p>
    <w:p w:rsidR="007664DD" w:rsidRDefault="007664DD" w14:paraId="7ECF3BC5" w14:textId="77777777">
      <w:pPr>
        <w:rPr>
          <w:rFonts w:ascii="Tahoma" w:hAnsi="Tahoma" w:cs="Tahoma"/>
          <w:b/>
          <w:sz w:val="20"/>
          <w:szCs w:val="20"/>
        </w:rPr>
      </w:pPr>
    </w:p>
    <w:p w:rsidR="007664DD" w:rsidRDefault="007664DD" w14:paraId="6F34ED93" w14:textId="77777777">
      <w:pPr>
        <w:pStyle w:val="ListParagraph"/>
        <w:numPr>
          <w:ilvl w:val="1"/>
          <w:numId w:val="4"/>
        </w:numPr>
        <w:rPr>
          <w:rFonts w:ascii="Tahoma" w:hAnsi="Tahoma" w:cs="Tahoma"/>
          <w:b/>
          <w:sz w:val="20"/>
          <w:szCs w:val="20"/>
        </w:rPr>
      </w:pPr>
      <w:r>
        <w:rPr>
          <w:rFonts w:ascii="Tahoma" w:hAnsi="Tahoma" w:cs="Tahoma"/>
          <w:b/>
          <w:sz w:val="20"/>
          <w:szCs w:val="20"/>
        </w:rPr>
        <w:t>Przedmiar robót</w:t>
      </w:r>
    </w:p>
    <w:p w:rsidR="007664DD" w:rsidRDefault="007664DD" w14:paraId="5C8B07BA" w14:textId="77777777">
      <w:pPr>
        <w:pStyle w:val="ListParagraph"/>
        <w:numPr>
          <w:ilvl w:val="1"/>
          <w:numId w:val="4"/>
        </w:numPr>
        <w:rPr>
          <w:rFonts w:ascii="Tahoma" w:hAnsi="Tahoma" w:cs="Tahoma"/>
          <w:b/>
          <w:sz w:val="20"/>
          <w:szCs w:val="20"/>
        </w:rPr>
      </w:pPr>
      <w:r>
        <w:rPr>
          <w:rFonts w:ascii="Tahoma" w:hAnsi="Tahoma" w:cs="Tahoma"/>
          <w:b/>
          <w:sz w:val="20"/>
          <w:szCs w:val="20"/>
        </w:rPr>
        <w:t>Informacje Dotyczące Bezpieczeństwa i Ochrony Zdrowia</w:t>
      </w:r>
    </w:p>
    <w:p w:rsidR="007664DD" w:rsidRDefault="007664DD" w14:paraId="5CB456FD" w14:textId="77777777">
      <w:pPr>
        <w:pStyle w:val="ListParagraph"/>
        <w:numPr>
          <w:ilvl w:val="1"/>
          <w:numId w:val="4"/>
        </w:numPr>
        <w:rPr>
          <w:rFonts w:ascii="Tahoma" w:hAnsi="Tahoma" w:cs="Tahoma"/>
          <w:b/>
          <w:sz w:val="20"/>
          <w:szCs w:val="20"/>
        </w:rPr>
      </w:pPr>
      <w:r>
        <w:rPr>
          <w:rFonts w:ascii="Tahoma" w:hAnsi="Tahoma" w:cs="Tahoma"/>
          <w:b/>
          <w:sz w:val="20"/>
          <w:szCs w:val="20"/>
        </w:rPr>
        <w:t>Specyfikacja Techniczna Wykonania i Odbioru Robót</w:t>
      </w:r>
    </w:p>
    <w:p w:rsidR="007664DD" w:rsidRDefault="007664DD" w14:paraId="0D7A21BF" w14:textId="77777777">
      <w:pPr>
        <w:pStyle w:val="ListParagraph"/>
        <w:numPr>
          <w:ilvl w:val="1"/>
          <w:numId w:val="4"/>
        </w:numPr>
        <w:rPr>
          <w:rFonts w:ascii="Tahoma" w:hAnsi="Tahoma" w:cs="Tahoma"/>
          <w:b/>
          <w:sz w:val="20"/>
          <w:szCs w:val="20"/>
        </w:rPr>
      </w:pPr>
      <w:r>
        <w:rPr>
          <w:rFonts w:ascii="Tahoma" w:hAnsi="Tahoma" w:cs="Tahoma"/>
          <w:b/>
          <w:sz w:val="20"/>
          <w:szCs w:val="20"/>
        </w:rPr>
        <w:t>Decyzja Prezydenta Miasta Łodzi nr DPRG-UA-I.900.2025 z dn. 5.06.2025 r.</w:t>
      </w:r>
    </w:p>
    <w:p w:rsidR="007664DD" w:rsidRDefault="007664DD" w14:paraId="216D5D34" w14:textId="77777777">
      <w:pPr>
        <w:pStyle w:val="ListParagraph"/>
        <w:numPr>
          <w:ilvl w:val="1"/>
          <w:numId w:val="4"/>
        </w:numPr>
        <w:rPr>
          <w:rFonts w:ascii="Tahoma" w:hAnsi="Tahoma" w:cs="Tahoma"/>
          <w:b/>
          <w:sz w:val="20"/>
          <w:szCs w:val="20"/>
        </w:rPr>
      </w:pPr>
      <w:r>
        <w:rPr>
          <w:rFonts w:ascii="Tahoma" w:hAnsi="Tahoma" w:cs="Tahoma"/>
          <w:b/>
          <w:sz w:val="20"/>
          <w:szCs w:val="20"/>
        </w:rPr>
        <w:t>Decyzja Wojewody Łódzkiego nr 43/25 z dn. 6.06.2025 r.</w:t>
      </w:r>
    </w:p>
    <w:p w:rsidR="007664DD" w:rsidRDefault="007664DD" w14:paraId="7B9D4BEF" w14:textId="77777777">
      <w:pPr>
        <w:rPr>
          <w:rFonts w:ascii="Tahoma" w:hAnsi="Tahoma" w:cs="Tahoma"/>
          <w:b/>
          <w:sz w:val="20"/>
          <w:szCs w:val="20"/>
        </w:rPr>
      </w:pPr>
      <w:r>
        <w:rPr>
          <w:rFonts w:ascii="Tahoma" w:hAnsi="Tahoma" w:cs="Tahoma"/>
          <w:b/>
          <w:sz w:val="20"/>
          <w:szCs w:val="20"/>
        </w:rPr>
        <w:t>2.6A Projekt techniczny (maj 2025 r.)</w:t>
      </w:r>
    </w:p>
    <w:p w:rsidR="007664DD" w:rsidRDefault="007664DD" w14:paraId="5C770AEE" w14:textId="77777777">
      <w:pPr>
        <w:rPr>
          <w:rFonts w:ascii="Tahoma" w:hAnsi="Tahoma" w:cs="Tahoma"/>
          <w:b/>
          <w:sz w:val="20"/>
          <w:szCs w:val="20"/>
        </w:rPr>
      </w:pPr>
      <w:r>
        <w:rPr>
          <w:rFonts w:ascii="Tahoma" w:hAnsi="Tahoma" w:cs="Tahoma"/>
          <w:b/>
          <w:sz w:val="20"/>
          <w:szCs w:val="20"/>
        </w:rPr>
        <w:t>2.6B Projekt Zagospodarowania terenu – tom nr 2 (styczeń 2025 r.)</w:t>
      </w:r>
    </w:p>
    <w:p w:rsidR="007664DD" w:rsidRDefault="007664DD" w14:paraId="5DEB3715" w14:textId="77777777">
      <w:pPr>
        <w:rPr>
          <w:rFonts w:ascii="Tahoma" w:hAnsi="Tahoma" w:cs="Tahoma"/>
          <w:sz w:val="18"/>
          <w:szCs w:val="18"/>
        </w:rPr>
      </w:pPr>
      <w:r>
        <w:rPr>
          <w:rFonts w:ascii="Tahoma" w:hAnsi="Tahoma" w:cs="Tahoma"/>
          <w:b/>
          <w:sz w:val="20"/>
          <w:szCs w:val="20"/>
        </w:rPr>
        <w:t>2.7 Warunki PGE</w:t>
      </w:r>
    </w:p>
    <w:p w:rsidR="007664DD" w:rsidRDefault="007664DD" w14:paraId="23AD0CAD" w14:textId="77777777">
      <w:pPr>
        <w:jc w:val="right"/>
        <w:rPr>
          <w:rFonts w:ascii="Tahoma" w:hAnsi="Tahoma" w:cs="Tahoma"/>
          <w:sz w:val="18"/>
          <w:szCs w:val="18"/>
        </w:rPr>
      </w:pPr>
    </w:p>
    <w:p w:rsidR="007664DD" w:rsidRDefault="007664DD" w14:paraId="40CC1FD7" w14:textId="77777777">
      <w:pPr>
        <w:jc w:val="right"/>
        <w:rPr>
          <w:rFonts w:ascii="Tahoma" w:hAnsi="Tahoma" w:cs="Tahoma"/>
          <w:sz w:val="18"/>
          <w:szCs w:val="18"/>
        </w:rPr>
      </w:pPr>
    </w:p>
    <w:p w:rsidR="007664DD" w:rsidRDefault="007664DD" w14:paraId="71EE5085" w14:textId="77777777">
      <w:pPr>
        <w:jc w:val="right"/>
        <w:rPr>
          <w:rFonts w:ascii="Tahoma" w:hAnsi="Tahoma" w:cs="Tahoma"/>
          <w:sz w:val="18"/>
          <w:szCs w:val="18"/>
        </w:rPr>
      </w:pPr>
    </w:p>
    <w:p w:rsidR="007664DD" w:rsidRDefault="007664DD" w14:paraId="5E940137" w14:textId="77777777">
      <w:pPr>
        <w:jc w:val="right"/>
        <w:rPr>
          <w:rFonts w:ascii="Tahoma" w:hAnsi="Tahoma" w:cs="Tahoma"/>
          <w:sz w:val="18"/>
          <w:szCs w:val="18"/>
        </w:rPr>
      </w:pPr>
    </w:p>
    <w:p w:rsidR="007664DD" w:rsidRDefault="007664DD" w14:paraId="6EFF8168" w14:textId="77777777">
      <w:pPr>
        <w:jc w:val="right"/>
        <w:rPr>
          <w:rFonts w:ascii="Tahoma" w:hAnsi="Tahoma" w:cs="Tahoma"/>
          <w:sz w:val="18"/>
          <w:szCs w:val="18"/>
        </w:rPr>
      </w:pPr>
    </w:p>
    <w:p w:rsidR="007664DD" w:rsidRDefault="007664DD" w14:paraId="5B14583C" w14:textId="77777777">
      <w:pPr>
        <w:jc w:val="right"/>
        <w:rPr>
          <w:rFonts w:ascii="Tahoma" w:hAnsi="Tahoma" w:cs="Tahoma"/>
          <w:sz w:val="18"/>
          <w:szCs w:val="18"/>
        </w:rPr>
      </w:pPr>
    </w:p>
    <w:p w:rsidR="007664DD" w:rsidRDefault="007664DD" w14:paraId="3689CD8A" w14:textId="77777777">
      <w:pPr>
        <w:jc w:val="right"/>
        <w:rPr>
          <w:rFonts w:ascii="Tahoma" w:hAnsi="Tahoma" w:cs="Tahoma"/>
          <w:sz w:val="18"/>
          <w:szCs w:val="18"/>
        </w:rPr>
      </w:pPr>
    </w:p>
    <w:p w:rsidR="007664DD" w:rsidRDefault="007664DD" w14:paraId="5F9EF582" w14:textId="77777777">
      <w:pPr>
        <w:jc w:val="right"/>
        <w:rPr>
          <w:rFonts w:ascii="Tahoma" w:hAnsi="Tahoma" w:cs="Tahoma"/>
          <w:sz w:val="18"/>
          <w:szCs w:val="18"/>
        </w:rPr>
      </w:pPr>
    </w:p>
    <w:p w:rsidR="007664DD" w:rsidRDefault="007664DD" w14:paraId="703D55EA" w14:textId="77777777">
      <w:pPr>
        <w:jc w:val="right"/>
        <w:rPr>
          <w:rFonts w:ascii="Tahoma" w:hAnsi="Tahoma" w:cs="Tahoma"/>
          <w:sz w:val="18"/>
          <w:szCs w:val="18"/>
        </w:rPr>
      </w:pPr>
    </w:p>
    <w:p w:rsidR="007664DD" w:rsidRDefault="007664DD" w14:paraId="7C15DC1A" w14:textId="77777777">
      <w:pPr>
        <w:jc w:val="right"/>
        <w:rPr>
          <w:rFonts w:ascii="Tahoma" w:hAnsi="Tahoma" w:cs="Tahoma"/>
          <w:sz w:val="18"/>
          <w:szCs w:val="18"/>
        </w:rPr>
      </w:pPr>
    </w:p>
    <w:p w:rsidR="007664DD" w:rsidRDefault="007664DD" w14:paraId="6DA9D970" w14:textId="77777777">
      <w:pPr>
        <w:jc w:val="right"/>
        <w:rPr>
          <w:rFonts w:ascii="Tahoma" w:hAnsi="Tahoma" w:cs="Tahoma"/>
          <w:sz w:val="18"/>
          <w:szCs w:val="18"/>
        </w:rPr>
      </w:pPr>
    </w:p>
    <w:p w:rsidR="007664DD" w:rsidRDefault="007664DD" w14:paraId="2807919A" w14:textId="77777777">
      <w:pPr>
        <w:jc w:val="right"/>
        <w:rPr>
          <w:rFonts w:ascii="Tahoma" w:hAnsi="Tahoma" w:cs="Tahoma"/>
          <w:sz w:val="18"/>
          <w:szCs w:val="18"/>
        </w:rPr>
      </w:pPr>
    </w:p>
    <w:p w:rsidR="007664DD" w:rsidRDefault="007664DD" w14:paraId="45699AC9" w14:textId="77777777">
      <w:pPr>
        <w:jc w:val="right"/>
        <w:rPr>
          <w:rFonts w:ascii="Tahoma" w:hAnsi="Tahoma" w:cs="Tahoma"/>
          <w:sz w:val="18"/>
          <w:szCs w:val="18"/>
        </w:rPr>
      </w:pPr>
    </w:p>
    <w:p w:rsidR="007664DD" w:rsidRDefault="007664DD" w14:paraId="7F63E2B0" w14:textId="77777777">
      <w:pPr>
        <w:jc w:val="right"/>
        <w:rPr>
          <w:rFonts w:ascii="Tahoma" w:hAnsi="Tahoma" w:cs="Tahoma"/>
          <w:sz w:val="18"/>
          <w:szCs w:val="18"/>
        </w:rPr>
      </w:pPr>
    </w:p>
    <w:p w:rsidR="007664DD" w:rsidRDefault="007664DD" w14:paraId="35FC79B1" w14:textId="77777777">
      <w:pPr>
        <w:jc w:val="right"/>
        <w:rPr>
          <w:rFonts w:ascii="Tahoma" w:hAnsi="Tahoma" w:cs="Tahoma"/>
          <w:sz w:val="18"/>
          <w:szCs w:val="18"/>
        </w:rPr>
      </w:pPr>
    </w:p>
    <w:p w:rsidR="007664DD" w:rsidRDefault="007664DD" w14:paraId="31D5499A" w14:textId="77777777">
      <w:pPr>
        <w:pStyle w:val="Normalny1"/>
        <w:pageBreakBefore/>
        <w:jc w:val="right"/>
        <w:rPr>
          <w:rStyle w:val="Domylnaczcionkaakapitu1"/>
          <w:rFonts w:ascii="Tahoma" w:hAnsi="Tahoma" w:cs="Tahoma"/>
          <w:sz w:val="18"/>
          <w:szCs w:val="20"/>
        </w:rPr>
      </w:pPr>
      <w:r>
        <w:rPr>
          <w:rFonts w:ascii="Tahoma" w:hAnsi="Tahoma" w:cs="Tahoma"/>
          <w:b/>
          <w:sz w:val="18"/>
          <w:szCs w:val="20"/>
        </w:rPr>
        <w:t>Załącznik nr 3</w:t>
      </w:r>
    </w:p>
    <w:p w:rsidR="007664DD" w:rsidRDefault="007664DD" w14:paraId="5E756BAA" w14:textId="77777777">
      <w:pPr>
        <w:pStyle w:val="Normalny1"/>
        <w:spacing w:line="360" w:lineRule="auto"/>
        <w:rPr>
          <w:rFonts w:ascii="Tahoma" w:hAnsi="Tahoma" w:cs="Tahoma"/>
          <w:sz w:val="18"/>
          <w:szCs w:val="20"/>
        </w:rPr>
      </w:pPr>
      <w:r>
        <w:rPr>
          <w:rStyle w:val="Domylnaczcionkaakapitu1"/>
          <w:rFonts w:ascii="Tahoma" w:hAnsi="Tahoma" w:cs="Tahoma"/>
          <w:sz w:val="18"/>
          <w:szCs w:val="20"/>
        </w:rPr>
        <w:t>Data ..........................</w:t>
      </w:r>
    </w:p>
    <w:p w:rsidR="007664DD" w:rsidRDefault="007664DD" w14:paraId="59B046FA" w14:textId="77777777">
      <w:pPr>
        <w:pStyle w:val="Normalny1"/>
        <w:tabs>
          <w:tab w:val="left" w:pos="284"/>
        </w:tabs>
        <w:spacing w:line="360" w:lineRule="auto"/>
        <w:rPr>
          <w:rFonts w:ascii="Tahoma" w:hAnsi="Tahoma" w:cs="Tahoma"/>
          <w:sz w:val="18"/>
          <w:szCs w:val="20"/>
        </w:rPr>
      </w:pPr>
      <w:r>
        <w:rPr>
          <w:rFonts w:ascii="Tahoma" w:hAnsi="Tahoma" w:cs="Tahoma"/>
          <w:sz w:val="18"/>
          <w:szCs w:val="20"/>
        </w:rPr>
        <w:t>Nazwa Wykonawcy ................................................................</w:t>
      </w:r>
    </w:p>
    <w:p w:rsidR="007664DD" w:rsidRDefault="007664DD" w14:paraId="5A9FC613" w14:textId="77777777">
      <w:pPr>
        <w:pStyle w:val="Normalny1"/>
        <w:rPr>
          <w:rFonts w:ascii="Tahoma" w:hAnsi="Tahoma" w:cs="Tahoma"/>
          <w:b/>
          <w:sz w:val="18"/>
          <w:szCs w:val="20"/>
          <w:u w:val="single"/>
        </w:rPr>
      </w:pPr>
      <w:r>
        <w:rPr>
          <w:rFonts w:ascii="Tahoma" w:hAnsi="Tahoma" w:cs="Tahoma"/>
          <w:sz w:val="18"/>
          <w:szCs w:val="20"/>
        </w:rPr>
        <w:t>Adres Wykonawcy ...............................................................</w:t>
      </w:r>
    </w:p>
    <w:p w:rsidR="007664DD" w:rsidRDefault="007664DD" w14:paraId="3E7EBE43" w14:textId="77777777">
      <w:pPr>
        <w:pStyle w:val="Normalny1"/>
        <w:spacing w:after="120" w:line="360" w:lineRule="auto"/>
        <w:jc w:val="center"/>
        <w:rPr>
          <w:rFonts w:ascii="Tahoma" w:hAnsi="Tahoma" w:cs="Tahoma"/>
          <w:b/>
          <w:sz w:val="18"/>
          <w:szCs w:val="20"/>
          <w:u w:val="single"/>
        </w:rPr>
      </w:pPr>
    </w:p>
    <w:p w:rsidR="007664DD" w:rsidRDefault="007664DD" w14:paraId="1F55F7BE" w14:textId="77777777">
      <w:pPr>
        <w:pStyle w:val="Normalny1"/>
        <w:spacing w:after="120" w:line="360" w:lineRule="auto"/>
        <w:jc w:val="center"/>
        <w:rPr>
          <w:rFonts w:ascii="Tahoma" w:hAnsi="Tahoma" w:cs="Tahoma"/>
          <w:sz w:val="18"/>
          <w:szCs w:val="20"/>
        </w:rPr>
      </w:pPr>
      <w:r>
        <w:rPr>
          <w:rFonts w:ascii="Tahoma" w:hAnsi="Tahoma" w:cs="Tahoma"/>
          <w:b/>
          <w:sz w:val="18"/>
          <w:szCs w:val="20"/>
          <w:u w:val="single"/>
        </w:rPr>
        <w:t xml:space="preserve">Oświadczenie wykonawcy </w:t>
      </w:r>
    </w:p>
    <w:p w:rsidR="007664DD" w:rsidRDefault="007664DD" w14:paraId="400E00FA" w14:textId="77777777">
      <w:pPr>
        <w:pStyle w:val="Normalny1"/>
        <w:spacing w:line="360" w:lineRule="auto"/>
        <w:jc w:val="center"/>
        <w:rPr>
          <w:rFonts w:ascii="Tahoma" w:hAnsi="Tahoma" w:cs="Tahoma"/>
          <w:b/>
          <w:sz w:val="18"/>
          <w:szCs w:val="20"/>
          <w:u w:val="single"/>
        </w:rPr>
      </w:pPr>
      <w:r>
        <w:rPr>
          <w:rFonts w:ascii="Tahoma" w:hAnsi="Tahoma" w:cs="Tahoma"/>
          <w:sz w:val="18"/>
          <w:szCs w:val="20"/>
        </w:rPr>
        <w:t xml:space="preserve">składane na podstawie art. 125 ust. 1 ustawy z dnia 11 września 2019 r. Prawo zamówień publicznych (dalej jako: ustawa PZP), </w:t>
      </w:r>
    </w:p>
    <w:p w:rsidR="007664DD" w:rsidRDefault="007664DD" w14:paraId="74483F33" w14:textId="77777777">
      <w:pPr>
        <w:pStyle w:val="Normalny1"/>
        <w:spacing w:before="120" w:line="360" w:lineRule="auto"/>
        <w:jc w:val="center"/>
        <w:rPr>
          <w:rFonts w:ascii="Tahoma" w:hAnsi="Tahoma" w:cs="Tahoma"/>
          <w:sz w:val="18"/>
          <w:szCs w:val="20"/>
        </w:rPr>
      </w:pPr>
      <w:r>
        <w:rPr>
          <w:rFonts w:ascii="Tahoma" w:hAnsi="Tahoma" w:cs="Tahoma"/>
          <w:b/>
          <w:sz w:val="18"/>
          <w:szCs w:val="20"/>
          <w:u w:val="single"/>
        </w:rPr>
        <w:t>DOTYCZĄCE PODSTAW WYKLUCZENIA Z POSTĘPOWANIA</w:t>
      </w:r>
    </w:p>
    <w:p w:rsidR="007664DD" w:rsidRDefault="007664DD" w14:paraId="12AD7334" w14:textId="77777777">
      <w:pPr>
        <w:pStyle w:val="Normalny1"/>
        <w:spacing w:line="360" w:lineRule="auto"/>
        <w:jc w:val="both"/>
        <w:rPr>
          <w:rFonts w:ascii="Tahoma" w:hAnsi="Tahoma" w:cs="Tahoma"/>
          <w:sz w:val="18"/>
          <w:szCs w:val="20"/>
        </w:rPr>
      </w:pPr>
    </w:p>
    <w:p w:rsidR="007664DD" w:rsidP="12B5E6D5" w:rsidRDefault="007664DD" w14:paraId="2329461E" w14:textId="1EE8CD01">
      <w:pPr>
        <w:pStyle w:val="Normalny1"/>
        <w:spacing w:line="360" w:lineRule="auto"/>
        <w:ind w:firstLine="708"/>
        <w:jc w:val="both"/>
        <w:rPr>
          <w:rFonts w:ascii="Tahoma" w:hAnsi="Tahoma" w:cs="Tahoma"/>
          <w:b w:val="1"/>
          <w:bCs w:val="1"/>
          <w:sz w:val="18"/>
          <w:szCs w:val="18"/>
        </w:rPr>
      </w:pPr>
      <w:r w:rsidRPr="12B5E6D5" w:rsidR="42581502">
        <w:rPr>
          <w:rStyle w:val="Domylnaczcionkaakapitu1"/>
          <w:rFonts w:ascii="Tahoma" w:hAnsi="Tahoma" w:cs="Tahoma"/>
          <w:sz w:val="18"/>
          <w:szCs w:val="18"/>
        </w:rPr>
        <w:t xml:space="preserve">Na potrzeby postępowania o udzielenie zamówienia publicznego pn. </w:t>
      </w:r>
      <w:bookmarkStart w:name="Bookmark" w:id="4"/>
      <w:r w:rsidRPr="12B5E6D5" w:rsidR="42581502">
        <w:rPr>
          <w:rStyle w:val="Domylnaczcionkaakapitu1"/>
          <w:rFonts w:ascii="Tahoma" w:hAnsi="Tahoma" w:cs="Tahoma"/>
          <w:b w:val="1"/>
          <w:bCs w:val="1"/>
          <w:sz w:val="18"/>
          <w:szCs w:val="18"/>
        </w:rPr>
        <w:t xml:space="preserve">56/TP/ZP/RB/2026 na </w:t>
      </w:r>
      <w:bookmarkEnd w:id="4"/>
      <w:r w:rsidRPr="12B5E6D5" w:rsidR="42581502">
        <w:rPr>
          <w:rStyle w:val="Domylnaczcionkaakapitu1"/>
          <w:rFonts w:ascii="Tahoma" w:hAnsi="Tahoma" w:cs="Tahoma"/>
          <w:b w:val="1"/>
          <w:bCs w:val="1"/>
          <w:sz w:val="18"/>
          <w:szCs w:val="18"/>
        </w:rPr>
        <w:t>przebudowę układu pomiarowego w stacji Trafo ŚN</w:t>
      </w:r>
      <w:r w:rsidRPr="12B5E6D5" w:rsidR="42581502">
        <w:rPr>
          <w:rStyle w:val="Domylnaczcionkaakapitu1"/>
          <w:rFonts w:ascii="Tahoma" w:hAnsi="Tahoma" w:cs="Tahoma"/>
          <w:sz w:val="18"/>
          <w:szCs w:val="18"/>
        </w:rPr>
        <w:t xml:space="preserve">, prowadzonego przez Samodzielny Publiczny Zakład Opieki Zdrowotnej Uniwersytecki Szpital Kliniczny nr 1 im. Norberta </w:t>
      </w:r>
      <w:r w:rsidRPr="12B5E6D5" w:rsidR="6A308428">
        <w:rPr>
          <w:rStyle w:val="Domylnaczcionkaakapitu1"/>
          <w:rFonts w:ascii="Tahoma" w:hAnsi="Tahoma" w:cs="Tahoma"/>
          <w:sz w:val="18"/>
          <w:szCs w:val="18"/>
        </w:rPr>
        <w:t>Barlickiego Uniwersytetu</w:t>
      </w:r>
      <w:r w:rsidRPr="12B5E6D5" w:rsidR="42581502">
        <w:rPr>
          <w:rStyle w:val="Domylnaczcionkaakapitu1"/>
          <w:rFonts w:ascii="Tahoma" w:hAnsi="Tahoma" w:cs="Tahoma"/>
          <w:sz w:val="18"/>
          <w:szCs w:val="18"/>
        </w:rPr>
        <w:t xml:space="preserve"> Medycznego w Łodzi oświadczam, co następuje:</w:t>
      </w:r>
    </w:p>
    <w:p w:rsidR="007664DD" w:rsidRDefault="007664DD" w14:paraId="0173B788" w14:textId="77777777">
      <w:pPr>
        <w:pStyle w:val="Normalny1"/>
        <w:shd w:val="clear" w:color="auto" w:fill="BFBFBF"/>
        <w:rPr>
          <w:rFonts w:ascii="Tahoma" w:hAnsi="Tahoma" w:cs="Tahoma"/>
          <w:b/>
          <w:sz w:val="18"/>
          <w:szCs w:val="20"/>
        </w:rPr>
      </w:pPr>
      <w:r>
        <w:rPr>
          <w:rFonts w:ascii="Tahoma" w:hAnsi="Tahoma" w:cs="Tahoma"/>
          <w:b/>
          <w:sz w:val="18"/>
          <w:szCs w:val="20"/>
        </w:rPr>
        <w:t>OŚWIADCZENIA DOTYCZĄCE WYKONAWCY:</w:t>
      </w:r>
    </w:p>
    <w:p w:rsidR="007664DD" w:rsidRDefault="007664DD" w14:paraId="4F548C96" w14:textId="77777777">
      <w:pPr>
        <w:pStyle w:val="Normalny1"/>
        <w:shd w:val="clear" w:color="auto" w:fill="BFBFBF"/>
        <w:rPr>
          <w:rFonts w:ascii="Tahoma" w:hAnsi="Tahoma" w:cs="Tahoma"/>
          <w:b/>
          <w:sz w:val="18"/>
          <w:szCs w:val="20"/>
        </w:rPr>
      </w:pPr>
    </w:p>
    <w:p w:rsidR="007664DD" w:rsidRDefault="007664DD" w14:paraId="79A22876" w14:textId="77777777">
      <w:pPr>
        <w:pStyle w:val="ListParagraph"/>
        <w:numPr>
          <w:ilvl w:val="0"/>
          <w:numId w:val="90"/>
        </w:numPr>
        <w:suppressAutoHyphens w:val="0"/>
        <w:spacing w:line="276" w:lineRule="auto"/>
        <w:jc w:val="both"/>
        <w:rPr>
          <w:rFonts w:ascii="Tahoma" w:hAnsi="Tahoma" w:cs="Tahoma"/>
          <w:sz w:val="18"/>
        </w:rPr>
      </w:pPr>
      <w:r>
        <w:rPr>
          <w:rFonts w:ascii="Tahoma" w:hAnsi="Tahoma" w:cs="Tahoma"/>
          <w:sz w:val="18"/>
        </w:rPr>
        <w:t>Oświadczam, że nie podlegam wykluczeniu z postępowania na podstawie art. 108 ust 1 ustawy PZP.</w:t>
      </w:r>
    </w:p>
    <w:p w:rsidR="007664DD" w:rsidRDefault="007664DD" w14:paraId="5CF73798" w14:textId="77777777">
      <w:pPr>
        <w:pStyle w:val="ListParagraph"/>
        <w:numPr>
          <w:ilvl w:val="0"/>
          <w:numId w:val="90"/>
        </w:numPr>
        <w:suppressAutoHyphens w:val="0"/>
        <w:spacing w:line="276" w:lineRule="auto"/>
        <w:jc w:val="both"/>
        <w:rPr>
          <w:rStyle w:val="Domylnaczcionkaakapitu1"/>
          <w:rFonts w:ascii="Tahoma" w:hAnsi="Tahoma" w:cs="Tahoma"/>
          <w:sz w:val="18"/>
          <w:szCs w:val="20"/>
        </w:rPr>
      </w:pPr>
      <w:r>
        <w:rPr>
          <w:rFonts w:ascii="Tahoma" w:hAnsi="Tahoma" w:cs="Tahoma"/>
          <w:sz w:val="18"/>
        </w:rPr>
        <w:t>Oświadczam, że nie podlegam wykluczeniu z postępowania na podstawie art. 109 ust. 4 ustawy PZP.</w:t>
      </w:r>
    </w:p>
    <w:p w:rsidR="007664DD" w:rsidRDefault="007664DD" w14:paraId="131C9E75" w14:textId="77777777">
      <w:pPr>
        <w:pStyle w:val="ListParagraph"/>
        <w:numPr>
          <w:ilvl w:val="0"/>
          <w:numId w:val="90"/>
        </w:numPr>
        <w:suppressAutoHyphens w:val="0"/>
        <w:spacing w:line="276" w:lineRule="auto"/>
        <w:jc w:val="both"/>
        <w:rPr>
          <w:rFonts w:ascii="Tahoma" w:hAnsi="Tahoma" w:cs="Tahoma"/>
          <w:sz w:val="18"/>
          <w:szCs w:val="20"/>
        </w:rPr>
      </w:pPr>
      <w:r>
        <w:rPr>
          <w:rStyle w:val="Domylnaczcionkaakapitu1"/>
          <w:rFonts w:ascii="Tahoma" w:hAnsi="Tahoma" w:cs="Tahoma"/>
          <w:sz w:val="18"/>
          <w:szCs w:val="20"/>
        </w:rPr>
        <w:t>Oświadczam, że aktualna dokumentacja wymagana przez Zamawiającego w celu potwierdzenia braku podstaw do wykluczenia</w:t>
      </w:r>
      <w:r>
        <w:rPr>
          <w:rStyle w:val="Odwoanieprzypisudolnego"/>
        </w:rPr>
        <w:footnoteReference w:id="5"/>
      </w:r>
      <w:r>
        <w:rPr>
          <w:rStyle w:val="Domylnaczcionkaakapitu1"/>
          <w:rFonts w:ascii="Tahoma" w:hAnsi="Tahoma" w:cs="Tahoma"/>
          <w:sz w:val="18"/>
          <w:szCs w:val="20"/>
        </w:rPr>
        <w:t>:</w:t>
      </w:r>
    </w:p>
    <w:p w:rsidR="007664DD" w:rsidRDefault="007664DD" w14:paraId="4BF7B8FB" w14:textId="77777777">
      <w:pPr>
        <w:pStyle w:val="Normalny1"/>
        <w:widowControl/>
        <w:numPr>
          <w:ilvl w:val="0"/>
          <w:numId w:val="91"/>
        </w:numPr>
        <w:suppressAutoHyphens w:val="0"/>
        <w:spacing w:line="276" w:lineRule="auto"/>
        <w:jc w:val="both"/>
        <w:rPr>
          <w:rFonts w:ascii="Tahoma" w:hAnsi="Tahoma" w:cs="Tahoma"/>
          <w:sz w:val="18"/>
          <w:szCs w:val="20"/>
        </w:rPr>
      </w:pPr>
      <w:r>
        <w:rPr>
          <w:rFonts w:ascii="Tahoma" w:hAnsi="Tahoma" w:cs="Tahoma"/>
          <w:sz w:val="18"/>
          <w:szCs w:val="20"/>
        </w:rPr>
        <w:t>jest dostępna w formie elektronicznej – Zamawiający może ja uzyskać za pomocą bezpłatnych i ogólnodostępnych baz danych (jeżeli tak, proszę podać adres internetowy, wydający urząd lub organ oraz dane referencyjne dokumentacji np. nr): ……………………………….………………………………………………………….</w:t>
      </w:r>
    </w:p>
    <w:p w:rsidR="007664DD" w:rsidRDefault="007664DD" w14:paraId="79806426" w14:textId="77777777">
      <w:pPr>
        <w:pStyle w:val="Normalny1"/>
        <w:widowControl/>
        <w:numPr>
          <w:ilvl w:val="0"/>
          <w:numId w:val="91"/>
        </w:numPr>
        <w:suppressAutoHyphens w:val="0"/>
        <w:spacing w:line="276" w:lineRule="auto"/>
        <w:jc w:val="both"/>
        <w:rPr>
          <w:rFonts w:ascii="Tahoma" w:hAnsi="Tahoma" w:cs="Tahoma"/>
          <w:sz w:val="18"/>
          <w:szCs w:val="20"/>
        </w:rPr>
      </w:pPr>
      <w:r>
        <w:rPr>
          <w:rFonts w:ascii="Tahoma" w:hAnsi="Tahoma" w:cs="Tahoma"/>
          <w:sz w:val="18"/>
          <w:szCs w:val="20"/>
        </w:rPr>
        <w:t>znajduje się w posiadaniu Zamawiającego (jeżeli tak, proszę podać nazwę i numer postępowania ……………………………) do którego została złożona: ……………………………………………………….</w:t>
      </w:r>
    </w:p>
    <w:p w:rsidR="007664DD" w:rsidRDefault="007664DD" w14:paraId="4D8F0662" w14:textId="77777777">
      <w:pPr>
        <w:pStyle w:val="ListParagraph"/>
        <w:numPr>
          <w:ilvl w:val="0"/>
          <w:numId w:val="90"/>
        </w:numPr>
        <w:suppressAutoHyphens w:val="0"/>
        <w:spacing w:line="276" w:lineRule="auto"/>
        <w:jc w:val="both"/>
        <w:rPr>
          <w:rFonts w:ascii="Tahoma" w:hAnsi="Tahoma" w:cs="Tahoma"/>
          <w:i/>
          <w:sz w:val="18"/>
          <w:szCs w:val="20"/>
        </w:rPr>
      </w:pPr>
      <w:r>
        <w:rPr>
          <w:rFonts w:ascii="Tahoma" w:hAnsi="Tahoma" w:cs="Tahoma"/>
          <w:sz w:val="18"/>
          <w:szCs w:val="20"/>
        </w:rPr>
        <w:t>Oświadczamy, że nie podlegamy wykluczeniu z postępowania na podstawie art. 7 ust. 1 ustawy z dnia 13 kwietnia 2022 r. o szczególnych rozwiązaniach w zakresie przeciwdziałania wspieraniu agresji na Ukrainę oraz służących ochronie bezpieczeństwa narodowego .</w:t>
      </w:r>
    </w:p>
    <w:p w:rsidR="007664DD" w:rsidRDefault="007664DD" w14:paraId="02F4ABC1" w14:textId="77777777">
      <w:pPr>
        <w:pStyle w:val="Normalny1"/>
        <w:spacing w:line="360" w:lineRule="auto"/>
        <w:jc w:val="both"/>
        <w:rPr>
          <w:rFonts w:ascii="Tahoma" w:hAnsi="Tahoma" w:cs="Tahoma"/>
          <w:i/>
          <w:sz w:val="18"/>
          <w:szCs w:val="20"/>
        </w:rPr>
      </w:pPr>
    </w:p>
    <w:p w:rsidR="007664DD" w:rsidRDefault="007664DD" w14:paraId="7F6DCFE5" w14:textId="77777777">
      <w:pPr>
        <w:pStyle w:val="Normalny1"/>
        <w:spacing w:line="276" w:lineRule="auto"/>
        <w:jc w:val="both"/>
        <w:rPr>
          <w:rFonts w:ascii="Tahoma" w:hAnsi="Tahoma" w:cs="Tahoma"/>
          <w:sz w:val="18"/>
          <w:szCs w:val="20"/>
        </w:rPr>
      </w:pPr>
      <w:r>
        <w:rPr>
          <w:rStyle w:val="Domylnaczcionkaakapitu1"/>
          <w:rFonts w:ascii="Tahoma" w:hAnsi="Tahoma" w:cs="Tahoma"/>
          <w:sz w:val="18"/>
          <w:szCs w:val="20"/>
        </w:rPr>
        <w:t xml:space="preserve">Oświadczam, że zachodzą w stosunku do mnie podstawy wykluczenia z postępowania na podstawie art. …………. ustawy PZP </w:t>
      </w:r>
      <w:r>
        <w:rPr>
          <w:rStyle w:val="Domylnaczcionkaakapitu1"/>
          <w:rFonts w:ascii="Tahoma" w:hAnsi="Tahoma" w:cs="Tahoma"/>
          <w:i/>
          <w:sz w:val="18"/>
          <w:szCs w:val="20"/>
        </w:rPr>
        <w:t>(podać mającą zastosowanie podstawę wykluczenia spośród wymienionych w art. 108 ust. 1 pkt 1, 2, 5 lub art. 109 ust. 1 pkt 2-5 i 7-10 ustawy  PZP).</w:t>
      </w:r>
      <w:r>
        <w:rPr>
          <w:rStyle w:val="Domylnaczcionkaakapitu1"/>
          <w:rFonts w:ascii="Tahoma" w:hAnsi="Tahoma" w:cs="Tahoma"/>
          <w:sz w:val="18"/>
          <w:szCs w:val="20"/>
        </w:rPr>
        <w:t xml:space="preserve"> Jednocześnie oświadczam, że w związku z ww. okolicznością, na podstawie art. 110 ust. 2 ustawy Pzp podjąłem następujące środki naprawcze: ………………………………………………………………………….………………………………… </w:t>
      </w:r>
    </w:p>
    <w:p w:rsidR="007664DD" w:rsidRDefault="007664DD" w14:paraId="32CD7AA8" w14:textId="77777777">
      <w:pPr>
        <w:pStyle w:val="Normalny1"/>
        <w:spacing w:line="360" w:lineRule="auto"/>
        <w:jc w:val="both"/>
        <w:rPr>
          <w:rFonts w:ascii="Tahoma" w:hAnsi="Tahoma" w:cs="Tahoma"/>
          <w:sz w:val="18"/>
          <w:szCs w:val="20"/>
        </w:rPr>
      </w:pPr>
    </w:p>
    <w:p w:rsidR="007664DD" w:rsidRDefault="007664DD" w14:paraId="0FE7502F" w14:textId="77777777">
      <w:pPr>
        <w:pStyle w:val="Normalny1"/>
        <w:spacing w:line="360" w:lineRule="auto"/>
        <w:ind w:left="5664" w:firstLine="708"/>
        <w:jc w:val="both"/>
        <w:rPr>
          <w:rFonts w:ascii="Tahoma" w:hAnsi="Tahoma" w:cs="Tahoma"/>
          <w:i/>
          <w:sz w:val="16"/>
          <w:szCs w:val="16"/>
        </w:rPr>
      </w:pPr>
    </w:p>
    <w:p w:rsidR="007664DD" w:rsidRDefault="007664DD" w14:paraId="37FBC3B0" w14:textId="77777777">
      <w:pPr>
        <w:pStyle w:val="Normalny1"/>
        <w:shd w:val="clear" w:color="auto" w:fill="BFBFBF"/>
        <w:jc w:val="both"/>
        <w:rPr>
          <w:rFonts w:ascii="Tahoma" w:hAnsi="Tahoma" w:cs="Tahoma"/>
          <w:b/>
          <w:sz w:val="18"/>
          <w:szCs w:val="20"/>
        </w:rPr>
      </w:pPr>
      <w:r>
        <w:rPr>
          <w:rStyle w:val="Domylnaczcionkaakapitu1"/>
          <w:rFonts w:ascii="Tahoma" w:hAnsi="Tahoma" w:cs="Tahoma"/>
          <w:sz w:val="18"/>
          <w:szCs w:val="20"/>
        </w:rPr>
        <w:t>OŚWIADCZENIE DOTYCZĄCE PODMIOTU, NA KTÓREGO ZASOBY POWOŁUJE SIĘ WYKONAWCA:/o ile dotyczy/</w:t>
      </w:r>
    </w:p>
    <w:p w:rsidR="007664DD" w:rsidRDefault="007664DD" w14:paraId="508EFBA5" w14:textId="77777777">
      <w:pPr>
        <w:pStyle w:val="Normalny1"/>
        <w:shd w:val="clear" w:color="auto" w:fill="BFBFBF"/>
        <w:jc w:val="both"/>
        <w:rPr>
          <w:rFonts w:ascii="Tahoma" w:hAnsi="Tahoma" w:cs="Tahoma"/>
          <w:b/>
          <w:sz w:val="18"/>
          <w:szCs w:val="20"/>
        </w:rPr>
      </w:pPr>
    </w:p>
    <w:p w:rsidR="007664DD" w:rsidRDefault="007664DD" w14:paraId="1858D870" w14:textId="77777777">
      <w:pPr>
        <w:pStyle w:val="Normalny1"/>
        <w:widowControl/>
        <w:numPr>
          <w:ilvl w:val="0"/>
          <w:numId w:val="92"/>
        </w:numPr>
        <w:suppressAutoHyphens w:val="0"/>
        <w:spacing w:line="276" w:lineRule="auto"/>
        <w:jc w:val="both"/>
        <w:rPr>
          <w:rFonts w:ascii="Tahoma" w:hAnsi="Tahoma" w:cs="Tahoma"/>
          <w:sz w:val="18"/>
          <w:szCs w:val="20"/>
        </w:rPr>
      </w:pPr>
      <w:r>
        <w:rPr>
          <w:rStyle w:val="Domylnaczcionkaakapitu1"/>
          <w:rFonts w:ascii="Tahoma" w:hAnsi="Tahoma" w:cs="Tahoma"/>
          <w:sz w:val="18"/>
          <w:szCs w:val="20"/>
        </w:rPr>
        <w:t xml:space="preserve">Oświadczam, że w stosunku do następującego/ych podmiotu/tów, na którego/ych zasoby powołuję się w niniejszym postępowaniu, tj.: …………………………………………………………… </w:t>
      </w:r>
      <w:r>
        <w:rPr>
          <w:rStyle w:val="Domylnaczcionkaakapitu1"/>
          <w:rFonts w:ascii="Tahoma" w:hAnsi="Tahoma" w:cs="Tahoma"/>
          <w:i/>
          <w:sz w:val="18"/>
          <w:szCs w:val="20"/>
        </w:rPr>
        <w:t xml:space="preserve">(podać pełną nazwę/firmę, adres, a także w zależności od podmiotu: NIP/PESEL, KRS/CEiDG) </w:t>
      </w:r>
      <w:r>
        <w:rPr>
          <w:rStyle w:val="Domylnaczcionkaakapitu1"/>
          <w:rFonts w:ascii="Tahoma" w:hAnsi="Tahoma" w:cs="Tahoma"/>
          <w:sz w:val="18"/>
          <w:szCs w:val="20"/>
        </w:rPr>
        <w:t>nie zachodzą podstawy wykluczenia z postępowania o udzielenie zamówienia.</w:t>
      </w:r>
    </w:p>
    <w:p w:rsidR="007664DD" w:rsidRDefault="007664DD" w14:paraId="2373FEF4" w14:textId="77777777">
      <w:pPr>
        <w:pStyle w:val="Normalny1"/>
        <w:spacing w:line="276" w:lineRule="auto"/>
        <w:ind w:left="720"/>
        <w:jc w:val="both"/>
        <w:rPr>
          <w:rFonts w:ascii="Tahoma" w:hAnsi="Tahoma" w:cs="Tahoma"/>
          <w:sz w:val="18"/>
          <w:szCs w:val="20"/>
        </w:rPr>
      </w:pPr>
    </w:p>
    <w:p w:rsidR="007664DD" w:rsidRDefault="007664DD" w14:paraId="3408AE4F" w14:textId="77777777">
      <w:pPr>
        <w:pStyle w:val="Normalny1"/>
        <w:widowControl/>
        <w:numPr>
          <w:ilvl w:val="0"/>
          <w:numId w:val="92"/>
        </w:numPr>
        <w:suppressAutoHyphens w:val="0"/>
        <w:spacing w:line="276" w:lineRule="auto"/>
        <w:jc w:val="both"/>
        <w:rPr>
          <w:rFonts w:ascii="Tahoma" w:hAnsi="Tahoma" w:cs="Tahoma"/>
          <w:sz w:val="18"/>
          <w:szCs w:val="20"/>
        </w:rPr>
      </w:pPr>
      <w:r>
        <w:rPr>
          <w:rStyle w:val="Domylnaczcionkaakapitu1"/>
          <w:rFonts w:ascii="Tahoma" w:hAnsi="Tahoma" w:cs="Tahoma"/>
          <w:sz w:val="18"/>
          <w:szCs w:val="20"/>
        </w:rPr>
        <w:t>Oświadczam, że aktualna dokumentacja wymagana przez Zamawiającego w celu potwierdzenia braku podstaw do wykluczenia</w:t>
      </w:r>
      <w:r>
        <w:rPr>
          <w:rStyle w:val="Odwoanieprzypisudolnego"/>
        </w:rPr>
        <w:footnoteReference w:id="6"/>
      </w:r>
      <w:r>
        <w:rPr>
          <w:rStyle w:val="Domylnaczcionkaakapitu1"/>
          <w:rFonts w:ascii="Tahoma" w:hAnsi="Tahoma" w:cs="Tahoma"/>
          <w:sz w:val="18"/>
          <w:szCs w:val="20"/>
        </w:rPr>
        <w:t>:</w:t>
      </w:r>
    </w:p>
    <w:p w:rsidR="007664DD" w:rsidRDefault="007664DD" w14:paraId="4C13D41B" w14:textId="77777777">
      <w:pPr>
        <w:pStyle w:val="Normalny1"/>
        <w:widowControl/>
        <w:numPr>
          <w:ilvl w:val="0"/>
          <w:numId w:val="91"/>
        </w:numPr>
        <w:suppressAutoHyphens w:val="0"/>
        <w:spacing w:line="276" w:lineRule="auto"/>
        <w:jc w:val="both"/>
        <w:rPr>
          <w:rFonts w:ascii="Tahoma" w:hAnsi="Tahoma" w:cs="Tahoma"/>
          <w:sz w:val="18"/>
          <w:szCs w:val="20"/>
        </w:rPr>
      </w:pPr>
      <w:r>
        <w:rPr>
          <w:rFonts w:ascii="Tahoma" w:hAnsi="Tahoma" w:cs="Tahoma"/>
          <w:sz w:val="18"/>
          <w:szCs w:val="20"/>
        </w:rPr>
        <w:t>jest dostępna w formie elektronicznej – Zamawiający może ja uzyskać za pomocą bezpłatnych i ogólnodostępnych baz danych (jeżeli tak, proszę podać adres internetowy, wydający urząd lub organ oraz dane referencyjne dokumentacji np. nr): ……………………………….…………………………………………………………………</w:t>
      </w:r>
    </w:p>
    <w:p w:rsidR="007664DD" w:rsidRDefault="007664DD" w14:paraId="2FBCED9F" w14:textId="77777777">
      <w:pPr>
        <w:pStyle w:val="Normalny1"/>
        <w:widowControl/>
        <w:numPr>
          <w:ilvl w:val="0"/>
          <w:numId w:val="91"/>
        </w:numPr>
        <w:suppressAutoHyphens w:val="0"/>
        <w:spacing w:line="276" w:lineRule="auto"/>
        <w:jc w:val="both"/>
        <w:rPr>
          <w:rFonts w:ascii="Tahoma" w:hAnsi="Tahoma" w:cs="Tahoma"/>
          <w:sz w:val="18"/>
          <w:szCs w:val="20"/>
        </w:rPr>
      </w:pPr>
      <w:r>
        <w:rPr>
          <w:rFonts w:ascii="Tahoma" w:hAnsi="Tahoma" w:cs="Tahoma"/>
          <w:sz w:val="18"/>
          <w:szCs w:val="20"/>
        </w:rPr>
        <w:t>znajduje się w posiadaniu Zamawiającego (jeżeli tak, proszę podać nazwę i numer postępowania …………………….) do którego została złożona: …………………………</w:t>
      </w:r>
    </w:p>
    <w:p w:rsidR="007664DD" w:rsidRDefault="007664DD" w14:paraId="7DF4B01E" w14:textId="77777777">
      <w:pPr>
        <w:pStyle w:val="Normalny1"/>
        <w:widowControl/>
        <w:numPr>
          <w:ilvl w:val="0"/>
          <w:numId w:val="92"/>
        </w:numPr>
        <w:suppressAutoHyphens w:val="0"/>
        <w:spacing w:line="276" w:lineRule="auto"/>
        <w:jc w:val="both"/>
        <w:rPr>
          <w:rFonts w:ascii="Tahoma" w:hAnsi="Tahoma" w:cs="Tahoma"/>
          <w:sz w:val="18"/>
          <w:szCs w:val="20"/>
        </w:rPr>
      </w:pPr>
      <w:r>
        <w:rPr>
          <w:rFonts w:ascii="Tahoma" w:hAnsi="Tahoma" w:cs="Tahoma"/>
          <w:sz w:val="18"/>
          <w:szCs w:val="20"/>
        </w:rPr>
        <w:t>Oświadczamy, że nie podlegamy wykluczeniu z postępowania na podstawie art. 7 ust. 1 ustawy z dnia 13 kwietnia 2022 r. o szczególnych rozwiązaniach w zakresie przeciwdziałania wspieraniu agresji na Ukrainę oraz służących ochronie bezpieczeństwa narodowego.</w:t>
      </w:r>
    </w:p>
    <w:p w:rsidR="007664DD" w:rsidRDefault="007664DD" w14:paraId="2F157A6B" w14:textId="77777777">
      <w:pPr>
        <w:pStyle w:val="Normalny1"/>
        <w:spacing w:line="276" w:lineRule="auto"/>
        <w:jc w:val="both"/>
        <w:rPr>
          <w:rFonts w:ascii="Tahoma" w:hAnsi="Tahoma" w:cs="Tahoma"/>
          <w:sz w:val="18"/>
          <w:szCs w:val="20"/>
        </w:rPr>
      </w:pPr>
    </w:p>
    <w:p w:rsidR="007664DD" w:rsidRDefault="007664DD" w14:paraId="660616BD" w14:textId="77777777">
      <w:pPr>
        <w:pStyle w:val="Normalny1"/>
        <w:shd w:val="clear" w:color="auto" w:fill="BFBFBF"/>
        <w:jc w:val="both"/>
        <w:rPr>
          <w:rFonts w:ascii="Tahoma" w:hAnsi="Tahoma" w:cs="Tahoma"/>
          <w:b/>
          <w:sz w:val="18"/>
          <w:szCs w:val="20"/>
        </w:rPr>
      </w:pPr>
      <w:r>
        <w:rPr>
          <w:rFonts w:ascii="Tahoma" w:hAnsi="Tahoma" w:cs="Tahoma"/>
          <w:b/>
          <w:sz w:val="18"/>
          <w:szCs w:val="20"/>
        </w:rPr>
        <w:t>OŚWIADCZENIE DOTYCZĄCE PODWYKONAWCY NIEBĘDĄCEGO PODMIOTEM, NA KTÓREGO ZASOBY POWOŁUJE SIĘ WYKONAWCA:</w:t>
      </w:r>
    </w:p>
    <w:p w:rsidR="007664DD" w:rsidRDefault="007664DD" w14:paraId="12A32F86" w14:textId="77777777">
      <w:pPr>
        <w:pStyle w:val="Normalny1"/>
        <w:spacing w:line="360" w:lineRule="auto"/>
        <w:jc w:val="both"/>
        <w:rPr>
          <w:rFonts w:ascii="Tahoma" w:hAnsi="Tahoma" w:cs="Tahoma"/>
          <w:b/>
          <w:sz w:val="18"/>
          <w:szCs w:val="20"/>
        </w:rPr>
      </w:pPr>
    </w:p>
    <w:p w:rsidR="007664DD" w:rsidRDefault="007664DD" w14:paraId="1962D982" w14:textId="77777777">
      <w:pPr>
        <w:pStyle w:val="Normalny1"/>
        <w:widowControl/>
        <w:numPr>
          <w:ilvl w:val="0"/>
          <w:numId w:val="93"/>
        </w:numPr>
        <w:suppressAutoHyphens w:val="0"/>
        <w:spacing w:line="276" w:lineRule="auto"/>
        <w:jc w:val="both"/>
        <w:rPr>
          <w:rStyle w:val="Domylnaczcionkaakapitu1"/>
          <w:rFonts w:ascii="Tahoma" w:hAnsi="Tahoma" w:cs="Tahoma"/>
          <w:sz w:val="18"/>
          <w:szCs w:val="20"/>
        </w:rPr>
      </w:pPr>
      <w:r>
        <w:rPr>
          <w:rStyle w:val="Domylnaczcionkaakapitu1"/>
          <w:rFonts w:ascii="Tahoma" w:hAnsi="Tahoma" w:cs="Tahoma"/>
          <w:sz w:val="18"/>
          <w:szCs w:val="20"/>
        </w:rPr>
        <w:t xml:space="preserve">Oświadczam, że w stosunku do następującego/ych podmiotu/tów, będącego/ych podwykonawcą/ami: ……………………………………………………………………..….…… </w:t>
      </w:r>
      <w:r>
        <w:rPr>
          <w:rStyle w:val="Domylnaczcionkaakapitu1"/>
          <w:rFonts w:ascii="Tahoma" w:hAnsi="Tahoma" w:cs="Tahoma"/>
          <w:i/>
          <w:sz w:val="18"/>
          <w:szCs w:val="20"/>
        </w:rPr>
        <w:t>(podać pełną nazwę/firmę, adres, a także w zależności od podmiotu: NIP/PESEL, KRS/CEiDG)</w:t>
      </w:r>
      <w:r>
        <w:rPr>
          <w:rStyle w:val="Domylnaczcionkaakapitu1"/>
          <w:rFonts w:ascii="Tahoma" w:hAnsi="Tahoma" w:cs="Tahoma"/>
          <w:sz w:val="18"/>
          <w:szCs w:val="20"/>
        </w:rPr>
        <w:t>, nie zachodzą podstawy wykluczenia z postępowania o udzielenie zamówienia.</w:t>
      </w:r>
    </w:p>
    <w:p w:rsidR="007664DD" w:rsidRDefault="007664DD" w14:paraId="003F220D" w14:textId="77777777">
      <w:pPr>
        <w:pStyle w:val="Normalny1"/>
        <w:widowControl/>
        <w:numPr>
          <w:ilvl w:val="0"/>
          <w:numId w:val="93"/>
        </w:numPr>
        <w:suppressAutoHyphens w:val="0"/>
        <w:spacing w:line="276" w:lineRule="auto"/>
        <w:jc w:val="both"/>
        <w:rPr>
          <w:rFonts w:ascii="Tahoma" w:hAnsi="Tahoma" w:cs="Tahoma"/>
          <w:sz w:val="18"/>
          <w:szCs w:val="20"/>
        </w:rPr>
      </w:pPr>
      <w:r>
        <w:rPr>
          <w:rStyle w:val="Domylnaczcionkaakapitu1"/>
          <w:rFonts w:ascii="Tahoma" w:hAnsi="Tahoma" w:cs="Tahoma"/>
          <w:sz w:val="18"/>
          <w:szCs w:val="20"/>
        </w:rPr>
        <w:t>Oświadczam, że aktualna dokumentacja wymagana przez Zamawiającego w celu potwierdzenia braku podstaw do wykluczenia</w:t>
      </w:r>
      <w:r>
        <w:rPr>
          <w:rStyle w:val="Domylnaczcionkaakapitu1"/>
          <w:rFonts w:ascii="Tahoma" w:hAnsi="Tahoma" w:cs="Tahoma"/>
          <w:position w:val="14"/>
          <w:sz w:val="18"/>
          <w:szCs w:val="20"/>
        </w:rPr>
        <w:t>3</w:t>
      </w:r>
      <w:r>
        <w:rPr>
          <w:rStyle w:val="Domylnaczcionkaakapitu1"/>
          <w:rFonts w:ascii="Tahoma" w:hAnsi="Tahoma" w:cs="Tahoma"/>
          <w:sz w:val="18"/>
          <w:szCs w:val="20"/>
        </w:rPr>
        <w:t>:</w:t>
      </w:r>
    </w:p>
    <w:p w:rsidR="007664DD" w:rsidRDefault="007664DD" w14:paraId="110A0DB0" w14:textId="77777777">
      <w:pPr>
        <w:pStyle w:val="Normalny1"/>
        <w:widowControl/>
        <w:numPr>
          <w:ilvl w:val="0"/>
          <w:numId w:val="91"/>
        </w:numPr>
        <w:suppressAutoHyphens w:val="0"/>
        <w:spacing w:line="276" w:lineRule="auto"/>
        <w:jc w:val="both"/>
        <w:rPr>
          <w:rFonts w:ascii="Tahoma" w:hAnsi="Tahoma" w:cs="Tahoma"/>
          <w:sz w:val="18"/>
          <w:szCs w:val="20"/>
        </w:rPr>
      </w:pPr>
      <w:r>
        <w:rPr>
          <w:rFonts w:ascii="Tahoma" w:hAnsi="Tahoma" w:cs="Tahoma"/>
          <w:sz w:val="18"/>
          <w:szCs w:val="20"/>
        </w:rPr>
        <w:t>jest dostępna w formie elektronicznej – Zamawiający może ja uzyskać za pomocą bezpłatnych i ogólnodostępnych baz danych (jeżeli tak, proszę podać adres internetowy, wydający urząd lub organ oraz dane referencyjne dokumentacji np. nr): ……………………………….…………………………………………………………………………</w:t>
      </w:r>
    </w:p>
    <w:p w:rsidR="007664DD" w:rsidRDefault="007664DD" w14:paraId="49BBDEEC" w14:textId="77777777">
      <w:pPr>
        <w:pStyle w:val="Normalny1"/>
        <w:widowControl/>
        <w:numPr>
          <w:ilvl w:val="0"/>
          <w:numId w:val="91"/>
        </w:numPr>
        <w:suppressAutoHyphens w:val="0"/>
        <w:spacing w:line="276" w:lineRule="auto"/>
        <w:jc w:val="both"/>
        <w:rPr>
          <w:rFonts w:ascii="Tahoma" w:hAnsi="Tahoma" w:cs="Tahoma"/>
          <w:sz w:val="18"/>
          <w:szCs w:val="20"/>
        </w:rPr>
      </w:pPr>
      <w:r>
        <w:rPr>
          <w:rFonts w:ascii="Tahoma" w:hAnsi="Tahoma" w:cs="Tahoma"/>
          <w:sz w:val="18"/>
          <w:szCs w:val="20"/>
        </w:rPr>
        <w:t>znajduje się w posiadaniu Zamawiającego (jeżeli tak, proszę podać nazwę i numer postępowania (……………………) do którego została złożona: ………………………………………………</w:t>
      </w:r>
    </w:p>
    <w:p w:rsidR="007664DD" w:rsidRDefault="007664DD" w14:paraId="4763DE9B" w14:textId="77777777">
      <w:pPr>
        <w:pStyle w:val="Normalny1"/>
        <w:widowControl/>
        <w:numPr>
          <w:ilvl w:val="0"/>
          <w:numId w:val="93"/>
        </w:numPr>
        <w:suppressAutoHyphens w:val="0"/>
        <w:spacing w:line="276" w:lineRule="auto"/>
        <w:jc w:val="both"/>
        <w:rPr>
          <w:rFonts w:ascii="Tahoma" w:hAnsi="Tahoma" w:cs="Tahoma"/>
          <w:sz w:val="18"/>
          <w:szCs w:val="20"/>
        </w:rPr>
      </w:pPr>
      <w:r>
        <w:rPr>
          <w:rFonts w:ascii="Tahoma" w:hAnsi="Tahoma" w:cs="Tahoma"/>
          <w:sz w:val="18"/>
          <w:szCs w:val="20"/>
        </w:rPr>
        <w:t>Oświadczamy, że nie podlegamy wykluczeniu z postępowania na podstawie art. 7 ust. 1 ustawy z dnia 13 kwietnia 2022 r. o szczególnych rozwiązaniach w zakresie przeciwdziałania wspieraniu agresji na Ukrainę oraz służących ochronie bezpieczeństwa narodowego.</w:t>
      </w:r>
    </w:p>
    <w:p w:rsidR="007664DD" w:rsidRDefault="007664DD" w14:paraId="5D5FA850" w14:textId="77777777">
      <w:pPr>
        <w:pStyle w:val="Normalny1"/>
        <w:spacing w:line="276" w:lineRule="auto"/>
        <w:jc w:val="both"/>
        <w:rPr>
          <w:rFonts w:ascii="Tahoma" w:hAnsi="Tahoma" w:cs="Tahoma"/>
          <w:sz w:val="18"/>
          <w:szCs w:val="20"/>
        </w:rPr>
      </w:pPr>
    </w:p>
    <w:p w:rsidR="007664DD" w:rsidRDefault="007664DD" w14:paraId="39C8F442" w14:textId="77777777">
      <w:pPr>
        <w:pStyle w:val="Normalny1"/>
        <w:shd w:val="clear" w:color="auto" w:fill="BFBFBF"/>
        <w:jc w:val="both"/>
        <w:rPr>
          <w:rFonts w:ascii="Tahoma" w:hAnsi="Tahoma" w:cs="Tahoma"/>
          <w:sz w:val="18"/>
          <w:szCs w:val="20"/>
        </w:rPr>
      </w:pPr>
      <w:r>
        <w:rPr>
          <w:rFonts w:ascii="Tahoma" w:hAnsi="Tahoma" w:cs="Tahoma"/>
          <w:b/>
          <w:sz w:val="18"/>
          <w:szCs w:val="20"/>
        </w:rPr>
        <w:t>OŚWIADCZENIE DOTYCZĄCE PODANYCH INFORMACJI:</w:t>
      </w:r>
    </w:p>
    <w:p w:rsidR="007664DD" w:rsidRDefault="007664DD" w14:paraId="6D4F50BB" w14:textId="77777777">
      <w:pPr>
        <w:pStyle w:val="Normalny1"/>
        <w:spacing w:line="276" w:lineRule="auto"/>
        <w:jc w:val="both"/>
        <w:rPr>
          <w:rFonts w:ascii="Tahoma" w:hAnsi="Tahoma" w:cs="Tahoma"/>
          <w:sz w:val="18"/>
          <w:szCs w:val="20"/>
        </w:rPr>
      </w:pPr>
      <w:r>
        <w:rPr>
          <w:rFonts w:ascii="Tahoma" w:hAnsi="Tahoma" w:cs="Tahoma"/>
          <w:sz w:val="18"/>
          <w:szCs w:val="20"/>
        </w:rPr>
        <w:t xml:space="preserve">Oświadczam, że wszystkie informacje podane w powyższych oświadczeniach są aktualne </w:t>
      </w:r>
      <w:r>
        <w:rPr>
          <w:rFonts w:ascii="Tahoma" w:hAnsi="Tahoma" w:cs="Tahoma"/>
          <w:sz w:val="18"/>
          <w:szCs w:val="20"/>
        </w:rPr>
        <w:br/>
      </w:r>
      <w:r>
        <w:rPr>
          <w:rFonts w:ascii="Tahoma" w:hAnsi="Tahoma" w:cs="Tahoma"/>
          <w:sz w:val="18"/>
          <w:szCs w:val="20"/>
        </w:rPr>
        <w:t>i zgodne z prawdą oraz zostały przedstawione z pełną świadomością konsekwencji wprowadzenia zamawiającego w błąd przy przedstawianiu informacji.</w:t>
      </w:r>
    </w:p>
    <w:p w:rsidR="007664DD" w:rsidRDefault="007664DD" w14:paraId="16D8FE16" w14:textId="77777777">
      <w:pPr>
        <w:pStyle w:val="Normalny1"/>
        <w:spacing w:line="276" w:lineRule="auto"/>
        <w:jc w:val="both"/>
        <w:rPr>
          <w:rFonts w:ascii="Tahoma" w:hAnsi="Tahoma" w:cs="Tahoma"/>
          <w:sz w:val="18"/>
          <w:szCs w:val="20"/>
        </w:rPr>
      </w:pPr>
    </w:p>
    <w:p w:rsidR="007664DD" w:rsidRDefault="007664DD" w14:paraId="1D98580D" w14:textId="77777777">
      <w:pPr>
        <w:pStyle w:val="Normalny1"/>
        <w:pageBreakBefore/>
        <w:jc w:val="right"/>
        <w:rPr>
          <w:rFonts w:ascii="Tahoma" w:hAnsi="Tahoma" w:cs="Tahoma"/>
          <w:b/>
          <w:sz w:val="18"/>
          <w:szCs w:val="20"/>
        </w:rPr>
      </w:pPr>
      <w:r>
        <w:rPr>
          <w:rStyle w:val="Domylnaczcionkaakapitu1"/>
          <w:rFonts w:ascii="Tahoma" w:hAnsi="Tahoma" w:cs="Tahoma"/>
          <w:b/>
          <w:bCs/>
          <w:sz w:val="18"/>
          <w:szCs w:val="20"/>
        </w:rPr>
        <w:t>Załącznik nr 3a</w:t>
      </w:r>
    </w:p>
    <w:p w:rsidR="007664DD" w:rsidRDefault="007664DD" w14:paraId="7876BE31" w14:textId="77777777">
      <w:pPr>
        <w:pStyle w:val="Normalny1"/>
        <w:ind w:left="5246" w:firstLine="708"/>
        <w:jc w:val="right"/>
        <w:rPr>
          <w:rFonts w:ascii="Tahoma" w:hAnsi="Tahoma" w:cs="Tahoma"/>
          <w:b/>
          <w:sz w:val="18"/>
          <w:szCs w:val="20"/>
        </w:rPr>
      </w:pPr>
    </w:p>
    <w:p w:rsidR="007664DD" w:rsidRDefault="007664DD" w14:paraId="7E6B44F9" w14:textId="77777777">
      <w:pPr>
        <w:pStyle w:val="Normalny1"/>
        <w:spacing w:line="360" w:lineRule="auto"/>
        <w:rPr>
          <w:rFonts w:ascii="Tahoma" w:hAnsi="Tahoma" w:cs="Tahoma"/>
          <w:sz w:val="18"/>
          <w:szCs w:val="20"/>
        </w:rPr>
      </w:pPr>
      <w:r>
        <w:rPr>
          <w:rStyle w:val="Domylnaczcionkaakapitu1"/>
          <w:rFonts w:ascii="Tahoma" w:hAnsi="Tahoma" w:cs="Tahoma"/>
          <w:sz w:val="18"/>
          <w:szCs w:val="20"/>
        </w:rPr>
        <w:t>Data ..........................</w:t>
      </w:r>
    </w:p>
    <w:p w:rsidR="007664DD" w:rsidRDefault="007664DD" w14:paraId="7442094D" w14:textId="77777777">
      <w:pPr>
        <w:pStyle w:val="Normalny1"/>
        <w:tabs>
          <w:tab w:val="left" w:pos="284"/>
        </w:tabs>
        <w:spacing w:line="360" w:lineRule="auto"/>
        <w:rPr>
          <w:rFonts w:ascii="Tahoma" w:hAnsi="Tahoma" w:cs="Tahoma"/>
          <w:sz w:val="18"/>
          <w:szCs w:val="20"/>
        </w:rPr>
      </w:pPr>
      <w:r>
        <w:rPr>
          <w:rFonts w:ascii="Tahoma" w:hAnsi="Tahoma" w:cs="Tahoma"/>
          <w:sz w:val="18"/>
          <w:szCs w:val="20"/>
        </w:rPr>
        <w:t>Nazwa Wykonawcy  ................................................................</w:t>
      </w:r>
    </w:p>
    <w:p w:rsidR="007664DD" w:rsidRDefault="007664DD" w14:paraId="246BD120" w14:textId="77777777">
      <w:pPr>
        <w:pStyle w:val="Normalny1"/>
        <w:rPr>
          <w:rFonts w:ascii="Tahoma" w:hAnsi="Tahoma" w:cs="Tahoma"/>
          <w:sz w:val="20"/>
          <w:szCs w:val="20"/>
        </w:rPr>
      </w:pPr>
      <w:r>
        <w:rPr>
          <w:rFonts w:ascii="Tahoma" w:hAnsi="Tahoma" w:cs="Tahoma"/>
          <w:sz w:val="18"/>
          <w:szCs w:val="20"/>
        </w:rPr>
        <w:t>Adres Wykonawcy    ...............................................................</w:t>
      </w:r>
    </w:p>
    <w:p w:rsidR="007664DD" w:rsidRDefault="007664DD" w14:paraId="57427FBB" w14:textId="77777777">
      <w:pPr>
        <w:pStyle w:val="Normalny1"/>
        <w:rPr>
          <w:rFonts w:ascii="Tahoma" w:hAnsi="Tahoma" w:cs="Tahoma"/>
          <w:sz w:val="20"/>
          <w:szCs w:val="20"/>
        </w:rPr>
      </w:pPr>
    </w:p>
    <w:p w:rsidR="007664DD" w:rsidRDefault="007664DD" w14:paraId="2D2B113C" w14:textId="77777777">
      <w:pPr>
        <w:pStyle w:val="Normalny1"/>
        <w:rPr>
          <w:rFonts w:ascii="Tahoma" w:hAnsi="Tahoma" w:cs="Tahoma"/>
          <w:sz w:val="20"/>
          <w:szCs w:val="20"/>
        </w:rPr>
      </w:pPr>
    </w:p>
    <w:p w:rsidR="007664DD" w:rsidRDefault="007664DD" w14:paraId="6840FEA4" w14:textId="77777777">
      <w:pPr>
        <w:pStyle w:val="Normalny1"/>
        <w:rPr>
          <w:rFonts w:ascii="Tahoma" w:hAnsi="Tahoma" w:cs="Tahoma"/>
          <w:sz w:val="20"/>
          <w:szCs w:val="20"/>
        </w:rPr>
      </w:pPr>
    </w:p>
    <w:p w:rsidR="007664DD" w:rsidRDefault="007664DD" w14:paraId="2075BD3C" w14:textId="77777777">
      <w:pPr>
        <w:pStyle w:val="Normalny1"/>
        <w:spacing w:after="120" w:line="360" w:lineRule="auto"/>
        <w:jc w:val="center"/>
        <w:rPr>
          <w:rFonts w:ascii="Tahoma" w:hAnsi="Tahoma" w:cs="Tahoma"/>
          <w:sz w:val="18"/>
          <w:szCs w:val="20"/>
        </w:rPr>
      </w:pPr>
      <w:r>
        <w:rPr>
          <w:rFonts w:ascii="Tahoma" w:hAnsi="Tahoma" w:cs="Tahoma"/>
          <w:b/>
          <w:sz w:val="20"/>
          <w:szCs w:val="20"/>
          <w:u w:val="single"/>
        </w:rPr>
        <w:t xml:space="preserve">Oświadczenie wykonawcy </w:t>
      </w:r>
    </w:p>
    <w:p w:rsidR="007664DD" w:rsidRDefault="007664DD" w14:paraId="5FE9709A" w14:textId="77777777">
      <w:pPr>
        <w:pStyle w:val="Normalny1"/>
        <w:spacing w:line="360" w:lineRule="auto"/>
        <w:jc w:val="center"/>
        <w:rPr>
          <w:rStyle w:val="Domylnaczcionkaakapitu1"/>
          <w:rFonts w:ascii="Tahoma" w:hAnsi="Tahoma" w:cs="Tahoma"/>
          <w:sz w:val="18"/>
          <w:szCs w:val="20"/>
          <w:u w:val="single"/>
        </w:rPr>
      </w:pPr>
      <w:r>
        <w:rPr>
          <w:rFonts w:ascii="Tahoma" w:hAnsi="Tahoma" w:cs="Tahoma"/>
          <w:sz w:val="18"/>
          <w:szCs w:val="20"/>
        </w:rPr>
        <w:t xml:space="preserve">składane na podstawie art. 125 ust. 1 ustawy z dnia 11września 2019 r.  Prawo zamówień publicznych (dalej jako: ustawa PZP), </w:t>
      </w:r>
    </w:p>
    <w:p w:rsidR="007664DD" w:rsidRDefault="007664DD" w14:paraId="19919A91" w14:textId="77777777">
      <w:pPr>
        <w:pStyle w:val="Normalny1"/>
        <w:spacing w:before="120" w:line="360" w:lineRule="auto"/>
        <w:jc w:val="center"/>
        <w:rPr>
          <w:rStyle w:val="Domylnaczcionkaakapitu1"/>
          <w:rFonts w:ascii="Tahoma" w:hAnsi="Tahoma" w:cs="Tahoma"/>
          <w:sz w:val="18"/>
          <w:szCs w:val="20"/>
        </w:rPr>
      </w:pPr>
      <w:r>
        <w:rPr>
          <w:rStyle w:val="Domylnaczcionkaakapitu1"/>
          <w:rFonts w:ascii="Tahoma" w:hAnsi="Tahoma" w:cs="Tahoma"/>
          <w:sz w:val="18"/>
          <w:szCs w:val="20"/>
          <w:u w:val="single"/>
        </w:rPr>
        <w:t xml:space="preserve">DOTYCZĄCE SPEŁNIANIA WARUNKÓW UDZIAŁU W POSTĘPOWANIU </w:t>
      </w:r>
      <w:r>
        <w:rPr>
          <w:rStyle w:val="Domylnaczcionkaakapitu1"/>
          <w:rFonts w:ascii="Tahoma" w:hAnsi="Tahoma" w:cs="Tahoma"/>
          <w:sz w:val="18"/>
          <w:szCs w:val="20"/>
          <w:u w:val="single"/>
        </w:rPr>
        <w:br/>
      </w:r>
    </w:p>
    <w:p w:rsidR="007664DD" w:rsidRDefault="007664DD" w14:paraId="01E35F42" w14:textId="77777777">
      <w:pPr>
        <w:pStyle w:val="Normalny1"/>
        <w:spacing w:line="276" w:lineRule="auto"/>
        <w:ind w:firstLine="709"/>
        <w:jc w:val="both"/>
        <w:rPr>
          <w:rFonts w:ascii="Tahoma" w:hAnsi="Tahoma" w:cs="Tahoma"/>
          <w:sz w:val="18"/>
          <w:szCs w:val="20"/>
        </w:rPr>
      </w:pPr>
      <w:r>
        <w:rPr>
          <w:rStyle w:val="Domylnaczcionkaakapitu1"/>
          <w:rFonts w:ascii="Tahoma" w:hAnsi="Tahoma" w:cs="Tahoma"/>
          <w:sz w:val="18"/>
          <w:szCs w:val="20"/>
        </w:rPr>
        <w:t xml:space="preserve">Na potrzeby postępowania o udzielenie zamówienia publicznego </w:t>
      </w:r>
      <w:r>
        <w:rPr>
          <w:rStyle w:val="Domylnaczcionkaakapitu1"/>
          <w:rFonts w:ascii="Tahoma" w:hAnsi="Tahoma" w:cs="Tahoma"/>
          <w:b/>
          <w:bCs/>
          <w:sz w:val="18"/>
          <w:szCs w:val="20"/>
        </w:rPr>
        <w:t>56/TP/ZP/RB/2026 na przebudowę układu pomiarowego w stacji Trafo ŚN</w:t>
      </w:r>
      <w:r>
        <w:rPr>
          <w:rStyle w:val="Domylnaczcionkaakapitu1"/>
          <w:rFonts w:ascii="Tahoma" w:hAnsi="Tahoma" w:cs="Tahoma"/>
          <w:sz w:val="18"/>
          <w:szCs w:val="20"/>
        </w:rPr>
        <w:t>, prowadzonego przez Samodzielny Publiczny Zakład Opieki Zdrowotnej Uniwersytecki Szpital Kliniczny nr 1 im. Norberta Barlickiego  Uniwersytetu Medycznego w Łodzi oświadczam, co następuje, oświadczam, co następuje:</w:t>
      </w:r>
    </w:p>
    <w:p w:rsidR="007664DD" w:rsidRDefault="007664DD" w14:paraId="0ACA0B65" w14:textId="77777777">
      <w:pPr>
        <w:pStyle w:val="Normalny1"/>
        <w:spacing w:line="276" w:lineRule="auto"/>
        <w:ind w:firstLine="709"/>
        <w:jc w:val="both"/>
        <w:rPr>
          <w:rFonts w:ascii="Tahoma" w:hAnsi="Tahoma" w:cs="Tahoma"/>
          <w:sz w:val="18"/>
          <w:szCs w:val="20"/>
        </w:rPr>
      </w:pPr>
    </w:p>
    <w:p w:rsidR="007664DD" w:rsidRDefault="007664DD" w14:paraId="0423DFD0" w14:textId="77777777">
      <w:pPr>
        <w:pStyle w:val="Normalny1"/>
        <w:shd w:val="clear" w:color="auto" w:fill="BFBFBF"/>
        <w:jc w:val="both"/>
        <w:rPr>
          <w:rFonts w:ascii="Tahoma" w:hAnsi="Tahoma" w:cs="Tahoma"/>
          <w:sz w:val="18"/>
          <w:szCs w:val="20"/>
        </w:rPr>
      </w:pPr>
      <w:r>
        <w:rPr>
          <w:rFonts w:ascii="Tahoma" w:hAnsi="Tahoma" w:cs="Tahoma"/>
          <w:b/>
          <w:sz w:val="18"/>
          <w:szCs w:val="20"/>
        </w:rPr>
        <w:t>INFORMACJA DOTYCZĄCA WYKONAWCY:</w:t>
      </w:r>
    </w:p>
    <w:p w:rsidR="007664DD" w:rsidRDefault="007664DD" w14:paraId="6F4DE8EB" w14:textId="77777777">
      <w:pPr>
        <w:pStyle w:val="Normalny1"/>
        <w:widowControl/>
        <w:numPr>
          <w:ilvl w:val="0"/>
          <w:numId w:val="94"/>
        </w:numPr>
        <w:suppressAutoHyphens w:val="0"/>
        <w:spacing w:line="276" w:lineRule="auto"/>
        <w:jc w:val="both"/>
        <w:rPr>
          <w:rFonts w:ascii="Tahoma" w:hAnsi="Tahoma" w:cs="Tahoma"/>
          <w:sz w:val="18"/>
          <w:szCs w:val="20"/>
        </w:rPr>
      </w:pPr>
      <w:r>
        <w:rPr>
          <w:rFonts w:ascii="Tahoma" w:hAnsi="Tahoma" w:cs="Tahoma"/>
          <w:sz w:val="18"/>
          <w:szCs w:val="20"/>
        </w:rPr>
        <w:t xml:space="preserve">Oświadczam, że spełniam warunki udziału w postępowaniu określone przez zamawiającego w Specyfikacji Warunków Zamówienia i ogłoszeniu o zamówieniu zamieszczonym w Biuletynie Zamówień Publicznych.    </w:t>
      </w:r>
    </w:p>
    <w:p w:rsidR="007664DD" w:rsidRDefault="007664DD" w14:paraId="1AED836D" w14:textId="77777777">
      <w:pPr>
        <w:pStyle w:val="Normalny1"/>
        <w:spacing w:line="360" w:lineRule="auto"/>
        <w:jc w:val="both"/>
        <w:rPr>
          <w:rFonts w:ascii="Tahoma" w:hAnsi="Tahoma" w:cs="Tahoma"/>
          <w:sz w:val="18"/>
          <w:szCs w:val="20"/>
        </w:rPr>
      </w:pPr>
    </w:p>
    <w:p w:rsidR="007664DD" w:rsidRDefault="007664DD" w14:paraId="24D7A984" w14:textId="77777777">
      <w:pPr>
        <w:pStyle w:val="Normalny1"/>
        <w:spacing w:line="360" w:lineRule="auto"/>
        <w:jc w:val="both"/>
        <w:rPr>
          <w:rFonts w:ascii="Tahoma" w:hAnsi="Tahoma" w:cs="Tahoma"/>
          <w:sz w:val="18"/>
          <w:szCs w:val="20"/>
        </w:rPr>
      </w:pPr>
    </w:p>
    <w:p w:rsidR="007664DD" w:rsidRDefault="007664DD" w14:paraId="008EFA49" w14:textId="77777777">
      <w:pPr>
        <w:pStyle w:val="Normalny1"/>
        <w:shd w:val="clear" w:color="auto" w:fill="BFBFBF"/>
        <w:jc w:val="both"/>
        <w:rPr>
          <w:rStyle w:val="Domylnaczcionkaakapitu1"/>
          <w:rFonts w:ascii="Tahoma" w:hAnsi="Tahoma" w:cs="Tahoma"/>
          <w:sz w:val="18"/>
          <w:szCs w:val="20"/>
        </w:rPr>
      </w:pPr>
      <w:r>
        <w:rPr>
          <w:rStyle w:val="Domylnaczcionkaakapitu1"/>
          <w:rFonts w:ascii="Tahoma" w:hAnsi="Tahoma" w:cs="Tahoma"/>
          <w:sz w:val="18"/>
          <w:szCs w:val="20"/>
        </w:rPr>
        <w:t>INFORMACJA W ZWIĄZKU Z POLEGANIEM NA ZASOBACH INNYCH PODMIOTÓW: /o ile dotyczy/</w:t>
      </w:r>
    </w:p>
    <w:p w:rsidR="007664DD" w:rsidRDefault="007664DD" w14:paraId="08246105" w14:textId="77777777">
      <w:pPr>
        <w:pStyle w:val="Normalny1"/>
        <w:spacing w:line="276" w:lineRule="auto"/>
        <w:jc w:val="both"/>
        <w:rPr>
          <w:rFonts w:ascii="Tahoma" w:hAnsi="Tahoma" w:cs="Tahoma"/>
          <w:sz w:val="18"/>
          <w:szCs w:val="20"/>
        </w:rPr>
      </w:pPr>
      <w:r>
        <w:rPr>
          <w:rStyle w:val="Domylnaczcionkaakapitu1"/>
          <w:rFonts w:ascii="Tahoma" w:hAnsi="Tahoma" w:cs="Tahoma"/>
          <w:sz w:val="18"/>
          <w:szCs w:val="20"/>
        </w:rPr>
        <w:t xml:space="preserve">Oświadczam, że w celu wykazania spełniania warunków udziału w postępowaniu, określonych przez zamawiającego w  SWZ w rozdziale IV ust. 2 pkt. 4) lit. ……………………… </w:t>
      </w:r>
      <w:r>
        <w:rPr>
          <w:rStyle w:val="Domylnaczcionkaakapitu1"/>
          <w:rFonts w:ascii="Tahoma" w:hAnsi="Tahoma" w:cs="Tahoma"/>
          <w:i/>
          <w:sz w:val="18"/>
          <w:szCs w:val="20"/>
        </w:rPr>
        <w:t>(wskazać dokument i właściwą jednostkę redakcyjną dokumentu, w której określono warunki udziału w postępowaniu),</w:t>
      </w:r>
      <w:r>
        <w:rPr>
          <w:rStyle w:val="Domylnaczcionkaakapitu1"/>
          <w:rFonts w:ascii="Tahoma" w:hAnsi="Tahoma" w:cs="Tahoma"/>
          <w:sz w:val="18"/>
          <w:szCs w:val="20"/>
        </w:rPr>
        <w:t xml:space="preserve"> polegam na zasobach następującego/ych podmiotu/ów: ………………………………………………………………………...……………………………………………………………………………………………………………….…………………………………….., w następującym zakresie: ………………………………………………………</w:t>
      </w:r>
    </w:p>
    <w:p w:rsidR="007664DD" w:rsidRDefault="007664DD" w14:paraId="76AAAD85" w14:textId="77777777">
      <w:pPr>
        <w:pStyle w:val="Normalny1"/>
        <w:spacing w:line="276" w:lineRule="auto"/>
        <w:jc w:val="both"/>
        <w:rPr>
          <w:rStyle w:val="Domylnaczcionkaakapitu1"/>
          <w:rFonts w:ascii="Tahoma" w:hAnsi="Tahoma" w:cs="Tahoma"/>
          <w:sz w:val="18"/>
          <w:szCs w:val="20"/>
        </w:rPr>
      </w:pPr>
      <w:r>
        <w:rPr>
          <w:rFonts w:ascii="Tahoma" w:hAnsi="Tahoma" w:cs="Tahoma"/>
          <w:sz w:val="18"/>
          <w:szCs w:val="20"/>
        </w:rPr>
        <w:t>………………………………………………………………………………………………………………………………………………………………</w:t>
      </w:r>
    </w:p>
    <w:p w:rsidR="007664DD" w:rsidRDefault="007664DD" w14:paraId="0CCFAF35" w14:textId="77777777">
      <w:pPr>
        <w:pStyle w:val="Normalny1"/>
        <w:spacing w:line="276" w:lineRule="auto"/>
        <w:jc w:val="both"/>
        <w:rPr>
          <w:rFonts w:ascii="Tahoma" w:hAnsi="Tahoma" w:cs="Tahoma"/>
          <w:sz w:val="18"/>
          <w:szCs w:val="20"/>
        </w:rPr>
      </w:pPr>
      <w:r>
        <w:rPr>
          <w:rStyle w:val="Domylnaczcionkaakapitu1"/>
          <w:rFonts w:ascii="Tahoma" w:hAnsi="Tahoma" w:cs="Tahoma"/>
          <w:sz w:val="18"/>
          <w:szCs w:val="20"/>
        </w:rPr>
        <w:t xml:space="preserve"> </w:t>
      </w:r>
      <w:r>
        <w:rPr>
          <w:rStyle w:val="Domylnaczcionkaakapitu1"/>
          <w:rFonts w:ascii="Tahoma" w:hAnsi="Tahoma" w:cs="Tahoma"/>
          <w:i/>
          <w:sz w:val="14"/>
          <w:szCs w:val="14"/>
        </w:rPr>
        <w:t xml:space="preserve">(wskazać podmiot i określić odpowiedni zakres dla wskazanego podmiotu). </w:t>
      </w:r>
    </w:p>
    <w:p w:rsidR="007664DD" w:rsidRDefault="007664DD" w14:paraId="16814512" w14:textId="77777777">
      <w:pPr>
        <w:pStyle w:val="Normalny1"/>
        <w:spacing w:line="360" w:lineRule="auto"/>
        <w:jc w:val="both"/>
        <w:rPr>
          <w:rFonts w:ascii="Tahoma" w:hAnsi="Tahoma" w:cs="Tahoma"/>
          <w:sz w:val="18"/>
          <w:szCs w:val="20"/>
        </w:rPr>
      </w:pPr>
    </w:p>
    <w:p w:rsidR="007664DD" w:rsidRDefault="007664DD" w14:paraId="78437B95" w14:textId="77777777">
      <w:pPr>
        <w:pStyle w:val="Normalny1"/>
        <w:spacing w:line="360" w:lineRule="auto"/>
        <w:jc w:val="both"/>
        <w:rPr>
          <w:rFonts w:ascii="Tahoma" w:hAnsi="Tahoma" w:cs="Tahoma"/>
          <w:sz w:val="18"/>
          <w:szCs w:val="20"/>
        </w:rPr>
      </w:pPr>
    </w:p>
    <w:p w:rsidR="007664DD" w:rsidRDefault="007664DD" w14:paraId="4FE8FE3C" w14:textId="77777777">
      <w:pPr>
        <w:pStyle w:val="Normalny1"/>
        <w:spacing w:line="360" w:lineRule="auto"/>
        <w:ind w:left="5664" w:firstLine="708"/>
        <w:jc w:val="both"/>
        <w:rPr>
          <w:rFonts w:ascii="Tahoma" w:hAnsi="Tahoma" w:cs="Tahoma"/>
          <w:i/>
          <w:sz w:val="18"/>
          <w:szCs w:val="20"/>
        </w:rPr>
      </w:pPr>
    </w:p>
    <w:p w:rsidR="007664DD" w:rsidRDefault="007664DD" w14:paraId="386E2E6C" w14:textId="77777777">
      <w:pPr>
        <w:pStyle w:val="Normalny1"/>
        <w:shd w:val="clear" w:color="auto" w:fill="BFBFBF"/>
        <w:jc w:val="both"/>
        <w:rPr>
          <w:rFonts w:ascii="Tahoma" w:hAnsi="Tahoma" w:cs="Tahoma"/>
          <w:sz w:val="18"/>
          <w:szCs w:val="20"/>
        </w:rPr>
      </w:pPr>
      <w:r>
        <w:rPr>
          <w:rFonts w:ascii="Tahoma" w:hAnsi="Tahoma" w:cs="Tahoma"/>
          <w:b/>
          <w:sz w:val="18"/>
          <w:szCs w:val="20"/>
        </w:rPr>
        <w:t>OŚWIADCZENIE DOTYCZĄCE PODANYCH INFORMACJI:</w:t>
      </w:r>
    </w:p>
    <w:p w:rsidR="007664DD" w:rsidRDefault="007664DD" w14:paraId="75F7AAEA" w14:textId="77777777">
      <w:pPr>
        <w:pStyle w:val="Normalny1"/>
        <w:spacing w:line="276" w:lineRule="auto"/>
        <w:jc w:val="both"/>
        <w:rPr>
          <w:rFonts w:ascii="Tahoma" w:hAnsi="Tahoma" w:cs="Tahoma"/>
          <w:sz w:val="18"/>
          <w:szCs w:val="20"/>
        </w:rPr>
      </w:pPr>
      <w:r>
        <w:rPr>
          <w:rFonts w:ascii="Tahoma" w:hAnsi="Tahoma" w:cs="Tahoma"/>
          <w:sz w:val="18"/>
          <w:szCs w:val="20"/>
        </w:rPr>
        <w:t xml:space="preserve">Oświadczam, że wszystkie informacje podane w powyższych oświadczeniach są aktualne </w:t>
      </w:r>
      <w:r>
        <w:rPr>
          <w:rFonts w:ascii="Tahoma" w:hAnsi="Tahoma" w:cs="Tahoma"/>
          <w:sz w:val="18"/>
          <w:szCs w:val="20"/>
        </w:rPr>
        <w:br/>
      </w:r>
      <w:r>
        <w:rPr>
          <w:rFonts w:ascii="Tahoma" w:hAnsi="Tahoma" w:cs="Tahoma"/>
          <w:sz w:val="18"/>
          <w:szCs w:val="20"/>
        </w:rPr>
        <w:t>i zgodne z prawdą oraz zostały przedstawione z pełną świadomością konsekwencji wprowadzenia zamawiającego w błąd przy przedstawianiu informacji.</w:t>
      </w:r>
    </w:p>
    <w:p w:rsidR="007664DD" w:rsidRDefault="007664DD" w14:paraId="3964D05D" w14:textId="77777777">
      <w:pPr>
        <w:pStyle w:val="Normalny1"/>
        <w:spacing w:line="276" w:lineRule="auto"/>
        <w:jc w:val="both"/>
        <w:rPr>
          <w:rFonts w:ascii="Tahoma" w:hAnsi="Tahoma" w:cs="Tahoma"/>
          <w:sz w:val="18"/>
          <w:szCs w:val="20"/>
        </w:rPr>
      </w:pPr>
    </w:p>
    <w:p w:rsidR="007664DD" w:rsidRDefault="007664DD" w14:paraId="6B9A5547" w14:textId="77777777">
      <w:pPr>
        <w:pStyle w:val="Normalny1"/>
        <w:spacing w:line="360" w:lineRule="auto"/>
        <w:jc w:val="both"/>
        <w:rPr>
          <w:rFonts w:ascii="Tahoma" w:hAnsi="Tahoma" w:cs="Tahoma"/>
          <w:sz w:val="18"/>
          <w:szCs w:val="20"/>
        </w:rPr>
      </w:pPr>
    </w:p>
    <w:p w:rsidR="007664DD" w:rsidRDefault="007664DD" w14:paraId="1AC6684D" w14:textId="77777777">
      <w:pPr>
        <w:pStyle w:val="Normalny1"/>
        <w:jc w:val="right"/>
        <w:rPr>
          <w:rFonts w:ascii="Tahoma" w:hAnsi="Tahoma" w:cs="Tahoma"/>
          <w:b/>
          <w:sz w:val="20"/>
          <w:szCs w:val="20"/>
        </w:rPr>
      </w:pPr>
    </w:p>
    <w:p w:rsidR="007664DD" w:rsidRDefault="007664DD" w14:paraId="489C0DD7" w14:textId="77777777">
      <w:pPr>
        <w:pStyle w:val="Normalny1"/>
        <w:jc w:val="right"/>
        <w:rPr>
          <w:rFonts w:ascii="Tahoma" w:hAnsi="Tahoma" w:cs="Tahoma"/>
          <w:b/>
          <w:sz w:val="20"/>
          <w:szCs w:val="20"/>
        </w:rPr>
      </w:pPr>
    </w:p>
    <w:p w:rsidR="007664DD" w:rsidRDefault="007664DD" w14:paraId="25CBCFF7" w14:textId="77777777">
      <w:pPr>
        <w:pStyle w:val="Normalny1"/>
        <w:jc w:val="right"/>
        <w:rPr>
          <w:rFonts w:ascii="Tahoma" w:hAnsi="Tahoma" w:cs="Tahoma"/>
          <w:b/>
          <w:sz w:val="20"/>
          <w:szCs w:val="20"/>
        </w:rPr>
      </w:pPr>
    </w:p>
    <w:p w:rsidR="007664DD" w:rsidRDefault="007664DD" w14:paraId="16F60EED" w14:textId="77777777">
      <w:pPr>
        <w:pStyle w:val="Normalny1"/>
        <w:jc w:val="right"/>
        <w:rPr>
          <w:rFonts w:ascii="Tahoma" w:hAnsi="Tahoma" w:cs="Tahoma"/>
          <w:b/>
          <w:sz w:val="20"/>
          <w:szCs w:val="20"/>
        </w:rPr>
      </w:pPr>
    </w:p>
    <w:p w:rsidR="007664DD" w:rsidRDefault="007664DD" w14:paraId="78A7458E" w14:textId="77777777">
      <w:pPr>
        <w:pStyle w:val="Normalny1"/>
        <w:jc w:val="right"/>
        <w:rPr>
          <w:rFonts w:ascii="Tahoma" w:hAnsi="Tahoma" w:cs="Tahoma"/>
          <w:b/>
          <w:sz w:val="20"/>
          <w:szCs w:val="20"/>
        </w:rPr>
      </w:pPr>
    </w:p>
    <w:p w:rsidR="007664DD" w:rsidRDefault="007664DD" w14:paraId="44243FEA" w14:textId="77777777">
      <w:pPr>
        <w:pStyle w:val="Normalny1"/>
        <w:jc w:val="right"/>
        <w:rPr>
          <w:rFonts w:ascii="Tahoma" w:hAnsi="Tahoma" w:cs="Tahoma"/>
          <w:b/>
          <w:sz w:val="20"/>
          <w:szCs w:val="20"/>
        </w:rPr>
      </w:pPr>
    </w:p>
    <w:p w:rsidR="007664DD" w:rsidRDefault="007664DD" w14:paraId="3DB4BA11" w14:textId="77777777">
      <w:pPr>
        <w:pStyle w:val="Normalny1"/>
        <w:jc w:val="right"/>
        <w:rPr>
          <w:rFonts w:ascii="Tahoma" w:hAnsi="Tahoma" w:cs="Tahoma"/>
          <w:b/>
          <w:sz w:val="20"/>
          <w:szCs w:val="20"/>
        </w:rPr>
      </w:pPr>
    </w:p>
    <w:p w:rsidR="007664DD" w:rsidRDefault="007664DD" w14:paraId="5952F1A5" w14:textId="77777777">
      <w:pPr>
        <w:pStyle w:val="Normalny1"/>
        <w:jc w:val="right"/>
        <w:rPr>
          <w:rFonts w:ascii="Tahoma" w:hAnsi="Tahoma" w:cs="Tahoma"/>
          <w:b/>
          <w:sz w:val="20"/>
          <w:szCs w:val="20"/>
        </w:rPr>
      </w:pPr>
    </w:p>
    <w:p w:rsidR="007664DD" w:rsidRDefault="007664DD" w14:paraId="5E0D2E1E" w14:textId="77777777">
      <w:pPr>
        <w:pStyle w:val="Normalny1"/>
        <w:jc w:val="right"/>
        <w:rPr>
          <w:rFonts w:ascii="Tahoma" w:hAnsi="Tahoma" w:cs="Tahoma"/>
          <w:b/>
          <w:sz w:val="20"/>
          <w:szCs w:val="20"/>
        </w:rPr>
      </w:pPr>
    </w:p>
    <w:p w:rsidR="007664DD" w:rsidRDefault="007664DD" w14:paraId="3AAF134F" w14:textId="77777777">
      <w:pPr>
        <w:pStyle w:val="Normalny1"/>
        <w:jc w:val="right"/>
        <w:rPr>
          <w:rFonts w:ascii="Tahoma" w:hAnsi="Tahoma" w:cs="Tahoma"/>
          <w:b/>
          <w:sz w:val="20"/>
          <w:szCs w:val="20"/>
        </w:rPr>
      </w:pPr>
    </w:p>
    <w:p w:rsidR="007664DD" w:rsidRDefault="007664DD" w14:paraId="69849271" w14:textId="77777777">
      <w:pPr>
        <w:pStyle w:val="Normalny1"/>
        <w:jc w:val="right"/>
        <w:rPr>
          <w:rFonts w:ascii="Tahoma" w:hAnsi="Tahoma" w:cs="Tahoma"/>
          <w:b/>
          <w:sz w:val="20"/>
          <w:szCs w:val="20"/>
        </w:rPr>
      </w:pPr>
    </w:p>
    <w:p w:rsidR="007664DD" w:rsidRDefault="007664DD" w14:paraId="1DF2E39A" w14:textId="77777777">
      <w:pPr>
        <w:jc w:val="right"/>
        <w:rPr>
          <w:rFonts w:ascii="Tahoma" w:hAnsi="Tahoma" w:cs="Tahoma"/>
          <w:sz w:val="6"/>
          <w:szCs w:val="6"/>
        </w:rPr>
      </w:pPr>
    </w:p>
    <w:p w:rsidR="007664DD" w:rsidRDefault="007664DD" w14:paraId="0A1249AA" w14:textId="77777777">
      <w:pPr>
        <w:spacing w:line="360" w:lineRule="auto"/>
        <w:jc w:val="both"/>
        <w:rPr>
          <w:rFonts w:ascii="Tahoma" w:hAnsi="Tahoma" w:cs="Tahoma"/>
          <w:sz w:val="18"/>
          <w:szCs w:val="20"/>
        </w:rPr>
      </w:pPr>
    </w:p>
    <w:p w:rsidR="007664DD" w:rsidRDefault="007664DD" w14:paraId="7AA0B381" w14:textId="77777777">
      <w:pPr>
        <w:pageBreakBefore/>
        <w:jc w:val="right"/>
        <w:rPr>
          <w:rFonts w:ascii="Tahoma" w:hAnsi="Tahoma" w:cs="Tahoma"/>
          <w:b/>
          <w:iCs/>
          <w:smallCaps/>
          <w:sz w:val="16"/>
          <w:szCs w:val="16"/>
        </w:rPr>
      </w:pPr>
      <w:r>
        <w:rPr>
          <w:rFonts w:ascii="Tahoma" w:hAnsi="Tahoma" w:cs="Tahoma"/>
          <w:b/>
          <w:sz w:val="18"/>
          <w:szCs w:val="18"/>
        </w:rPr>
        <w:t>Załącznik Nr 4</w:t>
      </w:r>
    </w:p>
    <w:p w:rsidR="007664DD" w:rsidRDefault="007664DD" w14:paraId="02135746" w14:textId="77777777">
      <w:pPr>
        <w:jc w:val="center"/>
        <w:rPr>
          <w:rFonts w:ascii="Tahoma" w:hAnsi="Tahoma" w:cs="Tahoma"/>
          <w:b/>
          <w:iCs/>
          <w:smallCaps/>
          <w:sz w:val="16"/>
          <w:szCs w:val="16"/>
        </w:rPr>
      </w:pPr>
    </w:p>
    <w:p w:rsidR="007664DD" w:rsidRDefault="007664DD" w14:paraId="3B07D233" w14:textId="77777777">
      <w:pPr>
        <w:jc w:val="center"/>
        <w:rPr>
          <w:rFonts w:ascii="Tahoma" w:hAnsi="Tahoma" w:cs="Tahoma"/>
          <w:b/>
          <w:iCs/>
          <w:smallCaps/>
          <w:sz w:val="18"/>
          <w:szCs w:val="20"/>
        </w:rPr>
      </w:pPr>
      <w:r>
        <w:rPr>
          <w:rFonts w:ascii="Tahoma" w:hAnsi="Tahoma" w:cs="Tahoma"/>
          <w:b/>
          <w:iCs/>
          <w:smallCaps/>
          <w:sz w:val="16"/>
          <w:szCs w:val="16"/>
        </w:rPr>
        <w:t>Projektowane postanowienia umowy w sprawie zamówienia publicznego, które zostaną wprowadzone do treści tej umowy</w:t>
      </w:r>
    </w:p>
    <w:p w:rsidR="007664DD" w:rsidRDefault="007664DD" w14:paraId="3617CA18" w14:textId="77777777">
      <w:pPr>
        <w:jc w:val="center"/>
        <w:rPr>
          <w:rFonts w:ascii="Tahoma" w:hAnsi="Tahoma" w:cs="Tahoma"/>
          <w:b/>
          <w:iCs/>
          <w:smallCaps/>
          <w:sz w:val="18"/>
          <w:szCs w:val="20"/>
        </w:rPr>
      </w:pPr>
    </w:p>
    <w:p w:rsidR="007664DD" w:rsidRDefault="007664DD" w14:paraId="49B0C3D9" w14:textId="77777777">
      <w:pPr>
        <w:jc w:val="center"/>
        <w:rPr>
          <w:rFonts w:ascii="Tahoma" w:hAnsi="Tahoma" w:cs="Tahoma"/>
          <w:sz w:val="14"/>
          <w:szCs w:val="16"/>
        </w:rPr>
      </w:pPr>
      <w:r>
        <w:rPr>
          <w:rFonts w:ascii="Tahoma" w:hAnsi="Tahoma" w:cs="Tahoma"/>
          <w:b/>
          <w:iCs/>
          <w:smallCaps/>
          <w:sz w:val="18"/>
          <w:szCs w:val="20"/>
        </w:rPr>
        <w:t xml:space="preserve">Umowa Nr 56/TP/ZP/RB/2026 – </w:t>
      </w:r>
      <w:r>
        <w:rPr>
          <w:rFonts w:ascii="Tahoma" w:hAnsi="Tahoma" w:cs="Tahoma"/>
          <w:b/>
          <w:iCs/>
          <w:smallCaps/>
          <w:sz w:val="18"/>
          <w:szCs w:val="20"/>
          <w:u w:val="single"/>
        </w:rPr>
        <w:t>WZÓR</w:t>
      </w:r>
    </w:p>
    <w:p w:rsidR="007664DD" w:rsidRDefault="007664DD" w14:paraId="1D564077" w14:textId="77777777">
      <w:pPr>
        <w:jc w:val="center"/>
        <w:rPr>
          <w:rFonts w:ascii="Tahoma" w:hAnsi="Tahoma" w:cs="Tahoma"/>
          <w:sz w:val="18"/>
          <w:szCs w:val="18"/>
        </w:rPr>
      </w:pPr>
      <w:r>
        <w:rPr>
          <w:rFonts w:ascii="Tahoma" w:hAnsi="Tahoma" w:cs="Tahoma"/>
          <w:sz w:val="14"/>
          <w:szCs w:val="16"/>
        </w:rPr>
        <w:t>stanowiąca wynik postępowania przeprowadzonego w trybie podstawowym bez negocjacji 56/TP/ZP/RB/2026 – art. 275 i następne ustawy Prawo Zamówień Publicznych (Dz. U. z 2024 r., poz. 1320 – t.j. ze zm.)</w:t>
      </w:r>
    </w:p>
    <w:p w:rsidR="007664DD" w:rsidRDefault="007664DD" w14:paraId="10F3C689" w14:textId="77777777">
      <w:pPr>
        <w:rPr>
          <w:rFonts w:ascii="Tahoma" w:hAnsi="Tahoma" w:cs="Tahoma"/>
          <w:sz w:val="18"/>
          <w:szCs w:val="18"/>
        </w:rPr>
      </w:pPr>
    </w:p>
    <w:p w:rsidR="007664DD" w:rsidRDefault="007664DD" w14:paraId="73143D2C" w14:textId="77777777">
      <w:pPr>
        <w:pStyle w:val="Normalny1"/>
        <w:rPr>
          <w:rFonts w:ascii="Tahoma" w:hAnsi="Tahoma" w:cs="Tahoma"/>
          <w:b/>
          <w:bCs/>
          <w:sz w:val="18"/>
          <w:szCs w:val="18"/>
        </w:rPr>
      </w:pPr>
      <w:r>
        <w:rPr>
          <w:rFonts w:ascii="Tahoma" w:hAnsi="Tahoma" w:cs="Tahoma"/>
          <w:sz w:val="18"/>
          <w:szCs w:val="18"/>
        </w:rPr>
        <w:t>Zawarta  w dniu ........................................................   w  Łodzi,  pomiędzy:</w:t>
      </w:r>
    </w:p>
    <w:p w:rsidR="007664DD" w:rsidRDefault="007664DD" w14:paraId="6A7BC528" w14:textId="77777777">
      <w:pPr>
        <w:pStyle w:val="Normalny1"/>
        <w:jc w:val="both"/>
        <w:rPr>
          <w:rFonts w:ascii="Tahoma" w:hAnsi="Tahoma" w:cs="Tahoma"/>
          <w:b/>
          <w:bCs/>
          <w:sz w:val="18"/>
          <w:szCs w:val="18"/>
        </w:rPr>
      </w:pPr>
    </w:p>
    <w:p w:rsidR="007664DD" w:rsidRDefault="007664DD" w14:paraId="29477942" w14:textId="77777777"/>
    <w:p w:rsidR="007664DD" w:rsidRDefault="007664DD" w14:paraId="360397C4" w14:textId="77777777">
      <w:pPr>
        <w:pStyle w:val="Normalny1"/>
        <w:jc w:val="both"/>
        <w:rPr>
          <w:rFonts w:ascii="Tahoma" w:hAnsi="Tahoma" w:cs="Tahoma"/>
          <w:sz w:val="18"/>
          <w:szCs w:val="18"/>
        </w:rPr>
      </w:pPr>
      <w:r>
        <w:rPr>
          <w:rStyle w:val="Domylnaczcionkaakapitu1"/>
          <w:rFonts w:ascii="Tahoma" w:hAnsi="Tahoma" w:cs="Tahoma"/>
          <w:b/>
          <w:bCs/>
          <w:iCs/>
          <w:sz w:val="18"/>
          <w:szCs w:val="18"/>
        </w:rPr>
        <w:t xml:space="preserve">Samodzielny Publiczny Zakład Opieki Zdrowotnej Uniwersytecki Szpital Kliniczny nr 1 im. Norberta Barlickiego Uniwersytetu Medycznego w Łodzi, </w:t>
      </w:r>
      <w:r>
        <w:rPr>
          <w:rStyle w:val="Domylnaczcionkaakapitu1"/>
          <w:rFonts w:ascii="Tahoma" w:hAnsi="Tahoma" w:cs="Tahoma"/>
          <w:sz w:val="18"/>
          <w:szCs w:val="18"/>
        </w:rPr>
        <w:t>przy ul. Kopcińskiego 22, (90-153 Łódź), wpisanym do Krajowego Rejestru Sądowego pod numerem KRS 0000021295, NIP 725-10-19-093, REGON 000288774, BDO 000015897</w:t>
      </w:r>
    </w:p>
    <w:p w:rsidR="007664DD" w:rsidRDefault="007664DD" w14:paraId="42E21C49" w14:textId="77777777">
      <w:pPr>
        <w:pStyle w:val="Normalny1"/>
        <w:jc w:val="both"/>
        <w:rPr>
          <w:rFonts w:ascii="Tahoma" w:hAnsi="Tahoma" w:cs="Tahoma"/>
          <w:b/>
          <w:bCs/>
          <w:sz w:val="18"/>
          <w:szCs w:val="18"/>
        </w:rPr>
      </w:pPr>
      <w:r>
        <w:rPr>
          <w:rFonts w:ascii="Tahoma" w:hAnsi="Tahoma" w:cs="Tahoma"/>
          <w:sz w:val="18"/>
          <w:szCs w:val="18"/>
        </w:rPr>
        <w:t xml:space="preserve">reprezentowanym przez: </w:t>
      </w:r>
    </w:p>
    <w:p w:rsidR="007664DD" w:rsidRDefault="007664DD" w14:paraId="7763ED70" w14:textId="77777777">
      <w:pPr>
        <w:pStyle w:val="Normalny1"/>
        <w:jc w:val="both"/>
        <w:rPr>
          <w:rFonts w:ascii="Tahoma" w:hAnsi="Tahoma" w:cs="Tahoma"/>
          <w:b/>
          <w:bCs/>
          <w:sz w:val="18"/>
          <w:szCs w:val="18"/>
        </w:rPr>
      </w:pPr>
    </w:p>
    <w:p w:rsidR="007664DD" w:rsidRDefault="007664DD" w14:paraId="4F98E87C" w14:textId="77777777">
      <w:pPr>
        <w:pStyle w:val="Normalny1"/>
        <w:rPr>
          <w:rStyle w:val="Domylnaczcionkaakapitu1"/>
          <w:rFonts w:ascii="Tahoma" w:hAnsi="Tahoma" w:cs="Tahoma"/>
          <w:sz w:val="18"/>
          <w:szCs w:val="18"/>
        </w:rPr>
      </w:pPr>
      <w:r>
        <w:rPr>
          <w:rFonts w:ascii="Tahoma" w:hAnsi="Tahoma" w:cs="Tahoma"/>
          <w:b/>
          <w:iCs/>
          <w:sz w:val="18"/>
          <w:szCs w:val="18"/>
        </w:rPr>
        <w:t>……………………………………………………</w:t>
      </w:r>
      <w:r>
        <w:rPr>
          <w:rFonts w:ascii="Tahoma" w:hAnsi="Tahoma" w:cs="Tahoma"/>
          <w:b/>
          <w:iCs/>
          <w:sz w:val="18"/>
          <w:szCs w:val="18"/>
        </w:rPr>
        <w:t>..</w:t>
      </w:r>
    </w:p>
    <w:p w:rsidR="007664DD" w:rsidRDefault="007664DD" w14:paraId="381BAE32" w14:textId="77777777">
      <w:pPr>
        <w:pStyle w:val="Normalny1"/>
        <w:jc w:val="both"/>
        <w:rPr>
          <w:rFonts w:ascii="Tahoma" w:hAnsi="Tahoma" w:cs="Tahoma"/>
          <w:sz w:val="18"/>
          <w:szCs w:val="18"/>
        </w:rPr>
      </w:pPr>
      <w:r>
        <w:rPr>
          <w:rStyle w:val="Domylnaczcionkaakapitu1"/>
          <w:rFonts w:ascii="Tahoma" w:hAnsi="Tahoma" w:cs="Tahoma"/>
          <w:sz w:val="18"/>
          <w:szCs w:val="18"/>
        </w:rPr>
        <w:t xml:space="preserve">zwanym dalej </w:t>
      </w:r>
      <w:r>
        <w:rPr>
          <w:rStyle w:val="Domylnaczcionkaakapitu1"/>
          <w:rFonts w:ascii="Tahoma" w:hAnsi="Tahoma" w:cs="Tahoma"/>
          <w:b/>
          <w:sz w:val="18"/>
          <w:szCs w:val="18"/>
        </w:rPr>
        <w:t>„Zamawiającym”</w:t>
      </w:r>
    </w:p>
    <w:p w:rsidR="007664DD" w:rsidRDefault="007664DD" w14:paraId="18F68324" w14:textId="77777777">
      <w:pPr>
        <w:pStyle w:val="Normalny1"/>
        <w:jc w:val="both"/>
        <w:rPr>
          <w:rStyle w:val="Domylnaczcionkaakapitu1"/>
          <w:rFonts w:ascii="Tahoma" w:hAnsi="Tahoma" w:cs="Tahoma"/>
          <w:b/>
          <w:bCs/>
          <w:sz w:val="18"/>
          <w:szCs w:val="18"/>
        </w:rPr>
      </w:pPr>
      <w:r>
        <w:rPr>
          <w:rFonts w:ascii="Tahoma" w:hAnsi="Tahoma" w:cs="Tahoma"/>
          <w:sz w:val="18"/>
          <w:szCs w:val="18"/>
        </w:rPr>
        <w:t>a</w:t>
      </w:r>
    </w:p>
    <w:p w:rsidR="007664DD" w:rsidRDefault="007664DD" w14:paraId="4411C0CA" w14:textId="77777777">
      <w:pPr>
        <w:pStyle w:val="Normalny1"/>
        <w:jc w:val="both"/>
        <w:rPr>
          <w:rFonts w:ascii="Tahoma" w:hAnsi="Tahoma" w:cs="Tahoma"/>
          <w:sz w:val="18"/>
          <w:szCs w:val="18"/>
        </w:rPr>
      </w:pPr>
      <w:r>
        <w:rPr>
          <w:rStyle w:val="Domylnaczcionkaakapitu1"/>
          <w:rFonts w:ascii="Tahoma" w:hAnsi="Tahoma" w:cs="Tahoma"/>
          <w:b/>
          <w:bCs/>
          <w:sz w:val="18"/>
          <w:szCs w:val="18"/>
        </w:rPr>
        <w:t>………………………</w:t>
      </w:r>
      <w:r>
        <w:rPr>
          <w:rStyle w:val="Domylnaczcionkaakapitu1"/>
          <w:rFonts w:ascii="Tahoma" w:hAnsi="Tahoma" w:cs="Tahoma"/>
          <w:sz w:val="18"/>
          <w:szCs w:val="18"/>
        </w:rPr>
        <w:t>. z siedzibą w …………. przy ul………………….., (kod: ………), wpisaną do Krajowego Rejestru Sądowego pod numerem KRS…………………….., NIP……………………….., REGON …………………..., kapitał zakładowy ………………………. zł, BDO …………………..,</w:t>
      </w:r>
    </w:p>
    <w:p w:rsidR="007664DD" w:rsidRDefault="007664DD" w14:paraId="781DCE82" w14:textId="77777777">
      <w:pPr>
        <w:pStyle w:val="Normalny1"/>
        <w:jc w:val="both"/>
        <w:rPr>
          <w:rFonts w:ascii="Tahoma" w:hAnsi="Tahoma" w:cs="Tahoma"/>
          <w:sz w:val="18"/>
          <w:szCs w:val="18"/>
        </w:rPr>
      </w:pPr>
      <w:r>
        <w:rPr>
          <w:rFonts w:ascii="Tahoma" w:hAnsi="Tahoma" w:cs="Tahoma"/>
          <w:sz w:val="18"/>
          <w:szCs w:val="18"/>
        </w:rPr>
        <w:t>reprezentowaną przez:</w:t>
      </w:r>
    </w:p>
    <w:p w:rsidR="007664DD" w:rsidRDefault="007664DD" w14:paraId="2A885C38" w14:textId="77777777">
      <w:pPr>
        <w:pStyle w:val="Normalny1"/>
        <w:jc w:val="both"/>
        <w:rPr>
          <w:rFonts w:ascii="Tahoma" w:hAnsi="Tahoma" w:cs="Tahoma"/>
          <w:sz w:val="18"/>
          <w:szCs w:val="18"/>
        </w:rPr>
      </w:pPr>
    </w:p>
    <w:p w:rsidR="007664DD" w:rsidRDefault="007664DD" w14:paraId="4C46A816" w14:textId="77777777">
      <w:pPr>
        <w:pStyle w:val="Normalny1"/>
        <w:jc w:val="both"/>
        <w:rPr>
          <w:rFonts w:ascii="Tahoma" w:hAnsi="Tahoma" w:cs="Tahoma"/>
          <w:sz w:val="18"/>
          <w:szCs w:val="18"/>
        </w:rPr>
      </w:pPr>
      <w:r>
        <w:rPr>
          <w:rFonts w:ascii="Tahoma" w:hAnsi="Tahoma" w:cs="Tahoma"/>
          <w:sz w:val="18"/>
          <w:szCs w:val="18"/>
        </w:rPr>
        <w:t>1. …………………………………………...……..……….……….. -…………………………………………..……..……….………..</w:t>
      </w:r>
    </w:p>
    <w:p w:rsidR="007664DD" w:rsidRDefault="007664DD" w14:paraId="4DAB225E" w14:textId="77777777">
      <w:pPr>
        <w:pStyle w:val="Normalny1"/>
        <w:jc w:val="both"/>
        <w:rPr>
          <w:rFonts w:ascii="Tahoma" w:hAnsi="Tahoma" w:cs="Tahoma"/>
          <w:sz w:val="18"/>
          <w:szCs w:val="18"/>
        </w:rPr>
      </w:pPr>
    </w:p>
    <w:p w:rsidR="007664DD" w:rsidRDefault="007664DD" w14:paraId="395249D7" w14:textId="77777777">
      <w:pPr>
        <w:pStyle w:val="Normalny1"/>
        <w:jc w:val="both"/>
        <w:rPr>
          <w:rStyle w:val="Domylnaczcionkaakapitu1"/>
          <w:rFonts w:ascii="Tahoma" w:hAnsi="Tahoma" w:cs="Tahoma"/>
          <w:sz w:val="18"/>
          <w:szCs w:val="18"/>
        </w:rPr>
      </w:pPr>
      <w:r>
        <w:rPr>
          <w:rFonts w:ascii="Tahoma" w:hAnsi="Tahoma" w:cs="Tahoma"/>
          <w:sz w:val="18"/>
          <w:szCs w:val="18"/>
        </w:rPr>
        <w:t>2. …………………………………..……………..……….……….. -…………………………………………..……..……….………..</w:t>
      </w:r>
    </w:p>
    <w:p w:rsidR="007664DD" w:rsidRDefault="007664DD" w14:paraId="24E780D8" w14:textId="77777777">
      <w:pPr>
        <w:pStyle w:val="Normalny1"/>
        <w:rPr>
          <w:rFonts w:ascii="Tahoma" w:hAnsi="Tahoma" w:cs="Tahoma"/>
          <w:b/>
          <w:sz w:val="18"/>
          <w:szCs w:val="18"/>
        </w:rPr>
      </w:pPr>
      <w:r>
        <w:rPr>
          <w:rStyle w:val="Domylnaczcionkaakapitu1"/>
          <w:rFonts w:ascii="Tahoma" w:hAnsi="Tahoma" w:cs="Tahoma"/>
          <w:sz w:val="18"/>
          <w:szCs w:val="18"/>
        </w:rPr>
        <w:t xml:space="preserve">zwaną dalej </w:t>
      </w:r>
      <w:r>
        <w:rPr>
          <w:rStyle w:val="Domylnaczcionkaakapitu1"/>
          <w:rFonts w:ascii="Tahoma" w:hAnsi="Tahoma" w:cs="Tahoma"/>
          <w:b/>
          <w:sz w:val="18"/>
          <w:szCs w:val="18"/>
        </w:rPr>
        <w:t>„Wykonawcą”</w:t>
      </w:r>
      <w:r>
        <w:rPr>
          <w:rStyle w:val="Domylnaczcionkaakapitu1"/>
          <w:rFonts w:ascii="Tahoma" w:hAnsi="Tahoma" w:cs="Tahoma"/>
          <w:sz w:val="18"/>
          <w:szCs w:val="18"/>
        </w:rPr>
        <w:t>:</w:t>
      </w:r>
    </w:p>
    <w:p w:rsidR="007664DD" w:rsidRDefault="007664DD" w14:paraId="604699BC" w14:textId="77777777">
      <w:pPr>
        <w:jc w:val="center"/>
        <w:rPr>
          <w:rFonts w:ascii="Tahoma" w:hAnsi="Tahoma" w:cs="Tahoma"/>
          <w:b/>
          <w:sz w:val="18"/>
          <w:szCs w:val="18"/>
        </w:rPr>
      </w:pPr>
    </w:p>
    <w:p w:rsidR="007664DD" w:rsidRDefault="007664DD" w14:paraId="0F84B524" w14:textId="77777777">
      <w:pPr>
        <w:jc w:val="center"/>
        <w:rPr>
          <w:rFonts w:ascii="Tahoma" w:hAnsi="Tahoma" w:cs="Tahoma"/>
          <w:b/>
          <w:sz w:val="18"/>
          <w:szCs w:val="18"/>
        </w:rPr>
      </w:pPr>
    </w:p>
    <w:p w:rsidR="007664DD" w:rsidRDefault="007664DD" w14:paraId="7125D282" w14:textId="77777777">
      <w:pPr>
        <w:jc w:val="center"/>
        <w:rPr>
          <w:rFonts w:ascii="Tahoma" w:hAnsi="Tahoma" w:cs="Tahoma"/>
          <w:b/>
          <w:sz w:val="18"/>
          <w:szCs w:val="18"/>
        </w:rPr>
      </w:pPr>
      <w:r>
        <w:rPr>
          <w:rFonts w:ascii="Tahoma" w:hAnsi="Tahoma" w:cs="Tahoma"/>
          <w:b/>
          <w:sz w:val="18"/>
          <w:szCs w:val="18"/>
        </w:rPr>
        <w:t xml:space="preserve">§ 1. PRZEDMIOT UMOWY </w:t>
      </w:r>
    </w:p>
    <w:p w:rsidR="007664DD" w:rsidRDefault="007664DD" w14:paraId="5309BA6A" w14:textId="77777777">
      <w:pPr>
        <w:jc w:val="center"/>
        <w:rPr>
          <w:rFonts w:ascii="Tahoma" w:hAnsi="Tahoma" w:cs="Tahoma"/>
          <w:b/>
          <w:sz w:val="18"/>
          <w:szCs w:val="18"/>
        </w:rPr>
      </w:pPr>
    </w:p>
    <w:p w:rsidR="007664DD" w:rsidRDefault="007664DD" w14:paraId="374151A5" w14:textId="77777777">
      <w:pPr>
        <w:numPr>
          <w:ilvl w:val="0"/>
          <w:numId w:val="67"/>
        </w:numPr>
        <w:ind w:left="426" w:hanging="426"/>
        <w:jc w:val="both"/>
        <w:rPr>
          <w:rFonts w:ascii="Tahoma" w:hAnsi="Tahoma" w:cs="Tahoma"/>
          <w:sz w:val="18"/>
          <w:szCs w:val="18"/>
        </w:rPr>
      </w:pPr>
      <w:r>
        <w:rPr>
          <w:rFonts w:ascii="Tahoma" w:hAnsi="Tahoma" w:cs="Tahoma"/>
          <w:sz w:val="18"/>
          <w:szCs w:val="18"/>
        </w:rPr>
        <w:t>Zamawiający zleca a Wykonawca przyjmuje do wykonania roboty:</w:t>
      </w:r>
      <w:r>
        <w:rPr>
          <w:rFonts w:ascii="Tahoma" w:hAnsi="Tahoma" w:cs="Tahoma"/>
          <w:b/>
          <w:sz w:val="18"/>
          <w:szCs w:val="18"/>
        </w:rPr>
        <w:t xml:space="preserve"> </w:t>
      </w:r>
      <w:r>
        <w:rPr>
          <w:rFonts w:ascii="Tahoma" w:hAnsi="Tahoma" w:cs="Tahoma"/>
          <w:b/>
          <w:bCs/>
          <w:sz w:val="20"/>
          <w:szCs w:val="20"/>
        </w:rPr>
        <w:t>P</w:t>
      </w:r>
      <w:r>
        <w:rPr>
          <w:rFonts w:ascii="Tahoma" w:hAnsi="Tahoma" w:cs="Tahoma"/>
          <w:b/>
          <w:bCs/>
          <w:sz w:val="20"/>
        </w:rPr>
        <w:t>rzebudowa układu pomiarowego w stacji trafo ŚN</w:t>
      </w:r>
      <w:r>
        <w:rPr>
          <w:rFonts w:ascii="Tahoma" w:hAnsi="Tahoma" w:cs="Tahoma"/>
          <w:b/>
          <w:bCs/>
          <w:sz w:val="20"/>
          <w:szCs w:val="20"/>
        </w:rPr>
        <w:t xml:space="preserve"> na terenie Szpitala SP ZOZ USK Nr 1 UM w Łodzi przy ul. Kopcińskiego 22 („Inwestycja”, „Przedmiot umowy”)</w:t>
      </w:r>
      <w:r>
        <w:rPr>
          <w:rFonts w:ascii="Tahoma" w:hAnsi="Tahoma" w:cs="Tahoma"/>
          <w:sz w:val="20"/>
          <w:szCs w:val="20"/>
        </w:rPr>
        <w:t>.</w:t>
      </w:r>
    </w:p>
    <w:p w:rsidR="007664DD" w:rsidRDefault="007664DD" w14:paraId="5FE5F850" w14:textId="77777777">
      <w:pPr>
        <w:numPr>
          <w:ilvl w:val="0"/>
          <w:numId w:val="67"/>
        </w:numPr>
        <w:ind w:left="426" w:hanging="426"/>
        <w:jc w:val="both"/>
        <w:rPr>
          <w:rFonts w:ascii="Tahoma" w:hAnsi="Tahoma" w:cs="Tahoma"/>
          <w:sz w:val="18"/>
          <w:szCs w:val="18"/>
        </w:rPr>
      </w:pPr>
      <w:r>
        <w:rPr>
          <w:rFonts w:ascii="Tahoma" w:hAnsi="Tahoma" w:cs="Tahoma"/>
          <w:sz w:val="18"/>
          <w:szCs w:val="18"/>
        </w:rPr>
        <w:t>Szczegółowy zakres prac objętych niniejszą umową zawarty jest w Dokumentacji projektowej, stanowiącej załącznik nr 2 do SWZ.</w:t>
      </w:r>
    </w:p>
    <w:p w:rsidR="007664DD" w:rsidRDefault="007664DD" w14:paraId="1473F8F2" w14:textId="77777777">
      <w:pPr>
        <w:numPr>
          <w:ilvl w:val="0"/>
          <w:numId w:val="67"/>
        </w:numPr>
        <w:ind w:left="426" w:hanging="426"/>
        <w:jc w:val="both"/>
        <w:rPr>
          <w:rFonts w:ascii="Tahoma" w:hAnsi="Tahoma" w:cs="Tahoma"/>
          <w:sz w:val="18"/>
          <w:szCs w:val="18"/>
        </w:rPr>
      </w:pPr>
      <w:r>
        <w:rPr>
          <w:rFonts w:ascii="Tahoma" w:hAnsi="Tahoma" w:cs="Tahoma"/>
          <w:sz w:val="18"/>
          <w:szCs w:val="18"/>
        </w:rPr>
        <w:t>Roboty, stanowiące przedmiot niniejszej umowy, będą wykonywane na czynnym obiekcie.</w:t>
      </w:r>
    </w:p>
    <w:p w:rsidR="007664DD" w:rsidRDefault="007664DD" w14:paraId="40221443" w14:textId="77777777">
      <w:pPr>
        <w:numPr>
          <w:ilvl w:val="0"/>
          <w:numId w:val="67"/>
        </w:numPr>
        <w:ind w:left="426" w:hanging="426"/>
        <w:jc w:val="both"/>
        <w:rPr>
          <w:rFonts w:ascii="Tahoma" w:hAnsi="Tahoma" w:cs="Tahoma"/>
          <w:sz w:val="18"/>
          <w:szCs w:val="18"/>
        </w:rPr>
      </w:pPr>
      <w:r>
        <w:rPr>
          <w:rFonts w:ascii="Tahoma" w:hAnsi="Tahoma" w:cs="Tahoma"/>
          <w:sz w:val="18"/>
          <w:szCs w:val="18"/>
        </w:rPr>
        <w:t>Zamawiający oświadcza, że jest posiadaczem samoistnym budynku/działki , w którym/na której  mają się odbywać prace objęte przedmiotem niniejszej umowy i przysługuje mu prawo dysponowania nieruchomością na cele budowlane.</w:t>
      </w:r>
    </w:p>
    <w:p w:rsidR="007664DD" w:rsidRDefault="007664DD" w14:paraId="76701897" w14:textId="77777777">
      <w:pPr>
        <w:numPr>
          <w:ilvl w:val="0"/>
          <w:numId w:val="67"/>
        </w:numPr>
        <w:ind w:left="426" w:hanging="426"/>
        <w:jc w:val="both"/>
        <w:rPr>
          <w:rFonts w:ascii="Tahoma" w:hAnsi="Tahoma" w:cs="Tahoma"/>
          <w:sz w:val="18"/>
          <w:szCs w:val="18"/>
        </w:rPr>
      </w:pPr>
      <w:r>
        <w:rPr>
          <w:rFonts w:ascii="Tahoma" w:hAnsi="Tahoma" w:cs="Tahoma"/>
          <w:sz w:val="18"/>
          <w:szCs w:val="18"/>
        </w:rPr>
        <w:t>Wykonawca wykona Przedmiot umowy zgodnie ze złożoną ofertą w  postępowaniu o udzielenie zamówienia publicznego, stanowiącą załącznik nr 1 do niniejszej umowy, zgodnie z warunkami określonymi w SWZ (w szczególności zgodnie z załącznikiem nr 2: dokumentacją projektową, Specyfikacją Techniczną Wykonania i Odbioru Robót, Decyzją Wojewody Łódzkiego nr 43/25 z dn. 6.06.2025 r., Decyzją Prezydenta Miasta Łodzi nr DPRG-UA-I.900.2025 z dn. 5.06.2025 r., protokołem narady pismo nr ZDT.KOTZ.4122.98.2025 z dn. 19.02.2</w:t>
      </w:r>
      <w:r>
        <w:rPr>
          <w:rFonts w:ascii="Tahoma" w:hAnsi="Tahoma" w:cs="Tahoma"/>
          <w:sz w:val="18"/>
          <w:szCs w:val="18"/>
        </w:rPr>
        <w:t xml:space="preserve">025 r., uzgodnieniem z PGE nr 316/2025   i innymi dokumentami), i ewentualnymi modyfikacjami do niej, zgodnie z aktualnym poziomem wiedzy technicznej, obowiązującymi w tym zakresie przepisami prawa. </w:t>
      </w:r>
    </w:p>
    <w:p w:rsidR="007664DD" w:rsidRDefault="007664DD" w14:paraId="456C5948" w14:textId="77777777">
      <w:pPr>
        <w:numPr>
          <w:ilvl w:val="0"/>
          <w:numId w:val="67"/>
        </w:numPr>
        <w:ind w:left="426" w:hanging="426"/>
        <w:jc w:val="both"/>
        <w:rPr>
          <w:rFonts w:ascii="Tahoma" w:hAnsi="Tahoma" w:cs="Tahoma"/>
          <w:sz w:val="18"/>
          <w:szCs w:val="18"/>
        </w:rPr>
      </w:pPr>
      <w:r>
        <w:rPr>
          <w:rFonts w:ascii="Tahoma" w:hAnsi="Tahoma" w:cs="Tahoma"/>
          <w:sz w:val="18"/>
          <w:szCs w:val="18"/>
        </w:rPr>
        <w:t>Przedmiot umowy obejmuje również:</w:t>
      </w:r>
    </w:p>
    <w:p w:rsidR="007664DD" w:rsidRDefault="007664DD" w14:paraId="68AA05E1" w14:textId="77777777">
      <w:pPr>
        <w:numPr>
          <w:ilvl w:val="1"/>
          <w:numId w:val="67"/>
        </w:numPr>
        <w:jc w:val="both"/>
        <w:rPr>
          <w:rFonts w:ascii="Tahoma" w:hAnsi="Tahoma" w:cs="Tahoma"/>
          <w:sz w:val="18"/>
          <w:szCs w:val="18"/>
        </w:rPr>
      </w:pPr>
      <w:r>
        <w:rPr>
          <w:rFonts w:ascii="Tahoma" w:hAnsi="Tahoma" w:cs="Tahoma"/>
          <w:sz w:val="18"/>
          <w:szCs w:val="18"/>
        </w:rPr>
        <w:t>Dokonanie w imieniu Zamawiającego wszelkich wymaganych prawem zgłoszeń,</w:t>
      </w:r>
    </w:p>
    <w:p w:rsidR="007664DD" w:rsidRDefault="007664DD" w14:paraId="5DB08A10" w14:textId="77777777">
      <w:pPr>
        <w:numPr>
          <w:ilvl w:val="1"/>
          <w:numId w:val="67"/>
        </w:numPr>
        <w:jc w:val="both"/>
        <w:rPr>
          <w:rFonts w:ascii="Tahoma" w:hAnsi="Tahoma" w:cs="Tahoma"/>
          <w:sz w:val="18"/>
          <w:szCs w:val="18"/>
        </w:rPr>
      </w:pPr>
      <w:r>
        <w:rPr>
          <w:rFonts w:ascii="Tahoma" w:hAnsi="Tahoma" w:cs="Tahoma"/>
          <w:sz w:val="18"/>
          <w:szCs w:val="18"/>
        </w:rPr>
        <w:t>Uzyskanie w imieniu Zamawiającego wszelkich wymaganych uzgodnień i decyzji (w tym uzyskanie pozwolenia na użytkowanie – jeżeli dotyczy),</w:t>
      </w:r>
    </w:p>
    <w:p w:rsidR="007664DD" w:rsidRDefault="007664DD" w14:paraId="58AD7548" w14:textId="77777777">
      <w:pPr>
        <w:numPr>
          <w:ilvl w:val="1"/>
          <w:numId w:val="67"/>
        </w:numPr>
        <w:jc w:val="both"/>
        <w:rPr>
          <w:rFonts w:ascii="Tahoma" w:hAnsi="Tahoma" w:cs="Tahoma"/>
          <w:b/>
          <w:bCs/>
          <w:color w:val="000000"/>
          <w:sz w:val="18"/>
          <w:szCs w:val="18"/>
        </w:rPr>
      </w:pPr>
      <w:r>
        <w:rPr>
          <w:rFonts w:ascii="Tahoma" w:hAnsi="Tahoma" w:cs="Tahoma"/>
          <w:sz w:val="18"/>
          <w:szCs w:val="18"/>
        </w:rPr>
        <w:t xml:space="preserve"> </w:t>
      </w:r>
      <w:r>
        <w:rPr>
          <w:rFonts w:ascii="Tahoma" w:hAnsi="Tahoma" w:cs="Tahoma"/>
          <w:sz w:val="18"/>
          <w:szCs w:val="18"/>
        </w:rPr>
        <w:t>wykonanie dokumentacji powykonawczej</w:t>
      </w:r>
    </w:p>
    <w:p w:rsidR="007664DD" w:rsidRDefault="007664DD" w14:paraId="11793376" w14:textId="77777777">
      <w:pPr>
        <w:numPr>
          <w:ilvl w:val="1"/>
          <w:numId w:val="67"/>
        </w:numPr>
        <w:jc w:val="both"/>
        <w:rPr>
          <w:rFonts w:ascii="Tahoma" w:hAnsi="Tahoma" w:cs="Tahoma"/>
          <w:sz w:val="18"/>
          <w:szCs w:val="18"/>
        </w:rPr>
      </w:pPr>
      <w:r>
        <w:rPr>
          <w:rFonts w:ascii="Tahoma" w:hAnsi="Tahoma" w:cs="Tahoma"/>
          <w:b/>
          <w:bCs/>
          <w:color w:val="000000"/>
          <w:sz w:val="18"/>
          <w:szCs w:val="18"/>
        </w:rPr>
        <w:t>Uzyskanie w imieniu Zamawiającego certyfikatu świadczenia usług dystrybucyjnych przez Wykonawcę i przekazanie go Zamawiającemu.</w:t>
      </w:r>
    </w:p>
    <w:p w:rsidR="007664DD" w:rsidRDefault="007664DD" w14:paraId="71B7E359" w14:textId="77777777">
      <w:pPr>
        <w:numPr>
          <w:ilvl w:val="0"/>
          <w:numId w:val="67"/>
        </w:numPr>
        <w:ind w:left="426" w:hanging="426"/>
        <w:jc w:val="both"/>
        <w:rPr>
          <w:rFonts w:ascii="Tahoma" w:hAnsi="Tahoma" w:cs="Tahoma"/>
          <w:sz w:val="18"/>
          <w:szCs w:val="18"/>
        </w:rPr>
      </w:pPr>
      <w:r>
        <w:rPr>
          <w:rFonts w:ascii="Tahoma" w:hAnsi="Tahoma" w:cs="Tahoma"/>
          <w:sz w:val="18"/>
          <w:szCs w:val="18"/>
        </w:rPr>
        <w:t>Wykonawca uznaje, że dokumentacja projektowa, o której mowa w ust. 2 jest kompletna do realizacji Przedmiotu umowy.</w:t>
      </w:r>
    </w:p>
    <w:p w:rsidR="007664DD" w:rsidRDefault="007664DD" w14:paraId="3699B0FD" w14:textId="77777777">
      <w:pPr>
        <w:numPr>
          <w:ilvl w:val="0"/>
          <w:numId w:val="67"/>
        </w:numPr>
        <w:ind w:left="426" w:hanging="426"/>
        <w:jc w:val="both"/>
        <w:rPr>
          <w:rFonts w:ascii="Tahoma" w:hAnsi="Tahoma" w:cs="Tahoma"/>
          <w:sz w:val="18"/>
          <w:szCs w:val="18"/>
        </w:rPr>
      </w:pPr>
      <w:r>
        <w:rPr>
          <w:rFonts w:ascii="Tahoma" w:hAnsi="Tahoma" w:cs="Tahoma"/>
          <w:sz w:val="18"/>
          <w:szCs w:val="18"/>
        </w:rPr>
        <w:t xml:space="preserve">Wykonawca zobowiązuje się wykonać Przedmiot umowy z materiałów i urządzeń własnych. </w:t>
      </w:r>
    </w:p>
    <w:p w:rsidR="007664DD" w:rsidRDefault="007664DD" w14:paraId="4127A3DD" w14:textId="77777777">
      <w:pPr>
        <w:numPr>
          <w:ilvl w:val="0"/>
          <w:numId w:val="67"/>
        </w:numPr>
        <w:ind w:left="426" w:hanging="426"/>
        <w:jc w:val="both"/>
        <w:rPr>
          <w:rFonts w:ascii="Tahoma" w:hAnsi="Tahoma" w:cs="Tahoma"/>
          <w:sz w:val="18"/>
          <w:szCs w:val="18"/>
        </w:rPr>
      </w:pPr>
      <w:r>
        <w:rPr>
          <w:rFonts w:ascii="Tahoma" w:hAnsi="Tahoma" w:cs="Tahoma"/>
          <w:sz w:val="18"/>
          <w:szCs w:val="18"/>
        </w:rPr>
        <w:t>Przy wykonaniu Przedmiotu umowy Wykonawca obowiązany jest użyć materiałów i urządzeń odpowiadających Polskim Normom, posiadających aprobaty techniczne oraz niezbędne certyfikaty i atesty.</w:t>
      </w:r>
    </w:p>
    <w:p w:rsidR="007664DD" w:rsidRDefault="007664DD" w14:paraId="28C639D7" w14:textId="77777777">
      <w:pPr>
        <w:numPr>
          <w:ilvl w:val="0"/>
          <w:numId w:val="67"/>
        </w:numPr>
        <w:ind w:left="426" w:hanging="426"/>
        <w:jc w:val="both"/>
        <w:rPr>
          <w:rFonts w:ascii="Tahoma" w:hAnsi="Tahoma" w:cs="Tahoma"/>
          <w:sz w:val="18"/>
          <w:szCs w:val="18"/>
        </w:rPr>
      </w:pPr>
      <w:r>
        <w:rPr>
          <w:rFonts w:ascii="Tahoma" w:hAnsi="Tahoma" w:cs="Tahoma"/>
          <w:sz w:val="18"/>
          <w:szCs w:val="18"/>
        </w:rPr>
        <w:t>Materiały i urządzenia, o których mowa w ust. 8, powinny odpowiadać, co do jakości wymogom wyrobów dopuszczonym do obrotu i stosowania w budownictwie określonym w art. 10 ustawy Prawo Budowlane (Dz. U. z 2025 r., poz. 418 – tekst jednolity wraz z późń. zm.), w ustawie z dnia 16.04.2004 r. o wyrobach budowlanych (Dz. U. z 2021 r., poz. 1213 t.j., ze. zm.), wymaganiom SWZ.</w:t>
      </w:r>
    </w:p>
    <w:p w:rsidR="007664DD" w:rsidRDefault="007664DD" w14:paraId="57A5BDCD" w14:textId="77777777">
      <w:pPr>
        <w:numPr>
          <w:ilvl w:val="0"/>
          <w:numId w:val="67"/>
        </w:numPr>
        <w:ind w:left="426" w:hanging="426"/>
        <w:jc w:val="both"/>
        <w:rPr>
          <w:rFonts w:ascii="Tahoma" w:hAnsi="Tahoma" w:cs="Tahoma"/>
          <w:sz w:val="18"/>
          <w:szCs w:val="18"/>
        </w:rPr>
      </w:pPr>
      <w:r>
        <w:rPr>
          <w:rFonts w:ascii="Tahoma" w:hAnsi="Tahoma" w:cs="Tahoma"/>
          <w:sz w:val="18"/>
          <w:szCs w:val="18"/>
        </w:rPr>
        <w:t>Wykonawca zobowiązany jest przekazać zamawiającemu najpóźniej na 3 dni przed wbudowaniem, niezbędne atesty materiałów i urządzeń użytych do realizacji przedmiotu umowy wydane przez uprawnione jednostki lub próbki tych materiałów przed ich zastosowaniem. Zamawiający w przeciągu 1 dnia roboczego zobowiązany jest do akceptacji przedłożonych atestów lub przedstawienia uwag.</w:t>
      </w:r>
    </w:p>
    <w:p w:rsidR="007664DD" w:rsidRDefault="007664DD" w14:paraId="0C6F535E" w14:textId="77777777">
      <w:pPr>
        <w:numPr>
          <w:ilvl w:val="0"/>
          <w:numId w:val="67"/>
        </w:numPr>
        <w:ind w:left="426" w:hanging="426"/>
        <w:jc w:val="both"/>
        <w:rPr>
          <w:rFonts w:ascii="Tahoma" w:hAnsi="Tahoma" w:cs="Tahoma"/>
          <w:sz w:val="18"/>
          <w:szCs w:val="18"/>
        </w:rPr>
      </w:pPr>
      <w:r>
        <w:rPr>
          <w:rFonts w:ascii="Tahoma" w:hAnsi="Tahoma" w:cs="Tahoma"/>
          <w:sz w:val="18"/>
          <w:szCs w:val="18"/>
        </w:rPr>
        <w:t>Na każde żądanie Zamawiającego (inspektora nadzoru) Wykonawca obowiązany jest okazać w stosunku do wskazanych materiałów dane potwierdzające spełnienie wymagań, o których mowa w ust. 9 i 10.</w:t>
      </w:r>
    </w:p>
    <w:p w:rsidR="007664DD" w:rsidP="12B5E6D5" w:rsidRDefault="007664DD" w14:paraId="4EEEF597" w14:textId="673424D2">
      <w:pPr>
        <w:widowControl/>
        <w:numPr>
          <w:ilvl w:val="0"/>
          <w:numId w:val="67"/>
        </w:numPr>
        <w:suppressAutoHyphens w:val="0"/>
        <w:ind w:left="426" w:hanging="426"/>
        <w:jc w:val="both"/>
        <w:rPr>
          <w:rFonts w:ascii="Tahoma" w:hAnsi="Tahoma" w:cs="Tahoma"/>
          <w:sz w:val="18"/>
          <w:szCs w:val="18"/>
        </w:rPr>
      </w:pPr>
      <w:r w:rsidRPr="12B5E6D5" w:rsidR="42581502">
        <w:rPr>
          <w:rFonts w:ascii="Tahoma" w:hAnsi="Tahoma" w:cs="Tahoma"/>
          <w:sz w:val="18"/>
          <w:szCs w:val="18"/>
        </w:rPr>
        <w:t>Wykonawca zobowiązany jest przed wbudowaniem materiałów, o których mowa w ust. 8 uzyskać od Zamawiającego (inspektora nadzoru) zatwierdzenie zastosowania tych materiałów przedkładając próbki oraz okazując dokumenty wymagane ustawą Prawo Budowlane i dokumentacją projektową.</w:t>
      </w:r>
    </w:p>
    <w:p w:rsidR="007664DD" w:rsidRDefault="007664DD" w14:paraId="40507540" w14:textId="77777777">
      <w:pPr>
        <w:pStyle w:val="Normalny1"/>
        <w:widowControl/>
        <w:numPr>
          <w:ilvl w:val="0"/>
          <w:numId w:val="67"/>
        </w:numPr>
        <w:suppressAutoHyphens w:val="0"/>
        <w:jc w:val="both"/>
        <w:rPr>
          <w:rFonts w:ascii="Tahoma" w:hAnsi="Tahoma" w:cs="Tahoma"/>
          <w:sz w:val="18"/>
          <w:szCs w:val="18"/>
        </w:rPr>
      </w:pPr>
      <w:r>
        <w:rPr>
          <w:rFonts w:ascii="Tahoma" w:hAnsi="Tahoma" w:cs="Tahoma"/>
          <w:sz w:val="18"/>
          <w:szCs w:val="18"/>
        </w:rPr>
        <w:t>Ekipy wykonawcy będą mogły przebywać na posesji Zamawiającego przez wszystkie dni tygodnia od 7.00 - 17.00.</w:t>
      </w:r>
    </w:p>
    <w:p w:rsidR="007664DD" w:rsidRDefault="007664DD" w14:paraId="69AEF875" w14:textId="77777777">
      <w:pPr>
        <w:pStyle w:val="Normalny1"/>
        <w:widowControl/>
        <w:numPr>
          <w:ilvl w:val="0"/>
          <w:numId w:val="67"/>
        </w:numPr>
        <w:suppressAutoHyphens w:val="0"/>
        <w:jc w:val="both"/>
        <w:rPr>
          <w:rFonts w:ascii="Tahoma" w:hAnsi="Tahoma" w:cs="Tahoma"/>
          <w:sz w:val="18"/>
          <w:szCs w:val="18"/>
        </w:rPr>
      </w:pPr>
      <w:r>
        <w:rPr>
          <w:rFonts w:ascii="Tahoma" w:hAnsi="Tahoma" w:cs="Tahoma"/>
          <w:sz w:val="18"/>
          <w:szCs w:val="18"/>
        </w:rPr>
        <w:t>Transport z wykorzystaniem podwórka będzie mógł się odbywać tylko w godzinach uzgodnionych z zarządcą terenu i budynków.</w:t>
      </w:r>
    </w:p>
    <w:p w:rsidR="007664DD" w:rsidRDefault="007664DD" w14:paraId="787E8308" w14:textId="77777777">
      <w:pPr>
        <w:numPr>
          <w:ilvl w:val="0"/>
          <w:numId w:val="67"/>
        </w:numPr>
        <w:ind w:left="426" w:hanging="426"/>
        <w:jc w:val="both"/>
        <w:rPr>
          <w:rFonts w:ascii="Tahoma" w:hAnsi="Tahoma"/>
          <w:color w:val="000000"/>
          <w:sz w:val="18"/>
        </w:rPr>
      </w:pPr>
      <w:r>
        <w:rPr>
          <w:rFonts w:ascii="Tahoma" w:hAnsi="Tahoma" w:cs="Tahoma"/>
          <w:sz w:val="18"/>
          <w:szCs w:val="18"/>
        </w:rPr>
        <w:t>Wykonawca jest zobowiązany po zakończeniu robót uporządkować teren robót i przekazać go w terminie odbioru robót w stanie umożliwiającym użytkowanie oraz doprowadzić teren do stanu sprzed rozpoczęcia robót na własny koszt.</w:t>
      </w:r>
    </w:p>
    <w:p w:rsidR="007664DD" w:rsidRDefault="007664DD" w14:paraId="2875C4A4" w14:textId="77777777">
      <w:pPr>
        <w:numPr>
          <w:ilvl w:val="0"/>
          <w:numId w:val="67"/>
        </w:numPr>
        <w:ind w:left="426" w:hanging="426"/>
        <w:jc w:val="both"/>
        <w:rPr>
          <w:rFonts w:ascii="Tahoma" w:hAnsi="Tahoma" w:cs="Tahoma"/>
          <w:sz w:val="18"/>
          <w:szCs w:val="18"/>
        </w:rPr>
      </w:pPr>
      <w:r>
        <w:rPr>
          <w:rFonts w:ascii="Tahoma" w:hAnsi="Tahoma"/>
          <w:color w:val="000000"/>
          <w:sz w:val="18"/>
        </w:rPr>
        <w:t>Wykonawca jest zobowiązany do powiadomienia Zamawiającego, w jakim terminie będzie uniemożliwiony wjazd do magazynu (rampa) pod północnym skrzydłem Szpitala i wyjazd ze Szpitala w rejonie portierni wyjazdowej</w:t>
      </w:r>
    </w:p>
    <w:p w:rsidR="007664DD" w:rsidRDefault="007664DD" w14:paraId="49058F6F" w14:textId="71AC4801">
      <w:pPr>
        <w:pStyle w:val="Normalny1"/>
        <w:numPr>
          <w:ilvl w:val="0"/>
          <w:numId w:val="67"/>
        </w:numPr>
        <w:suppressAutoHyphens w:val="0"/>
        <w:jc w:val="both"/>
        <w:rPr>
          <w:rFonts w:ascii="Tahoma" w:hAnsi="Tahoma" w:cs="Tahoma"/>
          <w:sz w:val="18"/>
          <w:szCs w:val="18"/>
        </w:rPr>
      </w:pPr>
      <w:r w:rsidRPr="12B5E6D5" w:rsidR="42581502">
        <w:rPr>
          <w:rFonts w:ascii="Tahoma" w:hAnsi="Tahoma" w:cs="Tahoma"/>
          <w:sz w:val="18"/>
          <w:szCs w:val="18"/>
        </w:rPr>
        <w:t xml:space="preserve">Zamawiający zastrzega, iż w trakcie wykonywania robót budowlanych stanowiących przedmiot zamówienia będą funkcjonowały zarówno Budynek Poradni Przyszpitalnej, Budynek Główny, Budynek Administracyjny, czynny parking przy Budynku Auli jak i pozostałe budynki </w:t>
      </w:r>
      <w:r w:rsidRPr="12B5E6D5" w:rsidR="69D40D86">
        <w:rPr>
          <w:rFonts w:ascii="Tahoma" w:hAnsi="Tahoma" w:cs="Tahoma"/>
          <w:sz w:val="18"/>
          <w:szCs w:val="18"/>
        </w:rPr>
        <w:t>znajdujące się</w:t>
      </w:r>
      <w:r w:rsidRPr="12B5E6D5" w:rsidR="42581502">
        <w:rPr>
          <w:rFonts w:ascii="Tahoma" w:hAnsi="Tahoma" w:cs="Tahoma"/>
          <w:sz w:val="18"/>
          <w:szCs w:val="18"/>
        </w:rPr>
        <w:t xml:space="preserve"> w kompleksie szpitalnym.</w:t>
      </w:r>
    </w:p>
    <w:p w:rsidR="007664DD" w:rsidRDefault="007664DD" w14:paraId="755C7694" w14:textId="77777777">
      <w:pPr>
        <w:numPr>
          <w:ilvl w:val="0"/>
          <w:numId w:val="67"/>
        </w:numPr>
        <w:ind w:left="426" w:hanging="426"/>
        <w:jc w:val="both"/>
        <w:rPr>
          <w:rFonts w:ascii="Tahoma" w:hAnsi="Tahoma" w:cs="Tahoma"/>
          <w:sz w:val="18"/>
          <w:szCs w:val="18"/>
        </w:rPr>
      </w:pPr>
      <w:r>
        <w:rPr>
          <w:rFonts w:ascii="Tahoma" w:hAnsi="Tahoma" w:cs="Tahoma"/>
          <w:sz w:val="18"/>
          <w:szCs w:val="18"/>
        </w:rPr>
        <w:t xml:space="preserve">Wykonawca oświadcza, że realizuje Przedmiot umowy na własne ryzyko. Ryzyko losowej utraty, pogorszenia i uszkodzenia Przedmiotu umowy ponosi Wykonawca od chwili przekazania mu terenu budowy aż do chwili dokonania ostatecznego odbioru. </w:t>
      </w:r>
    </w:p>
    <w:p w:rsidR="007664DD" w:rsidRDefault="007664DD" w14:paraId="773E0320" w14:textId="77777777">
      <w:pPr>
        <w:numPr>
          <w:ilvl w:val="0"/>
          <w:numId w:val="67"/>
        </w:numPr>
        <w:ind w:left="426" w:hanging="426"/>
        <w:jc w:val="both"/>
        <w:rPr>
          <w:rFonts w:ascii="Tahoma" w:hAnsi="Tahoma" w:cs="Tahoma"/>
          <w:sz w:val="18"/>
          <w:szCs w:val="18"/>
        </w:rPr>
      </w:pPr>
      <w:r>
        <w:rPr>
          <w:rFonts w:ascii="Tahoma" w:hAnsi="Tahoma" w:cs="Tahoma"/>
          <w:sz w:val="18"/>
          <w:szCs w:val="18"/>
        </w:rPr>
        <w:t xml:space="preserve">Wykonawca oświadcza, że upewnił się co do prawidłowości i kompletności opisu robót w kolejności technologicznej ich wykonania oraz podstaw do ustalenia cen jednostkowych robót lub jednostkowych nakładów rzeczowych. </w:t>
      </w:r>
    </w:p>
    <w:p w:rsidR="007664DD" w:rsidRDefault="007664DD" w14:paraId="210ACA1A" w14:textId="77777777">
      <w:pPr>
        <w:numPr>
          <w:ilvl w:val="0"/>
          <w:numId w:val="67"/>
        </w:numPr>
        <w:ind w:left="426" w:hanging="426"/>
        <w:jc w:val="both"/>
        <w:rPr>
          <w:rFonts w:ascii="Tahoma" w:hAnsi="Tahoma" w:cs="Tahoma"/>
          <w:sz w:val="18"/>
          <w:szCs w:val="18"/>
        </w:rPr>
      </w:pPr>
      <w:r>
        <w:rPr>
          <w:rFonts w:ascii="Tahoma" w:hAnsi="Tahoma" w:cs="Tahoma"/>
          <w:sz w:val="18"/>
          <w:szCs w:val="18"/>
        </w:rPr>
        <w:t xml:space="preserve">Wykonawca oświadcza, że złożona przez niego oferta, o której mowa w ust. 5, obejmuje pełny zakres przedmiotowy robót uwzględnionych w dokumentacji projektowej będącej integralną częścią specyfikacji warunków zamówienia przygotowanej do przetargu na roboty budowlane. </w:t>
      </w:r>
    </w:p>
    <w:p w:rsidR="007664DD" w:rsidRDefault="007664DD" w14:paraId="35F81B71" w14:textId="77777777">
      <w:pPr>
        <w:numPr>
          <w:ilvl w:val="0"/>
          <w:numId w:val="67"/>
        </w:numPr>
        <w:ind w:left="426" w:hanging="426"/>
        <w:jc w:val="both"/>
        <w:rPr>
          <w:rFonts w:ascii="Tahoma" w:hAnsi="Tahoma" w:cs="Tahoma"/>
          <w:sz w:val="18"/>
          <w:szCs w:val="18"/>
        </w:rPr>
      </w:pPr>
      <w:r>
        <w:rPr>
          <w:rFonts w:ascii="Tahoma" w:hAnsi="Tahoma" w:cs="Tahoma"/>
          <w:sz w:val="18"/>
          <w:szCs w:val="18"/>
        </w:rPr>
        <w:t>Zakres rzeczowy umowy obejmuje realizację przedmiotu zamówienia zgodnie ze sztuką inżynierską wraz z wykonaniem dokumentacji powykonawczej i dokonaniem czynności związanych z dopuszczeniem inwestycji do eksploatacji przez kompetentne organy.</w:t>
      </w:r>
    </w:p>
    <w:p w:rsidR="007664DD" w:rsidRDefault="007664DD" w14:paraId="0A418948" w14:textId="77777777">
      <w:pPr>
        <w:numPr>
          <w:ilvl w:val="0"/>
          <w:numId w:val="67"/>
        </w:numPr>
        <w:ind w:left="426" w:hanging="426"/>
        <w:jc w:val="both"/>
        <w:rPr>
          <w:rFonts w:ascii="Tahoma" w:hAnsi="Tahoma" w:cs="Tahoma"/>
          <w:b/>
          <w:sz w:val="18"/>
          <w:szCs w:val="18"/>
        </w:rPr>
      </w:pPr>
      <w:r>
        <w:rPr>
          <w:rFonts w:ascii="Tahoma" w:hAnsi="Tahoma" w:cs="Tahoma"/>
          <w:sz w:val="18"/>
          <w:szCs w:val="18"/>
        </w:rPr>
        <w:t>W ramach wynagrodzenia umownego wykonawca zobowiązuje się do przeszkolenia personelu Zamawiającego w miejscu i w terminie uzgodnionym z Zamawiającym nie później w termini</w:t>
      </w:r>
      <w:r>
        <w:rPr>
          <w:rFonts w:ascii="Tahoma" w:hAnsi="Tahoma" w:cs="Tahoma"/>
          <w:sz w:val="18"/>
          <w:szCs w:val="18"/>
        </w:rPr>
        <w:t xml:space="preserve">e </w:t>
      </w:r>
      <w:r>
        <w:rPr>
          <w:rFonts w:ascii="Tahoma" w:hAnsi="Tahoma" w:cs="Tahoma"/>
          <w:b/>
          <w:bCs/>
          <w:sz w:val="18"/>
          <w:szCs w:val="18"/>
        </w:rPr>
        <w:t>5 dni roboczych</w:t>
      </w:r>
      <w:r>
        <w:rPr>
          <w:rFonts w:ascii="Tahoma" w:hAnsi="Tahoma" w:cs="Tahoma"/>
          <w:sz w:val="18"/>
          <w:szCs w:val="18"/>
        </w:rPr>
        <w:t xml:space="preserve"> po odbiorze robót stanowiących przedmiot umowy (pn – pt, za wyjątkiem dni ustawowo wolnych od pracy).</w:t>
      </w:r>
    </w:p>
    <w:p w:rsidR="007664DD" w:rsidRDefault="007664DD" w14:paraId="0F3C50B9" w14:textId="77777777">
      <w:pPr>
        <w:ind w:left="426" w:hanging="426"/>
        <w:jc w:val="center"/>
        <w:rPr>
          <w:rFonts w:ascii="Tahoma" w:hAnsi="Tahoma" w:cs="Tahoma"/>
          <w:b/>
          <w:sz w:val="18"/>
          <w:szCs w:val="18"/>
        </w:rPr>
      </w:pPr>
    </w:p>
    <w:p w:rsidR="007664DD" w:rsidRDefault="007664DD" w14:paraId="17F17A37" w14:textId="77777777">
      <w:pPr>
        <w:ind w:left="426" w:hanging="426"/>
        <w:jc w:val="center"/>
        <w:rPr>
          <w:rFonts w:ascii="Tahoma" w:hAnsi="Tahoma" w:cs="Tahoma"/>
          <w:sz w:val="18"/>
          <w:szCs w:val="18"/>
        </w:rPr>
      </w:pPr>
      <w:r>
        <w:rPr>
          <w:rFonts w:ascii="Tahoma" w:hAnsi="Tahoma" w:cs="Tahoma"/>
          <w:b/>
          <w:sz w:val="18"/>
          <w:szCs w:val="18"/>
        </w:rPr>
        <w:t>§ 2. TERMINY UMOWNE</w:t>
      </w:r>
    </w:p>
    <w:p w:rsidR="007664DD" w:rsidRDefault="007664DD" w14:paraId="25EA3B84" w14:textId="77777777">
      <w:pPr>
        <w:numPr>
          <w:ilvl w:val="0"/>
          <w:numId w:val="52"/>
        </w:numPr>
        <w:tabs>
          <w:tab w:val="left" w:pos="426"/>
          <w:tab w:val="left" w:pos="643"/>
        </w:tabs>
        <w:ind w:left="426" w:hanging="426"/>
        <w:jc w:val="both"/>
        <w:rPr>
          <w:rFonts w:ascii="Tahoma" w:hAnsi="Tahoma" w:cs="Tahoma"/>
          <w:b/>
          <w:sz w:val="18"/>
          <w:szCs w:val="18"/>
        </w:rPr>
      </w:pPr>
      <w:r>
        <w:rPr>
          <w:rFonts w:ascii="Tahoma" w:hAnsi="Tahoma" w:cs="Tahoma"/>
          <w:sz w:val="18"/>
          <w:szCs w:val="18"/>
        </w:rPr>
        <w:t xml:space="preserve">Zamawiający przekaże teren budowy w terminie </w:t>
      </w:r>
      <w:r>
        <w:rPr>
          <w:rFonts w:ascii="Tahoma" w:hAnsi="Tahoma" w:cs="Tahoma"/>
          <w:b/>
          <w:bCs/>
          <w:sz w:val="18"/>
          <w:szCs w:val="18"/>
        </w:rPr>
        <w:t>4 dni</w:t>
      </w:r>
      <w:r>
        <w:rPr>
          <w:rFonts w:ascii="Tahoma" w:hAnsi="Tahoma" w:cs="Tahoma"/>
          <w:sz w:val="18"/>
          <w:szCs w:val="18"/>
        </w:rPr>
        <w:t xml:space="preserve"> od  dnia zawarcia umowy.</w:t>
      </w:r>
    </w:p>
    <w:p w:rsidR="007664DD" w:rsidRDefault="007664DD" w14:paraId="25F9FEE3"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b/>
          <w:sz w:val="18"/>
          <w:szCs w:val="18"/>
        </w:rPr>
        <w:t>Wykonawca wykona przedmiot umowy w całości</w:t>
      </w:r>
      <w:r>
        <w:rPr>
          <w:rFonts w:ascii="Tahoma" w:hAnsi="Tahoma" w:cs="Tahoma"/>
          <w:sz w:val="18"/>
          <w:szCs w:val="18"/>
        </w:rPr>
        <w:t xml:space="preserve"> </w:t>
      </w:r>
      <w:r>
        <w:rPr>
          <w:rFonts w:ascii="Tahoma" w:hAnsi="Tahoma" w:cs="Tahoma"/>
          <w:b/>
          <w:sz w:val="18"/>
          <w:szCs w:val="18"/>
        </w:rPr>
        <w:t>w terminie 3 miesięcy od zawarcia umowy</w:t>
      </w:r>
      <w:r>
        <w:rPr>
          <w:rFonts w:ascii="Tahoma" w:hAnsi="Tahoma" w:cs="Tahoma"/>
          <w:sz w:val="18"/>
          <w:szCs w:val="18"/>
        </w:rPr>
        <w:t>, zgodnie ze złożoną ofertą. Za wykonanie przedmiotu umowy strony rozumieją wykonanie wszystkich robót budowlanych objętych Dokumentacją Projektową, uporządkowanie terenu oraz dokonanie zawiadomienia o zakończeniu budowy albo uzyskanie pozwolenia na użytkowanie (jeżeli dotyczy).</w:t>
      </w:r>
    </w:p>
    <w:p w:rsidR="007664DD" w:rsidRDefault="007664DD" w14:paraId="02B40C55"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Zadanie będzie realizowane zgodnie z zatwierdzonym przez Zamawiającego szczegółowym harmonogramem finansowo-rzeczowym, który Wykonawca zobowiązany jest przedłożyć Zamawiającemu do zatwierdzeni</w:t>
      </w:r>
      <w:r>
        <w:rPr>
          <w:rFonts w:ascii="Tahoma" w:hAnsi="Tahoma" w:cs="Tahoma"/>
          <w:sz w:val="18"/>
          <w:szCs w:val="18"/>
        </w:rPr>
        <w:t>a w terminie 3 dni od daty zawarcia Umowy.</w:t>
      </w:r>
    </w:p>
    <w:p w:rsidR="007664DD" w:rsidRDefault="007664DD" w14:paraId="5049BF64"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 xml:space="preserve">Harmonogram, o którym mowa w ust. 3 będzie uwzględniał w szczególności: zakresy rzeczowe robót i wysokość wynagrodzenia Wykonawcy za te roboty oraz określał szczegółowe terminy wykonywania poszczególnych robót w ujęciu tygodniowym. </w:t>
      </w:r>
    </w:p>
    <w:p w:rsidR="007664DD" w:rsidRDefault="007664DD" w14:paraId="3840471B"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Zamawiający zgłosi zastrzeżenia lub uwagi do harmonogramu, o którym mowa w ust. 3 w c</w:t>
      </w:r>
      <w:r>
        <w:rPr>
          <w:rFonts w:ascii="Tahoma" w:hAnsi="Tahoma" w:cs="Tahoma"/>
          <w:sz w:val="18"/>
          <w:szCs w:val="18"/>
        </w:rPr>
        <w:t xml:space="preserve">iągu </w:t>
      </w:r>
      <w:r>
        <w:rPr>
          <w:rFonts w:ascii="Tahoma" w:hAnsi="Tahoma" w:cs="Tahoma"/>
          <w:b/>
          <w:bCs/>
          <w:sz w:val="18"/>
          <w:szCs w:val="18"/>
        </w:rPr>
        <w:t>2 dni roboczych</w:t>
      </w:r>
      <w:r>
        <w:rPr>
          <w:rFonts w:ascii="Tahoma" w:hAnsi="Tahoma" w:cs="Tahoma"/>
          <w:sz w:val="18"/>
          <w:szCs w:val="18"/>
        </w:rPr>
        <w:t xml:space="preserve"> od dat</w:t>
      </w:r>
      <w:r>
        <w:rPr>
          <w:rFonts w:ascii="Tahoma" w:hAnsi="Tahoma" w:cs="Tahoma"/>
          <w:sz w:val="18"/>
          <w:szCs w:val="18"/>
        </w:rPr>
        <w:t>y przedłożenia harmonogramu do zatwierdzenia  lub zatwierdzi harmonogram w powyższym terminie.</w:t>
      </w:r>
    </w:p>
    <w:p w:rsidR="007664DD" w:rsidRDefault="007664DD" w14:paraId="14F4B73F"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W przypadku zgłoszenia przez Zamawiającego zastrzeżeń lub uwag do harmonogramu, Wykonawca będzie zobowiązany do uwzględnienia ich i przedłożenia Zamawiającemu poprawionego harmonogramu w terminie 1 dnia roboczego od daty otrzymania zgłoszonych przez Zamawiającego zastrzeżeń lub uwag.</w:t>
      </w:r>
    </w:p>
    <w:p w:rsidR="007664DD" w:rsidRDefault="007664DD" w14:paraId="0B269699"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 xml:space="preserve">Złożenie harmonogramu nie wstrzymuje prowadzenia robót rozbiórkowych. Jeżeli Wykonawca nie uwzględni uwag Zamawiającego do Harmonogramu w terminie określonym w ust. 6 lub przedłożony harmonogram robót będzie niezgodny z postanowieniami Umowy, Zamawiający będzie uprawniony do wstrzymania robót w całości lub części. </w:t>
      </w:r>
    </w:p>
    <w:p w:rsidR="007664DD" w:rsidRDefault="007664DD" w14:paraId="626C3396"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Wstrzymanie robót, o którym mowa w ust. 7 zdanie drugie nie stanowi okoliczności niezależnych od Wykonawcy.</w:t>
      </w:r>
    </w:p>
    <w:p w:rsidR="007664DD" w:rsidRDefault="007664DD" w14:paraId="6C03F0AF"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Zamawiający dopuszcza zmianę harmonogramu. Każdorazowa zmiana  harmonogramu wymaga zatwierdzenia przez Zamawiającego w trybie określonym w ust. 11-12. Wykonawca zobowiązany jest przedstawiać Zamawiającemu proponowane zmiany w harmonogramie wraz z uzasadnieniem ich wprowadzenia z 5</w:t>
      </w:r>
      <w:r>
        <w:rPr>
          <w:rFonts w:ascii="Tahoma" w:hAnsi="Tahoma" w:cs="Tahoma"/>
          <w:sz w:val="18"/>
          <w:szCs w:val="18"/>
        </w:rPr>
        <w:noBreakHyphen/>
      </w:r>
      <w:r>
        <w:rPr>
          <w:rFonts w:ascii="Tahoma" w:hAnsi="Tahoma" w:cs="Tahoma"/>
          <w:sz w:val="18"/>
          <w:szCs w:val="18"/>
        </w:rPr>
        <w:t>dniowym wyprzedzeniem.</w:t>
      </w:r>
    </w:p>
    <w:p w:rsidR="007664DD" w:rsidRDefault="007664DD" w14:paraId="6E3558B1"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W przypadku, gdy złożony harmonogram finansowo-rzeczowy stanie się niespójny w faktycznym postępem robót, strony ustalają, że Wykonawca na żądanie Zamawiającego zobowiązany będzie do przedłożenia Zamawiającemu w terminie 3 dni skorygowanego harmonogramu.</w:t>
      </w:r>
    </w:p>
    <w:p w:rsidR="007664DD" w:rsidRDefault="007664DD" w14:paraId="0F986688"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Skorygowany harmonogram, o którym mowa w ust. 10 wymaga zatwierdzenia przez Zamawiającego. Zamawiający zgłosi zastrzeżenia lub uwagi do harmonogramu, o którym mowa w ust. 3 w ciągu 2 dni roboczych od daty przedłożenia skorygowanego harmonogramu lub w powyższym terminie zatwierdzi skorygowany harmonogram.</w:t>
      </w:r>
    </w:p>
    <w:p w:rsidR="007664DD" w:rsidRDefault="007664DD" w14:paraId="64A215FE"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Wykonawca jest zobowiązany uwzględnić zastrzeżenia i uwagi Zamawiającego do skorygowanego harmonogramu i przekazać poprawiony harmonogram w terminie 3 dni od dnia otrzymania zgłoszonych przez Zamawiającego zastrzeżeń lub uwag.</w:t>
      </w:r>
    </w:p>
    <w:p w:rsidR="007664DD" w:rsidRDefault="007664DD" w14:paraId="3932A005"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Zmiana harmonogramu nie pozbawia Zamawiającego prawa naliczania kar umownych z tytułu niedochowania terminów wskazanych w pierwotnym harmonogramie, jeżeli zmiany te były spowodowane okolicznościami, za które Wykonawca ponosi odpowiedzialność.</w:t>
      </w:r>
    </w:p>
    <w:p w:rsidR="007664DD" w:rsidRDefault="007664DD" w14:paraId="6631A520" w14:textId="77777777">
      <w:pPr>
        <w:numPr>
          <w:ilvl w:val="0"/>
          <w:numId w:val="52"/>
        </w:numPr>
        <w:tabs>
          <w:tab w:val="left" w:pos="426"/>
          <w:tab w:val="left" w:pos="643"/>
        </w:tabs>
        <w:ind w:left="426" w:hanging="426"/>
        <w:jc w:val="both"/>
        <w:rPr>
          <w:rFonts w:ascii="Tahoma" w:hAnsi="Tahoma" w:cs="Tahoma"/>
          <w:sz w:val="18"/>
          <w:szCs w:val="18"/>
        </w:rPr>
      </w:pPr>
      <w:r>
        <w:rPr>
          <w:rFonts w:ascii="Tahoma" w:hAnsi="Tahoma" w:cs="Tahoma"/>
          <w:sz w:val="18"/>
          <w:szCs w:val="18"/>
        </w:rPr>
        <w:t xml:space="preserve">W przypadku wystąpienia robót nieobjętych przedmiotem umowy, których nie można było przewidzieć w chwili udzielania zamówienia, a zleconych bezpośrednio przez Zamawiającego innym wykonawcom, Zamawiający skoordynuje te roboty z wykonywanymi przez Wykonawcę i przedstawi skoordynowany harmonogram robót. </w:t>
      </w:r>
    </w:p>
    <w:p w:rsidR="007664DD" w:rsidRDefault="007664DD" w14:paraId="19989724" w14:textId="77777777">
      <w:pPr>
        <w:numPr>
          <w:ilvl w:val="0"/>
          <w:numId w:val="52"/>
        </w:numPr>
        <w:tabs>
          <w:tab w:val="left" w:pos="426"/>
        </w:tabs>
        <w:ind w:left="426" w:hanging="426"/>
        <w:jc w:val="both"/>
        <w:rPr>
          <w:rFonts w:ascii="Tahoma" w:hAnsi="Tahoma" w:cs="Tahoma"/>
          <w:sz w:val="18"/>
          <w:szCs w:val="18"/>
        </w:rPr>
      </w:pPr>
      <w:r>
        <w:rPr>
          <w:rFonts w:ascii="Tahoma" w:hAnsi="Tahoma" w:cs="Tahoma"/>
          <w:sz w:val="18"/>
          <w:szCs w:val="18"/>
        </w:rPr>
        <w:t>Dopuszczalna jest zmiana terminów wykonania przedmiotu Umowy, określonych w ust. 2 w przypadku zaistnienia okoliczności utrudniających wykonanie umowy i niezawinionych przez Wykonawcę, w formie pisemnej pod rygorem nieważności.</w:t>
      </w:r>
    </w:p>
    <w:p w:rsidR="007664DD" w:rsidRDefault="007664DD" w14:paraId="0DEB03BE" w14:textId="77777777">
      <w:pPr>
        <w:jc w:val="both"/>
        <w:rPr>
          <w:rFonts w:ascii="Tahoma" w:hAnsi="Tahoma" w:cs="Tahoma"/>
          <w:sz w:val="18"/>
          <w:szCs w:val="18"/>
        </w:rPr>
      </w:pPr>
    </w:p>
    <w:p w:rsidR="007664DD" w:rsidRDefault="007664DD" w14:paraId="0BFB4454" w14:textId="77777777">
      <w:pPr>
        <w:ind w:left="426" w:hanging="426"/>
        <w:jc w:val="center"/>
        <w:rPr>
          <w:rFonts w:ascii="Tahoma" w:hAnsi="Tahoma" w:cs="Tahoma"/>
          <w:b/>
          <w:sz w:val="18"/>
          <w:szCs w:val="18"/>
        </w:rPr>
      </w:pPr>
    </w:p>
    <w:p w:rsidR="007664DD" w:rsidRDefault="007664DD" w14:paraId="4178F5C0" w14:textId="77777777">
      <w:pPr>
        <w:ind w:left="426" w:hanging="426"/>
        <w:jc w:val="center"/>
        <w:rPr>
          <w:rFonts w:ascii="Tahoma" w:hAnsi="Tahoma" w:cs="Tahoma"/>
          <w:b/>
          <w:sz w:val="18"/>
          <w:szCs w:val="18"/>
        </w:rPr>
      </w:pPr>
    </w:p>
    <w:p w:rsidR="007664DD" w:rsidRDefault="007664DD" w14:paraId="5878992C" w14:textId="77777777">
      <w:pPr>
        <w:jc w:val="center"/>
        <w:rPr>
          <w:rFonts w:ascii="Tahoma" w:hAnsi="Tahoma" w:cs="Tahoma"/>
          <w:sz w:val="18"/>
          <w:szCs w:val="18"/>
        </w:rPr>
      </w:pPr>
      <w:r>
        <w:rPr>
          <w:rFonts w:ascii="Tahoma" w:hAnsi="Tahoma" w:cs="Tahoma"/>
          <w:b/>
          <w:sz w:val="18"/>
          <w:szCs w:val="18"/>
        </w:rPr>
        <w:t>§ 3. WYNAGRODZENIE WYKONAWCY</w:t>
      </w:r>
    </w:p>
    <w:p w:rsidR="007664DD" w:rsidRDefault="007664DD" w14:paraId="2598FF55" w14:textId="77777777">
      <w:pPr>
        <w:numPr>
          <w:ilvl w:val="3"/>
          <w:numId w:val="52"/>
        </w:numPr>
        <w:ind w:left="426" w:hanging="426"/>
        <w:jc w:val="both"/>
        <w:rPr>
          <w:rFonts w:ascii="Tahoma" w:hAnsi="Tahoma" w:cs="Tahoma"/>
          <w:sz w:val="18"/>
          <w:szCs w:val="18"/>
        </w:rPr>
      </w:pPr>
      <w:r>
        <w:rPr>
          <w:rFonts w:ascii="Tahoma" w:hAnsi="Tahoma" w:cs="Tahoma"/>
          <w:sz w:val="18"/>
          <w:szCs w:val="18"/>
        </w:rPr>
        <w:t xml:space="preserve">Strony ustalają, że za wykonanie w całości przedmiotu Umowy określonego w § 1 Wykonawca otrzyma łączne całkowite </w:t>
      </w:r>
      <w:r>
        <w:rPr>
          <w:rFonts w:ascii="Tahoma" w:hAnsi="Tahoma" w:cs="Tahoma"/>
          <w:b/>
          <w:sz w:val="18"/>
          <w:szCs w:val="18"/>
        </w:rPr>
        <w:t>wynagrodzenie ryczałtowe</w:t>
      </w:r>
      <w:r>
        <w:rPr>
          <w:rFonts w:ascii="Tahoma" w:hAnsi="Tahoma" w:cs="Tahoma"/>
          <w:sz w:val="18"/>
          <w:szCs w:val="18"/>
        </w:rPr>
        <w:t xml:space="preserve"> (łączna cena ryczałtowa), zgodnie z Formularzem Oferty, stanowiącym załącznik nr 1 do niniejszej umowy </w:t>
      </w:r>
      <w:r>
        <w:rPr>
          <w:rFonts w:ascii="Tahoma" w:hAnsi="Tahoma" w:cs="Tahoma"/>
          <w:b/>
          <w:sz w:val="18"/>
          <w:szCs w:val="18"/>
        </w:rPr>
        <w:t xml:space="preserve">w wysokości brutto …………………………. </w:t>
      </w:r>
      <w:r>
        <w:rPr>
          <w:rFonts w:ascii="Tahoma" w:hAnsi="Tahoma" w:cs="Tahoma"/>
          <w:sz w:val="18"/>
          <w:szCs w:val="18"/>
        </w:rPr>
        <w:t>zł (słownie:……………………….), w tym wartość netto …………………zł.</w:t>
      </w:r>
    </w:p>
    <w:p w:rsidR="007664DD" w:rsidRDefault="007664DD" w14:paraId="79882B41" w14:textId="77777777">
      <w:pPr>
        <w:numPr>
          <w:ilvl w:val="3"/>
          <w:numId w:val="52"/>
        </w:numPr>
        <w:ind w:left="426" w:hanging="426"/>
        <w:jc w:val="both"/>
        <w:rPr>
          <w:rFonts w:ascii="Tahoma" w:hAnsi="Tahoma" w:cs="Tahoma"/>
          <w:sz w:val="18"/>
          <w:szCs w:val="18"/>
        </w:rPr>
      </w:pPr>
      <w:r>
        <w:rPr>
          <w:rFonts w:ascii="Tahoma" w:hAnsi="Tahoma" w:cs="Tahoma"/>
          <w:sz w:val="18"/>
          <w:szCs w:val="18"/>
        </w:rPr>
        <w:t>Wynagrodzenie (łączna całkowita cena ryczałtowa) obejmuje wszystkie koszty Wykonawcy, w tym w szczególności:</w:t>
      </w:r>
    </w:p>
    <w:p w:rsidR="007664DD" w:rsidRDefault="007664DD" w14:paraId="77F05279" w14:textId="77777777">
      <w:pPr>
        <w:numPr>
          <w:ilvl w:val="1"/>
          <w:numId w:val="13"/>
        </w:numPr>
        <w:tabs>
          <w:tab w:val="left" w:pos="851"/>
        </w:tabs>
        <w:ind w:left="851" w:hanging="425"/>
        <w:rPr>
          <w:rFonts w:ascii="Tahoma" w:hAnsi="Tahoma" w:cs="Tahoma"/>
          <w:sz w:val="18"/>
          <w:szCs w:val="18"/>
        </w:rPr>
      </w:pPr>
      <w:r>
        <w:rPr>
          <w:rFonts w:ascii="Tahoma" w:hAnsi="Tahoma" w:cs="Tahoma"/>
          <w:sz w:val="18"/>
          <w:szCs w:val="18"/>
        </w:rPr>
        <w:t>koszty dostaw materiałów budowlanych i instalacyjnych,</w:t>
      </w:r>
    </w:p>
    <w:p w:rsidR="007664DD" w:rsidRDefault="007664DD" w14:paraId="5998E185" w14:textId="77777777">
      <w:pPr>
        <w:numPr>
          <w:ilvl w:val="1"/>
          <w:numId w:val="13"/>
        </w:numPr>
        <w:tabs>
          <w:tab w:val="left" w:pos="851"/>
        </w:tabs>
        <w:ind w:left="851" w:hanging="425"/>
        <w:rPr>
          <w:rFonts w:ascii="Tahoma" w:hAnsi="Tahoma" w:cs="Tahoma"/>
          <w:sz w:val="18"/>
          <w:szCs w:val="18"/>
        </w:rPr>
      </w:pPr>
      <w:r>
        <w:rPr>
          <w:rFonts w:ascii="Tahoma" w:hAnsi="Tahoma" w:cs="Tahoma"/>
          <w:sz w:val="18"/>
          <w:szCs w:val="18"/>
        </w:rPr>
        <w:t xml:space="preserve">koszty robót rozbiórkowych, </w:t>
      </w:r>
    </w:p>
    <w:p w:rsidR="007664DD" w:rsidRDefault="007664DD" w14:paraId="59108501" w14:textId="77777777">
      <w:pPr>
        <w:numPr>
          <w:ilvl w:val="1"/>
          <w:numId w:val="13"/>
        </w:numPr>
        <w:tabs>
          <w:tab w:val="left" w:pos="851"/>
        </w:tabs>
        <w:ind w:left="851" w:hanging="425"/>
        <w:rPr>
          <w:rFonts w:ascii="Tahoma" w:hAnsi="Tahoma" w:cs="Tahoma"/>
          <w:sz w:val="18"/>
          <w:szCs w:val="18"/>
        </w:rPr>
      </w:pPr>
      <w:r>
        <w:rPr>
          <w:rFonts w:ascii="Tahoma" w:hAnsi="Tahoma" w:cs="Tahoma"/>
          <w:sz w:val="18"/>
          <w:szCs w:val="18"/>
        </w:rPr>
        <w:t xml:space="preserve">koszty robót elektrycznych, instalacyjnych, </w:t>
      </w:r>
    </w:p>
    <w:p w:rsidR="007664DD" w:rsidRDefault="007664DD" w14:paraId="69CB6176" w14:textId="77777777">
      <w:pPr>
        <w:numPr>
          <w:ilvl w:val="1"/>
          <w:numId w:val="13"/>
        </w:numPr>
        <w:tabs>
          <w:tab w:val="left" w:pos="851"/>
        </w:tabs>
        <w:ind w:left="851" w:hanging="425"/>
        <w:rPr>
          <w:rFonts w:ascii="Tahoma" w:hAnsi="Tahoma" w:cs="Tahoma"/>
          <w:sz w:val="18"/>
          <w:szCs w:val="18"/>
        </w:rPr>
      </w:pPr>
      <w:r>
        <w:rPr>
          <w:rFonts w:ascii="Tahoma" w:hAnsi="Tahoma" w:cs="Tahoma"/>
          <w:sz w:val="18"/>
          <w:szCs w:val="18"/>
        </w:rPr>
        <w:t>koszty utylizacji</w:t>
      </w:r>
    </w:p>
    <w:p w:rsidR="007664DD" w:rsidRDefault="007664DD" w14:paraId="3A66CD80" w14:textId="77777777">
      <w:pPr>
        <w:numPr>
          <w:ilvl w:val="1"/>
          <w:numId w:val="13"/>
        </w:numPr>
        <w:tabs>
          <w:tab w:val="left" w:pos="851"/>
        </w:tabs>
        <w:ind w:left="851" w:hanging="425"/>
        <w:rPr>
          <w:rFonts w:ascii="Tahoma" w:hAnsi="Tahoma" w:cs="Tahoma"/>
          <w:sz w:val="18"/>
          <w:szCs w:val="18"/>
        </w:rPr>
      </w:pPr>
      <w:r>
        <w:rPr>
          <w:rFonts w:ascii="Tahoma" w:hAnsi="Tahoma" w:cs="Tahoma"/>
          <w:sz w:val="18"/>
          <w:szCs w:val="18"/>
        </w:rPr>
        <w:t xml:space="preserve">koszty związane z uzyskaniem wszystkich wymaganych uzgodnień, </w:t>
      </w:r>
      <w:r>
        <w:rPr>
          <w:rFonts w:ascii="Tahoma" w:hAnsi="Tahoma" w:cs="Tahoma"/>
          <w:sz w:val="18"/>
          <w:szCs w:val="18"/>
          <w:u w:val="single"/>
        </w:rPr>
        <w:t>i decyzji oraz dokonaniem wymaganych zgłoszeń i zawiadomień związanych z rozpoczęciem, realizacją i przekazaniem</w:t>
      </w:r>
      <w:r>
        <w:rPr>
          <w:rFonts w:ascii="Tahoma" w:hAnsi="Tahoma" w:cs="Tahoma"/>
          <w:sz w:val="18"/>
          <w:szCs w:val="18"/>
        </w:rPr>
        <w:t xml:space="preserve"> do użytkowania wykonanego przedmiotu umowy</w:t>
      </w:r>
    </w:p>
    <w:p w:rsidR="007664DD" w:rsidRDefault="007664DD" w14:paraId="14E674FB" w14:textId="77777777">
      <w:pPr>
        <w:numPr>
          <w:ilvl w:val="1"/>
          <w:numId w:val="13"/>
        </w:numPr>
        <w:tabs>
          <w:tab w:val="left" w:pos="851"/>
        </w:tabs>
        <w:ind w:left="851" w:hanging="425"/>
        <w:rPr>
          <w:rFonts w:ascii="Tahoma" w:hAnsi="Tahoma" w:cs="Tahoma"/>
          <w:sz w:val="18"/>
          <w:szCs w:val="18"/>
        </w:rPr>
      </w:pPr>
      <w:r>
        <w:rPr>
          <w:rFonts w:ascii="Tahoma" w:hAnsi="Tahoma" w:cs="Tahoma"/>
          <w:sz w:val="18"/>
          <w:szCs w:val="18"/>
        </w:rPr>
        <w:t>koszty związane z przeprowadzeniem niezbędnych nieodpłatnych przeglądów, napraw i konserwacji wykonanej przebudowy układu pomiarowego stacji trafo ŚN, zamontowanych urządzeń oraz wykonanych robót budowlanych i instalacyjnych w okresie gwarancji i rękojmi.</w:t>
      </w:r>
    </w:p>
    <w:p w:rsidR="007664DD" w:rsidRDefault="007664DD" w14:paraId="68226D9D" w14:textId="77777777">
      <w:pPr>
        <w:numPr>
          <w:ilvl w:val="1"/>
          <w:numId w:val="13"/>
        </w:numPr>
        <w:tabs>
          <w:tab w:val="left" w:pos="851"/>
        </w:tabs>
        <w:ind w:left="851" w:hanging="425"/>
        <w:rPr>
          <w:rFonts w:ascii="Tahoma" w:hAnsi="Tahoma" w:cs="Tahoma"/>
          <w:b/>
          <w:bCs/>
          <w:sz w:val="18"/>
          <w:szCs w:val="18"/>
        </w:rPr>
      </w:pPr>
      <w:r>
        <w:rPr>
          <w:rFonts w:ascii="Tahoma" w:hAnsi="Tahoma" w:cs="Tahoma"/>
          <w:sz w:val="18"/>
          <w:szCs w:val="18"/>
        </w:rPr>
        <w:t>koszty materiałów pomocniczych</w:t>
      </w:r>
    </w:p>
    <w:p w:rsidR="007664DD" w:rsidRDefault="007664DD" w14:paraId="0BD4153A" w14:textId="77777777">
      <w:pPr>
        <w:numPr>
          <w:ilvl w:val="1"/>
          <w:numId w:val="13"/>
        </w:numPr>
        <w:tabs>
          <w:tab w:val="left" w:pos="851"/>
        </w:tabs>
        <w:ind w:left="851" w:hanging="425"/>
        <w:rPr>
          <w:rFonts w:ascii="Tahoma" w:hAnsi="Tahoma" w:cs="Tahoma"/>
          <w:sz w:val="18"/>
          <w:szCs w:val="18"/>
        </w:rPr>
      </w:pPr>
      <w:r>
        <w:rPr>
          <w:rFonts w:ascii="Tahoma" w:hAnsi="Tahoma" w:cs="Tahoma"/>
          <w:b/>
          <w:bCs/>
          <w:sz w:val="18"/>
          <w:szCs w:val="18"/>
        </w:rPr>
        <w:t>koszty szkolenia personelu Zamawiającego.</w:t>
      </w:r>
    </w:p>
    <w:p w:rsidR="007664DD" w:rsidRDefault="007664DD" w14:paraId="623F08D7" w14:textId="77777777">
      <w:pPr>
        <w:pStyle w:val="ListParagraph"/>
        <w:numPr>
          <w:ilvl w:val="0"/>
          <w:numId w:val="13"/>
        </w:numPr>
        <w:jc w:val="both"/>
        <w:rPr>
          <w:rFonts w:ascii="Tahoma" w:hAnsi="Tahoma" w:cs="Tahoma"/>
          <w:sz w:val="18"/>
          <w:szCs w:val="18"/>
        </w:rPr>
      </w:pPr>
      <w:r>
        <w:rPr>
          <w:rFonts w:ascii="Tahoma" w:hAnsi="Tahoma" w:cs="Tahoma"/>
          <w:sz w:val="18"/>
          <w:szCs w:val="18"/>
        </w:rPr>
        <w:t>Zamawiający zastrzega, że przedmiar robót ma wyłączenie charakter pomocniczy, a Wykonawca jest zobowiązany, w ramach wynagrodzenia określonego w ust. 1, do wykonania wszystkich robót objętych dokumentacją techniczną i STWiOR.</w:t>
      </w:r>
    </w:p>
    <w:p w:rsidR="007664DD" w:rsidRDefault="007664DD" w14:paraId="274317D8" w14:textId="77777777">
      <w:pPr>
        <w:pStyle w:val="ListParagraph"/>
        <w:numPr>
          <w:ilvl w:val="0"/>
          <w:numId w:val="13"/>
        </w:numPr>
        <w:jc w:val="both"/>
        <w:rPr>
          <w:rFonts w:ascii="Tahoma" w:hAnsi="Tahoma" w:cs="Tahoma"/>
          <w:sz w:val="18"/>
          <w:szCs w:val="18"/>
        </w:rPr>
      </w:pPr>
      <w:r>
        <w:rPr>
          <w:rFonts w:ascii="Tahoma" w:hAnsi="Tahoma" w:cs="Tahoma"/>
          <w:sz w:val="18"/>
          <w:szCs w:val="18"/>
        </w:rPr>
        <w:t>Wynagrodzenie wskazane w ust. 1 uwzględnia wszystkie czynniki cenotwórcze związane z wykonaniem przedmiotu umowy, zgodnie z wymogami określonymi w załączniku nr 2 do umowy , jak  również te, które nie wynikają wprost z dokumentacji a są niezbędne do wykonania przedmiotu zamówienia, jak na przykład: podatek VAT, koszty robót przygotowawczych, koszty wynikające z pracy na czynnym obiekcie, koszty materiałów pomocniczych, koszty ewentualnej współpracy z innymi podmiotami w niezbędnym zakresie, koszty dojazdów</w:t>
      </w:r>
      <w:r>
        <w:rPr>
          <w:rFonts w:ascii="Tahoma" w:hAnsi="Tahoma" w:cs="Tahoma"/>
          <w:sz w:val="18"/>
          <w:szCs w:val="18"/>
        </w:rPr>
        <w:t>, pobytu, noclegów itp. oraz wszystkie koszty związane z warunkami stawianymi przez Zamawiającego w SWZ.</w:t>
      </w:r>
    </w:p>
    <w:p w:rsidR="007664DD" w:rsidRDefault="007664DD" w14:paraId="53F676FC" w14:textId="77777777">
      <w:pPr>
        <w:ind w:left="426" w:hanging="426"/>
        <w:jc w:val="both"/>
        <w:rPr>
          <w:rFonts w:ascii="Tahoma" w:hAnsi="Tahoma" w:cs="Tahoma"/>
          <w:sz w:val="18"/>
          <w:szCs w:val="18"/>
        </w:rPr>
      </w:pPr>
      <w:r>
        <w:rPr>
          <w:rFonts w:ascii="Tahoma" w:hAnsi="Tahoma" w:cs="Tahoma"/>
          <w:sz w:val="18"/>
          <w:szCs w:val="18"/>
        </w:rPr>
        <w:t>4.</w:t>
      </w:r>
      <w:r>
        <w:rPr>
          <w:rFonts w:ascii="Tahoma" w:hAnsi="Tahoma" w:cs="Tahoma"/>
          <w:sz w:val="18"/>
          <w:szCs w:val="18"/>
        </w:rPr>
        <w:tab/>
      </w:r>
      <w:r>
        <w:rPr>
          <w:rFonts w:ascii="Tahoma" w:hAnsi="Tahoma" w:cs="Tahoma"/>
          <w:sz w:val="18"/>
          <w:szCs w:val="18"/>
        </w:rPr>
        <w:t>Wynagrodzenie wskazane w ust. 1 uwzględnia wykonanie wszystkich czynności i dostawę wszystkich towarów oraz materiałów niezbędnych do wykonania przedmiotu zamówienia.</w:t>
      </w:r>
    </w:p>
    <w:p w:rsidR="007664DD" w:rsidRDefault="007664DD" w14:paraId="313F8042" w14:textId="77777777">
      <w:pPr>
        <w:ind w:left="426" w:hanging="426"/>
        <w:jc w:val="both"/>
        <w:rPr>
          <w:rFonts w:ascii="Tahoma" w:hAnsi="Tahoma" w:cs="Tahoma"/>
          <w:sz w:val="18"/>
          <w:szCs w:val="18"/>
        </w:rPr>
      </w:pPr>
      <w:r>
        <w:rPr>
          <w:rFonts w:ascii="Tahoma" w:hAnsi="Tahoma" w:cs="Tahoma"/>
          <w:sz w:val="18"/>
          <w:szCs w:val="18"/>
        </w:rPr>
        <w:t>5.</w:t>
      </w:r>
      <w:r>
        <w:rPr>
          <w:rFonts w:ascii="Tahoma" w:hAnsi="Tahoma" w:cs="Tahoma"/>
          <w:sz w:val="18"/>
          <w:szCs w:val="18"/>
        </w:rPr>
        <w:tab/>
      </w:r>
      <w:r>
        <w:rPr>
          <w:rFonts w:ascii="Tahoma" w:hAnsi="Tahoma" w:cs="Tahoma"/>
          <w:sz w:val="18"/>
          <w:szCs w:val="18"/>
        </w:rPr>
        <w:t>Wynagrodzenie Wykonawcy, o którym mowa w ust. 1, w tym wszystkie ceny jednostkowe i czynniki cenotwórcze, nie podlega waloryzacji do końca okresu realizacji przedmiotu zamówienia, w szczególności ze względu na wzrost kosztów produkcji, wahania kursów walutowych, wysokość inflacji, wzrost wskaźników cen w produkcji budowlano-montażowej itp. </w:t>
      </w:r>
      <w:r>
        <w:rPr>
          <w:rFonts w:ascii="Tahoma" w:hAnsi="Tahoma" w:cs="Tahoma"/>
          <w:b/>
          <w:sz w:val="18"/>
          <w:szCs w:val="18"/>
        </w:rPr>
        <w:t xml:space="preserve"> </w:t>
      </w:r>
    </w:p>
    <w:p w:rsidR="007664DD" w:rsidRDefault="007664DD" w14:paraId="6C282E3A" w14:textId="77777777">
      <w:pPr>
        <w:ind w:left="426" w:hanging="426"/>
        <w:jc w:val="both"/>
        <w:rPr>
          <w:rFonts w:ascii="Tahoma" w:hAnsi="Tahoma" w:cs="Tahoma"/>
          <w:b/>
          <w:i/>
          <w:sz w:val="18"/>
          <w:szCs w:val="18"/>
        </w:rPr>
      </w:pPr>
      <w:r>
        <w:rPr>
          <w:rFonts w:ascii="Tahoma" w:hAnsi="Tahoma" w:cs="Tahoma"/>
          <w:sz w:val="18"/>
          <w:szCs w:val="18"/>
        </w:rPr>
        <w:t xml:space="preserve">6. </w:t>
      </w:r>
      <w:r>
        <w:rPr>
          <w:rFonts w:ascii="Tahoma" w:hAnsi="Tahoma" w:cs="Tahoma"/>
          <w:sz w:val="18"/>
          <w:szCs w:val="18"/>
        </w:rPr>
        <w:tab/>
      </w:r>
      <w:r>
        <w:rPr>
          <w:rFonts w:ascii="Tahoma" w:hAnsi="Tahoma" w:cs="Tahoma"/>
          <w:sz w:val="18"/>
          <w:szCs w:val="18"/>
        </w:rPr>
        <w:t>W przypadku urzędowej zmiany określonej w Formularzu oferty procentowej stawki podatku VAT, kwota brutto wynagrodzenia zostanie odpowiednio dostosowana, po wcześniejszym podpisaniu aneksu do umowy w formie pisemnej pod rygorem nieważności.</w:t>
      </w:r>
    </w:p>
    <w:p w:rsidR="007664DD" w:rsidRDefault="007664DD" w14:paraId="5C82677F" w14:textId="77777777">
      <w:pPr>
        <w:jc w:val="both"/>
        <w:rPr>
          <w:rFonts w:ascii="Tahoma" w:hAnsi="Tahoma" w:cs="Tahoma"/>
          <w:b/>
          <w:i/>
          <w:sz w:val="18"/>
          <w:szCs w:val="18"/>
        </w:rPr>
      </w:pPr>
    </w:p>
    <w:p w:rsidR="007664DD" w:rsidRDefault="007664DD" w14:paraId="11C959DE" w14:textId="77777777">
      <w:pPr>
        <w:ind w:left="426" w:hanging="426"/>
        <w:jc w:val="center"/>
        <w:rPr>
          <w:rFonts w:ascii="Tahoma" w:hAnsi="Tahoma" w:cs="Tahoma"/>
          <w:b/>
          <w:sz w:val="18"/>
          <w:szCs w:val="18"/>
        </w:rPr>
      </w:pPr>
      <w:r>
        <w:rPr>
          <w:rFonts w:ascii="Tahoma" w:hAnsi="Tahoma" w:cs="Tahoma"/>
          <w:b/>
          <w:sz w:val="18"/>
          <w:szCs w:val="18"/>
        </w:rPr>
        <w:t>§ 4. PŁATNOŚCI</w:t>
      </w:r>
    </w:p>
    <w:p w:rsidR="007664DD" w:rsidRDefault="007664DD" w14:paraId="74894E3F" w14:textId="77777777">
      <w:pPr>
        <w:numPr>
          <w:ilvl w:val="0"/>
          <w:numId w:val="23"/>
        </w:numPr>
        <w:tabs>
          <w:tab w:val="left" w:pos="426"/>
        </w:tabs>
        <w:ind w:left="426" w:hanging="426"/>
        <w:jc w:val="both"/>
        <w:rPr>
          <w:rFonts w:ascii="Tahoma" w:hAnsi="Tahoma" w:cs="Tahoma"/>
          <w:sz w:val="18"/>
          <w:szCs w:val="18"/>
        </w:rPr>
      </w:pPr>
      <w:bookmarkStart w:name="Bookmark1" w:id="9"/>
      <w:r>
        <w:rPr>
          <w:rFonts w:ascii="Tahoma" w:hAnsi="Tahoma" w:cs="Tahoma"/>
          <w:b/>
          <w:sz w:val="18"/>
          <w:szCs w:val="18"/>
        </w:rPr>
        <w:t>Zapłata</w:t>
      </w:r>
      <w:r>
        <w:rPr>
          <w:rFonts w:ascii="Tahoma" w:hAnsi="Tahoma" w:cs="Tahoma"/>
          <w:sz w:val="18"/>
          <w:szCs w:val="18"/>
        </w:rPr>
        <w:t xml:space="preserve"> za wykonane prace stanowiące przedmiot niniejszej Umowy dokonywana będzie przez Zamawiającego w ciągu </w:t>
      </w:r>
      <w:r>
        <w:rPr>
          <w:rFonts w:ascii="Tahoma" w:hAnsi="Tahoma" w:cs="Tahoma"/>
          <w:b/>
          <w:sz w:val="18"/>
          <w:szCs w:val="18"/>
        </w:rPr>
        <w:t>............ dni (minimum 30 dni a maksimum 60 dni)</w:t>
      </w:r>
      <w:r>
        <w:rPr>
          <w:rFonts w:ascii="Tahoma" w:hAnsi="Tahoma" w:cs="Tahoma"/>
          <w:sz w:val="18"/>
          <w:szCs w:val="18"/>
        </w:rPr>
        <w:t xml:space="preserve"> od daty otrzymania faktury wystawionej przez Wykonawcę i zatwierdzonej pod względem rachunkowym, formalnym i merytorycznym przez Zamawiającego, w oparciu o zatwierdzony przez Zamawiającego Protokół odbioru robót w korelacji ze szczegółowym harmonogramem rzeczowo-finansowym oraz po przeprowadzeniu szkolenia dla pracowników Zamawiającego.</w:t>
      </w:r>
      <w:r>
        <w:rPr>
          <w:rFonts w:ascii="Tahoma" w:hAnsi="Tahoma" w:cs="Tahoma"/>
          <w:sz w:val="18"/>
          <w:szCs w:val="20"/>
        </w:rPr>
        <w:t xml:space="preserve"> </w:t>
      </w:r>
      <w:r>
        <w:rPr>
          <w:rFonts w:ascii="Tahoma" w:hAnsi="Tahoma" w:cs="Tahoma"/>
          <w:sz w:val="18"/>
          <w:szCs w:val="18"/>
        </w:rPr>
        <w:t>Wystawiona faktura</w:t>
      </w:r>
      <w:r>
        <w:rPr>
          <w:rFonts w:ascii="Tahoma" w:hAnsi="Tahoma" w:cs="Tahoma"/>
          <w:sz w:val="18"/>
          <w:szCs w:val="18"/>
        </w:rPr>
        <w:t xml:space="preserve"> winna być zgodna z pozycją z Formularza oferty. </w:t>
      </w:r>
      <w:bookmarkEnd w:id="9"/>
    </w:p>
    <w:p w:rsidR="007664DD" w:rsidRDefault="007664DD" w14:paraId="528BB45B"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Złożenie faktury następuje:</w:t>
      </w:r>
    </w:p>
    <w:p w:rsidR="007664DD" w:rsidRDefault="007664DD" w14:paraId="5492EF6F" w14:textId="77777777">
      <w:pPr>
        <w:numPr>
          <w:ilvl w:val="0"/>
          <w:numId w:val="95"/>
        </w:numPr>
        <w:ind w:left="851" w:hanging="284"/>
        <w:rPr>
          <w:rFonts w:ascii="Tahoma" w:hAnsi="Tahoma" w:cs="Tahoma"/>
          <w:sz w:val="18"/>
          <w:szCs w:val="18"/>
        </w:rPr>
      </w:pPr>
      <w:r>
        <w:rPr>
          <w:rFonts w:ascii="Tahoma" w:hAnsi="Tahoma" w:cs="Tahoma"/>
          <w:sz w:val="18"/>
          <w:szCs w:val="18"/>
        </w:rPr>
        <w:t xml:space="preserve">w formie pisemnej lub w formie ustrukturyzowanej faktury elektronicznej za pośrednictwem platformy dostępnej pod adresem </w:t>
      </w:r>
      <w:hyperlink w:history="1" r:id="rId25">
        <w:r>
          <w:rPr>
            <w:rStyle w:val="Hipercze"/>
            <w:rFonts w:ascii="Tahoma" w:hAnsi="Tahoma" w:cs="Tahoma"/>
            <w:sz w:val="18"/>
            <w:szCs w:val="18"/>
          </w:rPr>
          <w:t>https://efaktura.gov.pl</w:t>
        </w:r>
      </w:hyperlink>
      <w:r>
        <w:rPr>
          <w:rFonts w:ascii="Tahoma" w:hAnsi="Tahoma" w:cs="Tahoma"/>
          <w:sz w:val="18"/>
          <w:szCs w:val="18"/>
          <w:u w:val="single"/>
        </w:rPr>
        <w:t>, PEF NIP 7251019093,</w:t>
      </w:r>
    </w:p>
    <w:p w:rsidR="007664DD" w:rsidRDefault="007664DD" w14:paraId="23F85024" w14:textId="77777777">
      <w:pPr>
        <w:numPr>
          <w:ilvl w:val="0"/>
          <w:numId w:val="95"/>
        </w:numPr>
        <w:ind w:left="851" w:hanging="284"/>
        <w:rPr>
          <w:rFonts w:ascii="Tahoma" w:hAnsi="Tahoma" w:cs="Tahoma"/>
          <w:i/>
          <w:iCs/>
          <w:sz w:val="18"/>
          <w:szCs w:val="18"/>
        </w:rPr>
      </w:pPr>
      <w:r>
        <w:rPr>
          <w:rFonts w:ascii="Tahoma" w:hAnsi="Tahoma" w:cs="Tahoma"/>
          <w:sz w:val="18"/>
          <w:szCs w:val="18"/>
        </w:rPr>
        <w:t>w systemie KSeF</w:t>
      </w:r>
    </w:p>
    <w:p w:rsidR="007664DD" w:rsidRDefault="007664DD" w14:paraId="08272E41" w14:textId="77777777">
      <w:pPr>
        <w:ind w:firstLine="567"/>
        <w:rPr>
          <w:rFonts w:ascii="Tahoma" w:hAnsi="Tahoma" w:cs="Tahoma"/>
          <w:sz w:val="18"/>
          <w:szCs w:val="18"/>
        </w:rPr>
      </w:pPr>
      <w:r>
        <w:rPr>
          <w:rFonts w:ascii="Tahoma" w:hAnsi="Tahoma" w:cs="Tahoma"/>
          <w:i/>
          <w:iCs/>
          <w:sz w:val="18"/>
          <w:szCs w:val="18"/>
        </w:rPr>
        <w:t>*niewłaściwe skreślić</w:t>
      </w:r>
    </w:p>
    <w:p w:rsidR="007664DD" w:rsidRDefault="007664DD" w14:paraId="6226176D"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 xml:space="preserve">Należność będzie wpłacona przelewem na rachunek bankowy (rozliczeniowy) Wykonawcy wskazany na fakturze, </w:t>
      </w:r>
      <w:r>
        <w:rPr>
          <w:rFonts w:ascii="Tahoma" w:hAnsi="Tahoma" w:cs="Tahoma"/>
          <w:sz w:val="18"/>
          <w:szCs w:val="18"/>
        </w:rPr>
        <w:t>który zgodnie z oświadczeniem Wykonawcy zawartym w Formularzu oferty jest zgodny z</w:t>
      </w:r>
      <w:r>
        <w:rPr>
          <w:rFonts w:ascii="Tahoma" w:hAnsi="Tahoma" w:cs="Tahoma"/>
          <w:sz w:val="18"/>
          <w:szCs w:val="18"/>
        </w:rPr>
        <w:t>.............</w:t>
      </w:r>
    </w:p>
    <w:p w:rsidR="007664DD" w:rsidRDefault="007664DD" w14:paraId="6A5DAA0E"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W przypadku zawarcia umowy z Wykonawcami wspólnie ubiegającymi się o udzielenie zamówienia, w terminie 7 dni od zawarcia umowy, wskażą oni członka konsorcjum upoważnionego do wystawiania faktur i do odbioru wynagrodzenia w imieniu wszystkich członków konsorcjum. Dokonanie zapłaty na rachunek bankowy upoważnionego członka konsorcjum zwalnia Zamawiającego z odpowiedzialności w stosunku do wszystkich członków konsor</w:t>
      </w:r>
      <w:r>
        <w:rPr>
          <w:rFonts w:ascii="Tahoma" w:hAnsi="Tahoma" w:cs="Tahoma"/>
          <w:sz w:val="18"/>
          <w:szCs w:val="18"/>
        </w:rPr>
        <w:t>cjum.</w:t>
      </w:r>
    </w:p>
    <w:p w:rsidR="007664DD" w:rsidRDefault="007664DD" w14:paraId="2651C5C9"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 xml:space="preserve">O każdej zmianie statusu vatowskiego, Wykonawca jest zobowiązany powiadomić Zamawiającego w formie pisemnej. Przedmiotowe powiadomienie musi być podpisane przez osoby uprawnione do reprezentowania Wykonawcy. </w:t>
      </w:r>
    </w:p>
    <w:p w:rsidR="007664DD" w:rsidRDefault="007664DD" w14:paraId="2A1D7CAC" w14:textId="77777777">
      <w:pPr>
        <w:numPr>
          <w:ilvl w:val="0"/>
          <w:numId w:val="23"/>
        </w:numPr>
        <w:tabs>
          <w:tab w:val="left" w:pos="426"/>
        </w:tabs>
        <w:ind w:left="426" w:hanging="426"/>
        <w:jc w:val="both"/>
        <w:rPr>
          <w:rFonts w:ascii="Tahoma" w:hAnsi="Tahoma" w:cs="Tahoma"/>
          <w:b/>
          <w:sz w:val="18"/>
          <w:szCs w:val="18"/>
        </w:rPr>
      </w:pPr>
      <w:r>
        <w:rPr>
          <w:rFonts w:ascii="Tahoma" w:hAnsi="Tahoma" w:cs="Tahoma"/>
          <w:sz w:val="18"/>
          <w:szCs w:val="18"/>
        </w:rPr>
        <w:t>Wraz z fakturą Wykonawca ma obowiązek przedłożyć oświadczenia Podwykonawców i dalszych podwykonawców, potwierdzające, że otrzymali należne im wynagrodzenie za wykonane przez nich dostawy/usługi/roboty budowlane (o ile dotyczy).</w:t>
      </w:r>
    </w:p>
    <w:p w:rsidR="007664DD" w:rsidRDefault="007664DD" w14:paraId="4844A55B" w14:textId="49F645BC">
      <w:pPr>
        <w:numPr>
          <w:ilvl w:val="0"/>
          <w:numId w:val="23"/>
        </w:numPr>
        <w:tabs>
          <w:tab w:val="left" w:pos="426"/>
        </w:tabs>
        <w:ind w:left="426" w:hanging="426"/>
        <w:jc w:val="both"/>
        <w:rPr>
          <w:rFonts w:ascii="Tahoma" w:hAnsi="Tahoma" w:cs="Tahoma"/>
          <w:sz w:val="18"/>
          <w:szCs w:val="18"/>
        </w:rPr>
      </w:pPr>
      <w:r w:rsidRPr="12B5E6D5" w:rsidR="42581502">
        <w:rPr>
          <w:rFonts w:ascii="Tahoma" w:hAnsi="Tahoma" w:cs="Tahoma"/>
          <w:b w:val="1"/>
          <w:bCs w:val="1"/>
          <w:sz w:val="18"/>
          <w:szCs w:val="18"/>
        </w:rPr>
        <w:t xml:space="preserve">Wykonawca zobowiązany jest wystawić fakturę zgodnie z obowiązującymi przepisami </w:t>
      </w:r>
      <w:r w:rsidRPr="12B5E6D5" w:rsidR="392D82FF">
        <w:rPr>
          <w:rFonts w:ascii="Tahoma" w:hAnsi="Tahoma" w:cs="Tahoma"/>
          <w:b w:val="1"/>
          <w:bCs w:val="1"/>
          <w:sz w:val="18"/>
          <w:szCs w:val="18"/>
        </w:rPr>
        <w:t>prawa, w</w:t>
      </w:r>
      <w:r w:rsidRPr="12B5E6D5" w:rsidR="42581502">
        <w:rPr>
          <w:rFonts w:ascii="Tahoma" w:hAnsi="Tahoma" w:cs="Tahoma"/>
          <w:b w:val="1"/>
          <w:bCs w:val="1"/>
          <w:sz w:val="18"/>
          <w:szCs w:val="18"/>
        </w:rPr>
        <w:t xml:space="preserve"> tym z uwzględnieniem umieszczenia na fakturze PRAWIDŁOWEJ pełnej nazwy Zamawiającego, która brzmi: </w:t>
      </w:r>
      <w:r w:rsidRPr="12B5E6D5" w:rsidR="42581502">
        <w:rPr>
          <w:rFonts w:ascii="Tahoma" w:hAnsi="Tahoma" w:cs="Tahoma"/>
          <w:b w:val="1"/>
          <w:bCs w:val="1"/>
          <w:sz w:val="20"/>
          <w:szCs w:val="20"/>
        </w:rPr>
        <w:t>Samodzielny Publiczny Zakład Opieki Zdrowotnej Uniwersytecki Szpital Kliniczny Nr 1 im. Norberta Barlickiego Uniwersytetu Medycznego w Łodzi</w:t>
      </w:r>
      <w:r w:rsidRPr="12B5E6D5" w:rsidR="42581502">
        <w:rPr>
          <w:rFonts w:ascii="Tahoma" w:hAnsi="Tahoma" w:cs="Tahoma"/>
          <w:sz w:val="18"/>
          <w:szCs w:val="18"/>
        </w:rPr>
        <w:t>.</w:t>
      </w:r>
    </w:p>
    <w:p w:rsidR="007664DD" w:rsidRDefault="007664DD" w14:paraId="0C8869DB" w14:textId="77777777">
      <w:pPr>
        <w:numPr>
          <w:ilvl w:val="0"/>
          <w:numId w:val="23"/>
        </w:numPr>
        <w:tabs>
          <w:tab w:val="left" w:pos="426"/>
        </w:tabs>
        <w:ind w:left="426" w:hanging="426"/>
        <w:jc w:val="both"/>
        <w:rPr>
          <w:rFonts w:ascii="Tahoma" w:hAnsi="Tahoma" w:cs="Tahoma"/>
          <w:sz w:val="18"/>
          <w:szCs w:val="18"/>
        </w:rPr>
      </w:pPr>
      <w:r w:rsidRPr="12B5E6D5" w:rsidR="42581502">
        <w:rPr>
          <w:rFonts w:ascii="Tahoma" w:hAnsi="Tahoma" w:cs="Tahoma"/>
          <w:sz w:val="18"/>
          <w:szCs w:val="18"/>
        </w:rPr>
        <w:t>Rozliczenie za wykonanie przedmiotu umowy nastąpi na podstawie faktury VAT wystawionej przez Wykonawcę w oparciu o bezusterkowy protokół odbioru przedmiotu umowy oraz po przeszkoleniu pracowników Zamawiającego, po wcześniejszym przedstawieniu Zamawiającemu oświadczeń Podwykonawców i dalszych Podwykonawców, że otrzymali należne im wynagrodzenie zgodnie z</w:t>
      </w:r>
      <w:r w:rsidRPr="12B5E6D5" w:rsidR="42581502">
        <w:rPr>
          <w:rFonts w:ascii="Tahoma" w:hAnsi="Tahoma" w:cs="Tahoma"/>
          <w:sz w:val="18"/>
          <w:szCs w:val="18"/>
        </w:rPr>
        <w:t xml:space="preserve"> </w:t>
      </w:r>
      <w:r w:rsidRPr="12B5E6D5" w:rsidR="42581502">
        <w:rPr>
          <w:rFonts w:ascii="Tahoma" w:hAnsi="Tahoma" w:cs="Tahoma"/>
          <w:sz w:val="18"/>
          <w:szCs w:val="18"/>
        </w:rPr>
        <w:t>załącznikiem nr 5b</w:t>
      </w:r>
      <w:r w:rsidRPr="12B5E6D5" w:rsidR="42581502">
        <w:rPr>
          <w:rFonts w:ascii="Tahoma" w:hAnsi="Tahoma" w:cs="Tahoma"/>
          <w:sz w:val="18"/>
          <w:szCs w:val="18"/>
        </w:rPr>
        <w:t xml:space="preserve"> </w:t>
      </w:r>
      <w:r w:rsidRPr="12B5E6D5" w:rsidR="42581502">
        <w:rPr>
          <w:rFonts w:ascii="Tahoma" w:hAnsi="Tahoma" w:cs="Tahoma"/>
          <w:sz w:val="18"/>
          <w:szCs w:val="18"/>
        </w:rPr>
        <w:t>do umo</w:t>
      </w:r>
      <w:r w:rsidRPr="12B5E6D5" w:rsidR="42581502">
        <w:rPr>
          <w:rFonts w:ascii="Tahoma" w:hAnsi="Tahoma" w:cs="Tahoma"/>
          <w:sz w:val="18"/>
          <w:szCs w:val="18"/>
        </w:rPr>
        <w:t>wy</w:t>
      </w:r>
      <w:r w:rsidRPr="12B5E6D5" w:rsidR="42581502">
        <w:rPr>
          <w:rFonts w:ascii="Tahoma" w:hAnsi="Tahoma" w:cs="Tahoma"/>
          <w:sz w:val="18"/>
          <w:szCs w:val="18"/>
        </w:rPr>
        <w:t xml:space="preserve"> (o ile dotyczy), a także w przypadku takiego żądania ze strony Zamawiającego - dowodów zapłaty.</w:t>
      </w:r>
    </w:p>
    <w:p w:rsidR="007664DD" w:rsidRDefault="007664DD" w14:paraId="6851A935"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 xml:space="preserve">Za datę płatności faktury uważa się datę dyspozycji przelewu środków finansowych na konto Wykonawcy. </w:t>
      </w:r>
    </w:p>
    <w:p w:rsidR="007664DD" w:rsidRDefault="007664DD" w14:paraId="1FD54E5E"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Jeżeli Wykonawca nie przedstawi wraz z fakturą VAT oświadczeń Podwykonawców i dalszych Podwykonawców lub dowodów zapłaty, Zamawiający jest uprawniony do wstrzymania wypłaty należnego Wykonawcy wynagrodzenia do czasu przedłożenia przez Wykonawcę stosownych dokumentów. Wstrzymanie przez Zamawiającego zapłaty do czasu wypełnienia przez Wykonawcę wymagań, o których mowa w ust. 8 nie skutkuje niedotrzymaniem przez Zamawiającego terminu płatności i nie uprawnia Wykonawcy do żądania odsetek.</w:t>
      </w:r>
    </w:p>
    <w:p w:rsidR="007664DD" w:rsidRDefault="007664DD" w14:paraId="552C2624"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 xml:space="preserve">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wynagrodzeń Podwykonawców lub dalszych Podwykonawców wynikających z Umów o podwykonawstwo i być złożone wg wzoru stanowiącego załącznik nr 5b do umowy. </w:t>
      </w:r>
    </w:p>
    <w:p w:rsidR="007664DD" w:rsidRDefault="007664DD" w14:paraId="19C0238C"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Jeżeli w terminie określonym w zaakceptowanej przez Zamawiającego Umowie o podwykonawstwo, Wykonawca, Podwykonawca lub dalszy Podwykonawca nie zapłaci wynagrodzenia przysługującego Podwykonawcy lub dalszemu Podwykonawcy, Podwykonawca lub dalszy Podwykonawca może zwrócić się z żądaniem zapłaty należnego wynagrodzenia bezpośrednio do Zamawiającego.</w:t>
      </w:r>
    </w:p>
    <w:p w:rsidR="007664DD" w:rsidRDefault="007664DD" w14:paraId="7B207DFC"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7 dni od dnia doręczenia Wykonawcy wezwania (o ile dotyczy).</w:t>
      </w:r>
    </w:p>
    <w:p w:rsidR="007664DD" w:rsidRDefault="007664DD" w14:paraId="288E1B5E"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W przypadku zgłoszenia przez Wykonawcę uwag, podważających zasadność bezpośredniej zapłaty, Zamawiający może:</w:t>
      </w:r>
    </w:p>
    <w:p w:rsidR="007664DD" w:rsidRDefault="007664DD" w14:paraId="6EBCB17F" w14:textId="77777777">
      <w:pPr>
        <w:numPr>
          <w:ilvl w:val="1"/>
          <w:numId w:val="34"/>
        </w:numPr>
        <w:tabs>
          <w:tab w:val="left" w:pos="851"/>
        </w:tabs>
        <w:ind w:left="851" w:hanging="425"/>
        <w:jc w:val="both"/>
        <w:rPr>
          <w:rFonts w:ascii="Tahoma" w:hAnsi="Tahoma" w:cs="Tahoma"/>
          <w:sz w:val="18"/>
          <w:szCs w:val="18"/>
        </w:rPr>
      </w:pPr>
      <w:r>
        <w:rPr>
          <w:rFonts w:ascii="Tahoma" w:hAnsi="Tahoma" w:cs="Tahoma"/>
          <w:sz w:val="18"/>
          <w:szCs w:val="18"/>
        </w:rPr>
        <w:t>nie dokonać bezpośredniej zapłaty wynagrodzenia Podwykonawcy, jeżeli Wykonawca wykaże niezasadność takiej zapłaty lub</w:t>
      </w:r>
    </w:p>
    <w:p w:rsidR="007664DD" w:rsidRDefault="007664DD" w14:paraId="57F258DC" w14:textId="77777777">
      <w:pPr>
        <w:numPr>
          <w:ilvl w:val="1"/>
          <w:numId w:val="34"/>
        </w:numPr>
        <w:tabs>
          <w:tab w:val="left" w:pos="851"/>
        </w:tabs>
        <w:ind w:left="851" w:hanging="425"/>
        <w:jc w:val="both"/>
        <w:rPr>
          <w:rFonts w:ascii="Tahoma" w:hAnsi="Tahoma" w:cs="Tahoma"/>
          <w:sz w:val="18"/>
          <w:szCs w:val="18"/>
        </w:rPr>
      </w:pPr>
      <w:r>
        <w:rPr>
          <w:rFonts w:ascii="Tahoma" w:hAnsi="Tahoma" w:cs="Tahoma"/>
          <w:sz w:val="18"/>
          <w:szCs w:val="18"/>
        </w:rPr>
        <w:t>złożyć do depozytu sądowego kwotę potrzebną na pokrycie wynagrodzenia Podwykonawcy lub dalszego Podwykonawcy w przypadku zaistnienia zasadniczej wątpliwości co do wysokości kwoty należnej zapłaty lub podmiotu, któremu płatność się należy,</w:t>
      </w:r>
    </w:p>
    <w:p w:rsidR="007664DD" w:rsidRDefault="007664DD" w14:paraId="0747D65A" w14:textId="77777777">
      <w:pPr>
        <w:numPr>
          <w:ilvl w:val="1"/>
          <w:numId w:val="34"/>
        </w:numPr>
        <w:tabs>
          <w:tab w:val="left" w:pos="851"/>
        </w:tabs>
        <w:ind w:left="851" w:hanging="425"/>
        <w:jc w:val="both"/>
        <w:rPr>
          <w:rFonts w:ascii="Tahoma" w:hAnsi="Tahoma" w:cs="Tahoma"/>
          <w:sz w:val="18"/>
          <w:szCs w:val="18"/>
        </w:rPr>
      </w:pPr>
      <w:r>
        <w:rPr>
          <w:rFonts w:ascii="Tahoma" w:hAnsi="Tahoma" w:cs="Tahoma"/>
          <w:sz w:val="18"/>
          <w:szCs w:val="18"/>
        </w:rPr>
        <w:t>dokonać bezpośredniej zapłaty wynagrodzenia Podwykonawcy lub dalszemu Podwykonawcy, jeżeli Podwykonawca lub dalszy Podwykonawca wykaże zasadność takiej zapłaty.</w:t>
      </w:r>
    </w:p>
    <w:p w:rsidR="007664DD" w:rsidRDefault="007664DD" w14:paraId="69F6F9C8"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Zamawiający jest uprawniony do żądania i uzyskania od Wykonawcy niezwłocznie wyjaśnień w przypadku wątpliwości dotyczących dokumentów składanych wraz z fakturą.</w:t>
      </w:r>
    </w:p>
    <w:p w:rsidR="007664DD" w:rsidRDefault="007664DD" w14:paraId="42D96B9C"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Wykonawca przekazuje Zamawiającemu pisemne uwagi, zawierające szczegółowe uzasadnienie zajętego stanowiska co do zakresu i charakteru robót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rsidR="007664DD" w:rsidRDefault="007664DD" w14:paraId="2A02267A"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Zamawiający jest uprawniony do odstąpienia od dokonania bezpośredniej płatności na rzecz Podwykonawcy lub dalszego Podwykonawcy i do wypłaty Wykonawcy należnego wynagrodzenia, jeżeli Wykonawca zgłosi uwagi i wykaże niezasadność takiej płatności, lub jeżeli Wykonawca nie zgłosi uwag o których mowa w ust. 14 i 16 , a Podwykonawca lub dalszy Podwykonawca nie wykażą zasadności takiej płatności.</w:t>
      </w:r>
    </w:p>
    <w:p w:rsidR="007664DD" w:rsidRDefault="007664DD" w14:paraId="2F8AD1E4"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Zamawiający może dokonać bezpośredniej płatności na rzecz Podwykonawcy lub dalszego Podwykonawcy, jeżeli Wykonawca zgłosi uwagi, o których mowa w ust. 16 i potwierdzi zasadność takiej płatności, lub jeżeli Wykonawca nie zgłosi uwag, o których mowa w ust. 16 a Podwykonawca lub dalszy Podwykonawca wykażą zasadność takiej płatności.</w:t>
      </w:r>
    </w:p>
    <w:p w:rsidR="007664DD" w:rsidRDefault="007664DD" w14:paraId="7BA2DAD0"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Podstawą płatności bezpośredniej dokonywanej przez Zamawiającego na rzecz Podwykonawcy lub dalszego Podwykonawcy będzie kopia faktury VAT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rsidR="007664DD" w:rsidRDefault="007664DD" w14:paraId="31B1463D"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t>
      </w:r>
      <w:r>
        <w:rPr>
          <w:rFonts w:ascii="Tahoma" w:hAnsi="Tahoma" w:cs="Tahoma"/>
          <w:sz w:val="18"/>
          <w:szCs w:val="18"/>
        </w:rPr>
        <w:t>w lub usług.</w:t>
      </w:r>
    </w:p>
    <w:p w:rsidR="007664DD" w:rsidRDefault="007664DD" w14:paraId="78E0628E"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rsidR="007664DD" w:rsidRDefault="007664DD" w14:paraId="5331DDF7"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Zamawiający dokona bezpośredniej płatności na rzecz Podwykonawcy lub dalszego Podwykonawcy w terminie 30 dni od dnia pisemnego potwierdzenia Podwykonawcy lub dalszemu Podwykonawcy przez Zamawiającego uznania płatności bezpośredniej za uzasadnioną. W przypadku dokonania bezpośredniej zapłaty podwykonawcy lub dalszemu podwykonawcy Zamawiający potrąci kwotę wypłaconego wynagrodzenia z wynagrodzenia należnego Wykonawcy.</w:t>
      </w:r>
    </w:p>
    <w:p w:rsidR="007664DD" w:rsidRDefault="007664DD" w14:paraId="3B1D3AA7"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rsidR="007664DD" w:rsidRDefault="007664DD" w14:paraId="6B5FDE0D"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jednostkowych za wykonane roboty pomiędzy cenami jednostkowymi określonymi Umową o podwykonawstwo a cenami jednostkowymi określonymi Umową Zamawiający uzna i wypłaci Podwykonawcy lub dalszemu Podwykonawcy na podstawie wystawione</w:t>
      </w:r>
      <w:r>
        <w:rPr>
          <w:rFonts w:ascii="Tahoma" w:hAnsi="Tahoma" w:cs="Tahoma"/>
          <w:sz w:val="18"/>
          <w:szCs w:val="18"/>
        </w:rPr>
        <w:t>j przez niego faktury VAT wyłącznie kwotę należną na podstawie cen jednostkowych określonych Umową.</w:t>
      </w:r>
    </w:p>
    <w:p w:rsidR="007664DD" w:rsidRDefault="007664DD" w14:paraId="57D67A34"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W przypadku, gdy Podwykonawcy lub dalsi Podwykonawcy, uprawnieni do uzyskania od Zamawiającego płatności bezpośrednich, nie wystawili żadnych faktur VAT w danym okresie rozliczeniowym, i Wykonawca załączy do wystawianej  faktury VAT oświadczenia Podwykonawców i dalszych Podwykonawców potwierdzające tę okoliczność, cała kwota wynikająca z faktury VAT zostanie wypłacona przez Zamawiającego Wykonawcy.</w:t>
      </w:r>
    </w:p>
    <w:p w:rsidR="007664DD" w:rsidRDefault="007664DD" w14:paraId="5A1B02DE" w14:textId="77777777">
      <w:pPr>
        <w:numPr>
          <w:ilvl w:val="0"/>
          <w:numId w:val="23"/>
        </w:numPr>
        <w:tabs>
          <w:tab w:val="left" w:pos="426"/>
        </w:tabs>
        <w:ind w:left="426" w:hanging="426"/>
        <w:jc w:val="both"/>
        <w:rPr>
          <w:rFonts w:ascii="Tahoma" w:hAnsi="Tahoma" w:cs="Tahoma"/>
          <w:sz w:val="18"/>
          <w:szCs w:val="18"/>
        </w:rPr>
      </w:pPr>
      <w:r>
        <w:rPr>
          <w:rFonts w:ascii="Tahoma" w:hAnsi="Tahoma" w:cs="Tahoma"/>
          <w:sz w:val="18"/>
          <w:szCs w:val="18"/>
        </w:rPr>
        <w:t>Do faktury VAT za wykonanie przedmiotu Umowy Wykonawca dołączy oświadczenia Podwykonawców i dalszych Podwykonawców o pełnym zafakturowaniu przez nich lub objęciu wystawionymi przez nich fakturami zakresu robót wykonanych zgodnie z Umowami o podwykonawstwo oraz o pełnym rozliczeniu tych robót do wysokości objętej płatnością końcową.</w:t>
      </w:r>
    </w:p>
    <w:p w:rsidR="007664DD" w:rsidRDefault="007664DD" w14:paraId="5949E0A7" w14:textId="77777777">
      <w:pPr>
        <w:ind w:left="426" w:hanging="426"/>
        <w:jc w:val="both"/>
        <w:rPr>
          <w:rFonts w:ascii="Tahoma" w:hAnsi="Tahoma" w:cs="Tahoma"/>
          <w:sz w:val="18"/>
          <w:szCs w:val="18"/>
        </w:rPr>
      </w:pPr>
    </w:p>
    <w:p w:rsidR="007664DD" w:rsidRDefault="007664DD" w14:paraId="023C56FD" w14:textId="77777777">
      <w:pPr>
        <w:ind w:left="426" w:hanging="426"/>
        <w:jc w:val="center"/>
        <w:rPr>
          <w:rFonts w:ascii="Tahoma" w:hAnsi="Tahoma" w:cs="Tahoma"/>
          <w:sz w:val="18"/>
          <w:szCs w:val="20"/>
        </w:rPr>
      </w:pPr>
      <w:r>
        <w:rPr>
          <w:rFonts w:ascii="Tahoma" w:hAnsi="Tahoma" w:cs="Tahoma"/>
          <w:b/>
          <w:sz w:val="18"/>
          <w:szCs w:val="18"/>
        </w:rPr>
        <w:t xml:space="preserve">§ 5. PODWYKONAWCY* </w:t>
      </w:r>
      <w:r>
        <w:rPr>
          <w:rFonts w:ascii="Tahoma" w:hAnsi="Tahoma" w:cs="Tahoma"/>
          <w:sz w:val="18"/>
          <w:szCs w:val="18"/>
        </w:rPr>
        <w:t>(</w:t>
      </w:r>
      <w:r>
        <w:rPr>
          <w:rFonts w:ascii="Tahoma" w:hAnsi="Tahoma" w:cs="Tahoma"/>
          <w:b/>
          <w:i/>
          <w:sz w:val="18"/>
          <w:szCs w:val="18"/>
        </w:rPr>
        <w:t>* jeżeli dotyczy)</w:t>
      </w:r>
    </w:p>
    <w:p w:rsidR="007664DD" w:rsidRDefault="007664DD" w14:paraId="5FE1E619"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 xml:space="preserve">Niżej wymienione prace / roboty Wykonawca zrealizuje przy pomocy podwykonawców: </w:t>
      </w:r>
    </w:p>
    <w:p w:rsidR="007664DD" w:rsidRDefault="007664DD" w14:paraId="78454424" w14:textId="77777777">
      <w:pPr>
        <w:ind w:left="426"/>
        <w:jc w:val="both"/>
        <w:rPr>
          <w:rFonts w:ascii="Tahoma" w:hAnsi="Tahoma" w:cs="Tahoma"/>
          <w:sz w:val="18"/>
          <w:szCs w:val="20"/>
        </w:rPr>
      </w:pPr>
      <w:r>
        <w:rPr>
          <w:rFonts w:ascii="Tahoma" w:hAnsi="Tahoma" w:cs="Tahoma"/>
          <w:sz w:val="18"/>
          <w:szCs w:val="20"/>
        </w:rPr>
        <w:t>1)</w:t>
      </w:r>
      <w:r>
        <w:rPr>
          <w:rFonts w:ascii="Tahoma" w:hAnsi="Tahoma" w:cs="Tahoma"/>
          <w:sz w:val="18"/>
          <w:szCs w:val="20"/>
        </w:rPr>
        <w:tab/>
      </w:r>
      <w:r>
        <w:rPr>
          <w:rFonts w:ascii="Tahoma" w:hAnsi="Tahoma" w:cs="Tahoma"/>
          <w:sz w:val="18"/>
          <w:szCs w:val="20"/>
        </w:rPr>
        <w:t>Podwykonawca: …………………………… - zakres prac / robót: ………………………………………………………</w:t>
      </w:r>
    </w:p>
    <w:p w:rsidR="007664DD" w:rsidRDefault="007664DD" w14:paraId="145421FA" w14:textId="77777777">
      <w:pPr>
        <w:ind w:left="426"/>
        <w:jc w:val="both"/>
        <w:rPr>
          <w:rFonts w:ascii="Tahoma" w:hAnsi="Tahoma" w:cs="Tahoma"/>
          <w:sz w:val="18"/>
          <w:szCs w:val="20"/>
        </w:rPr>
      </w:pPr>
      <w:r>
        <w:rPr>
          <w:rFonts w:ascii="Tahoma" w:hAnsi="Tahoma" w:cs="Tahoma"/>
          <w:sz w:val="18"/>
          <w:szCs w:val="20"/>
        </w:rPr>
        <w:t>2)</w:t>
      </w:r>
      <w:r>
        <w:rPr>
          <w:rFonts w:ascii="Tahoma" w:hAnsi="Tahoma" w:cs="Tahoma"/>
          <w:sz w:val="18"/>
          <w:szCs w:val="20"/>
        </w:rPr>
        <w:tab/>
      </w:r>
      <w:r>
        <w:rPr>
          <w:rFonts w:ascii="Tahoma" w:hAnsi="Tahoma" w:cs="Tahoma"/>
          <w:sz w:val="18"/>
          <w:szCs w:val="20"/>
        </w:rPr>
        <w:t>Podwykonawca: …………………………… - zakres prac / robót: ………………………………………………………</w:t>
      </w:r>
    </w:p>
    <w:p w:rsidR="007664DD" w:rsidRDefault="007664DD" w14:paraId="7AA821E6"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rsidR="007664DD" w:rsidRDefault="007664DD" w14:paraId="1F296998"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Zgodnie z treścią art. 462 ust. 7 ustawy PZP, 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t>
      </w:r>
      <w:r>
        <w:rPr>
          <w:rFonts w:ascii="Tahoma" w:hAnsi="Tahoma" w:cs="Tahoma"/>
          <w:sz w:val="18"/>
          <w:szCs w:val="20"/>
        </w:rPr>
        <w:t>wienia. Przepis art. 122 ustawy PZP stosuje się odpowiednio.</w:t>
      </w:r>
    </w:p>
    <w:p w:rsidR="007664DD" w:rsidRDefault="007664DD" w14:paraId="12C4BB92"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Wykonawca jest odpowiedzialny za działania lub zaniechania Podwykonawców, dalszych Podwykonawców, ich przedstawicieli lub pracowników, jak za własne działania lub zaniechania. Wykonawca jest odpowiedzialny za bezpieczeństwo wszelkich działań podwykonawców na terenie budowy.</w:t>
      </w:r>
    </w:p>
    <w:p w:rsidR="007664DD" w:rsidRDefault="007664DD" w14:paraId="205C913B"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Poprzez „umowę o podwykonawstwo” należy rozumieć umowę w formie pisemnej o charakterze odpłatnym, której przedmiotem są usługi, dostawy lub roboty budowlane stanowiące część zamówienia publicznego, zawartą między wybranym przez Zamawiającego Wykonawcą a innym podmiotem (podwykonawcą), a także między podwykonawcą a dalszym podwykonawcą lub między dalszymi podwykonawcami.</w:t>
      </w:r>
    </w:p>
    <w:p w:rsidR="007664DD" w:rsidRDefault="007664DD" w14:paraId="1A3C38F6"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Wykonawca zobowiązany jest do przedkładania Zamawiającemu projektu umowy o podwykonawstwo, której przedmiotem są roboty budowlane, a także projektu zmiany, oraz poświadczonej za zgodność z oryginałem kopii zawartej umowy o podwykonawstwo, której przedmiotem są roboty budowlane, i jej zmian.</w:t>
      </w:r>
    </w:p>
    <w:p w:rsidR="007664DD" w:rsidRDefault="007664DD" w14:paraId="1361F582"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Wykonawca zobowiązany jest do przedkładania Zamawiającemu poświadczonej za zgodność z oryginałem kopii zawartych umów o podwykonawstwo, których przedmiotem są dostawy, usługi.</w:t>
      </w:r>
    </w:p>
    <w:p w:rsidR="007664DD" w:rsidRDefault="007664DD" w14:paraId="30144249"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Wykonawca, podwykonawca lub dalszy podwykonawca zamówienia na roboty budowlane przedkłada Zamawiającemu poświadczoną za zgodność z oryginałem kopię zawartej umowy o podwykonawstwo, której przedmiotem są roboty budowlane wraz z podpisanymi oświadczeniami, stanowiącymi załączniki nr 5a i 5c do umowy, w terminie 7 dni od dnia jej zawarcia.</w:t>
      </w:r>
    </w:p>
    <w:p w:rsidR="007664DD" w:rsidRDefault="007664DD" w14:paraId="143FBDFE"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Wykonawca, podwykonawca lub dalszy podwykonawca zamówienia na roboty budowlane przedkłada Zamawiającemu poświadczoną za zgodność z oryginałem kopię zawartej umowy o podwykonawstwo, której przedmiotem są dostawy lub usługi, w terminie 7 dni od dnia jej zawarcia, w wyłączeniem umów o podwykonawstwo o wartości mniejszej niż 0,5 % wartości umowy w sprawie zamówienia publicznego oraz umów o podwykonawstwo, których przedmiot został wskazany przez Zamawiającego, jako niepodlegający niniejszemu obowiązkowi. Wyłącz</w:t>
      </w:r>
      <w:r>
        <w:rPr>
          <w:rFonts w:ascii="Tahoma" w:hAnsi="Tahoma" w:cs="Tahoma"/>
          <w:sz w:val="18"/>
          <w:szCs w:val="20"/>
        </w:rPr>
        <w:t>enie, o którym mowa w zdaniu pierwszym, nie dotyczy umów o podwykonawstwo o wartości większej niż 50.000,00 zł.</w:t>
      </w:r>
    </w:p>
    <w:p w:rsidR="007664DD" w:rsidRDefault="007664DD" w14:paraId="6C687A16"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w:t>
      </w:r>
      <w:r>
        <w:rPr>
          <w:rFonts w:ascii="Tahoma" w:hAnsi="Tahoma" w:cs="Tahoma"/>
          <w:sz w:val="18"/>
          <w:szCs w:val="20"/>
        </w:rPr>
        <w:t xml:space="preserve">y o podwykonawstwo o treści zgodnej z projektem umowy. </w:t>
      </w:r>
    </w:p>
    <w:p w:rsidR="007664DD" w:rsidRDefault="007664DD" w14:paraId="7F207C66"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Zawarcie umowy o podwykonawstwo lub jej zmiana może nastąpić wyłącznie po akceptacji jej projektu przez Zamawiającego, a przystąpienie do jej realizacji przez Podwykonawcę może nastąpić wyłącznie po akceptacji umowy o podwykonawstwo przez Zamawiającego.</w:t>
      </w:r>
    </w:p>
    <w:p w:rsidR="007664DD" w:rsidRDefault="007664DD" w14:paraId="1C51502A"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Ustanawia się następujący termin na zgłoszenie przez Zamawiającego zastrzeżeń do projektu umowy o podwykonawstwo, której przedmiotem są roboty budowlane, i do projektu jej zmian, niespełniającej wymagań zamówienia określonych przez Zamawiającego lub gdy przewiduje ona termin zapłaty wynagrodzenia dłuższy niż 30 dni od dnia doręczenia wykonawcy, podwykonawcy lub dalszemu podwykonawcy faktury lub rachunku.</w:t>
      </w:r>
    </w:p>
    <w:p w:rsidR="007664DD" w:rsidRDefault="007664DD" w14:paraId="767D1F84" w14:textId="77777777">
      <w:pPr>
        <w:numPr>
          <w:ilvl w:val="0"/>
          <w:numId w:val="57"/>
        </w:numPr>
        <w:tabs>
          <w:tab w:val="left" w:pos="851"/>
        </w:tabs>
        <w:ind w:left="851" w:hanging="425"/>
        <w:jc w:val="both"/>
        <w:rPr>
          <w:rFonts w:ascii="Tahoma" w:hAnsi="Tahoma" w:cs="Tahoma"/>
          <w:sz w:val="18"/>
          <w:szCs w:val="20"/>
        </w:rPr>
      </w:pPr>
      <w:r>
        <w:rPr>
          <w:rFonts w:ascii="Tahoma" w:hAnsi="Tahoma" w:cs="Tahoma"/>
          <w:sz w:val="18"/>
          <w:szCs w:val="20"/>
        </w:rPr>
        <w:t>7 dni od dnia przedłożenia Zamawiającemu projektu umowy o podwykonawstwo, i do projektu jej zmiany. Za dzień przedłożenia projektu przez Wykonawcę uznaje się dzień przedłożenia projektu Zamawiającemu.</w:t>
      </w:r>
    </w:p>
    <w:p w:rsidR="007664DD" w:rsidRDefault="007664DD" w14:paraId="392EF700"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Niezgłoszenie w formie pisemnej zastrzeżeń do przedłożonego projektu umowy o podwykonawstwo, której przedmiotem są roboty budowlane, w terminie określonym w ust. 12 ppkt a) uważa się za akceptację projektu umowy przez Zamawiającego.</w:t>
      </w:r>
    </w:p>
    <w:p w:rsidR="007664DD" w:rsidRDefault="007664DD" w14:paraId="59C69224"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Ustanawia się następujący termin na zgłoszenie przez Zamawiającego sprzeciwu do umowy o podwykonawstwo, której przedmiotem są roboty budowlane, i do jej zmian, niespełniającej wymagań zamówienia określonych przez Zamawiającego lub gdy przewiduje ona termin zapłaty wynagrodzenia dłuższy niż 30 dni od dnia doręczenia wykonawcy, podwykonawcy lub dalszemu podwykonawcy faktury lub rachunku.</w:t>
      </w:r>
    </w:p>
    <w:p w:rsidR="007664DD" w:rsidRDefault="007664DD" w14:paraId="31E1526F" w14:textId="77777777">
      <w:pPr>
        <w:numPr>
          <w:ilvl w:val="1"/>
          <w:numId w:val="33"/>
        </w:numPr>
        <w:tabs>
          <w:tab w:val="left" w:pos="851"/>
        </w:tabs>
        <w:ind w:left="851" w:hanging="425"/>
        <w:jc w:val="both"/>
        <w:rPr>
          <w:rFonts w:ascii="Tahoma" w:hAnsi="Tahoma" w:cs="Tahoma"/>
          <w:sz w:val="18"/>
          <w:szCs w:val="20"/>
        </w:rPr>
      </w:pPr>
      <w:r>
        <w:rPr>
          <w:rFonts w:ascii="Tahoma" w:hAnsi="Tahoma" w:cs="Tahoma"/>
          <w:sz w:val="18"/>
          <w:szCs w:val="20"/>
        </w:rPr>
        <w:t>3 dni od dnia przedłożenia Zamawiającemu umowy o podwykonawstwo, i do projektu jej zmiany. Za dzień przedłożenia projektu przez Wykonawcę uznaje się dzień przedłożenia projektu Zamawiającemu.</w:t>
      </w:r>
    </w:p>
    <w:p w:rsidR="007664DD" w:rsidRDefault="007664DD" w14:paraId="2C24409F"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Niezgłoszenie w formie pisemnej sprzeciwu do przedłożonej umowy o podwykonawstwo, której przedmiotem są roboty budowlane, w terminie określonym w ust. 14 ppkt a) uważa się za akceptację umowy przez Zamawiającego.</w:t>
      </w:r>
    </w:p>
    <w:p w:rsidR="007664DD" w:rsidRDefault="007664DD" w14:paraId="05CFD481"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Wykonawca, podwykonawca lub dalszy podwykonawca zobowiązany jest do przedłożenia Zamawiającemu projektu umowy o podwykonawstwo, której przedmiotem są roboty budowlane, wraz z zestawieniem ilości robót,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w:t>
      </w:r>
      <w:r>
        <w:rPr>
          <w:rFonts w:ascii="Tahoma" w:hAnsi="Tahoma" w:cs="Tahoma"/>
          <w:sz w:val="18"/>
          <w:szCs w:val="20"/>
        </w:rPr>
        <w:t xml:space="preserve"> Wykonawcy na zawarcie umowy o podwykonawstwo o treści zgodnej z projektem umowy.</w:t>
      </w:r>
    </w:p>
    <w:p w:rsidR="007664DD" w:rsidRDefault="007664DD" w14:paraId="111809F2"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7664DD" w:rsidRDefault="007664DD" w14:paraId="62423B6A"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 xml:space="preserve">Umowa z Podwykonawcą lub dalszym Podwykonawcą powinna stanowić w szczególności, iż: </w:t>
      </w:r>
    </w:p>
    <w:p w:rsidR="007664DD" w:rsidRDefault="007664DD" w14:paraId="21EE3BAF" w14:textId="77777777">
      <w:pPr>
        <w:numPr>
          <w:ilvl w:val="0"/>
          <w:numId w:val="59"/>
        </w:numPr>
        <w:tabs>
          <w:tab w:val="left" w:pos="851"/>
        </w:tabs>
        <w:ind w:left="851" w:hanging="425"/>
        <w:jc w:val="both"/>
        <w:rPr>
          <w:rFonts w:ascii="Tahoma" w:hAnsi="Tahoma" w:cs="Tahoma"/>
          <w:sz w:val="18"/>
          <w:szCs w:val="20"/>
        </w:rPr>
      </w:pPr>
      <w:r>
        <w:rPr>
          <w:rFonts w:ascii="Tahoma" w:hAnsi="Tahoma" w:cs="Tahoma"/>
          <w:sz w:val="18"/>
          <w:szCs w:val="20"/>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rsidR="007664DD" w:rsidRDefault="007664DD" w14:paraId="4B746ACF" w14:textId="77777777">
      <w:pPr>
        <w:numPr>
          <w:ilvl w:val="0"/>
          <w:numId w:val="59"/>
        </w:numPr>
        <w:tabs>
          <w:tab w:val="left" w:pos="851"/>
        </w:tabs>
        <w:ind w:left="851" w:hanging="425"/>
        <w:jc w:val="both"/>
        <w:rPr>
          <w:rFonts w:ascii="Tahoma" w:hAnsi="Tahoma" w:cs="Tahoma"/>
          <w:sz w:val="18"/>
          <w:szCs w:val="20"/>
        </w:rPr>
      </w:pPr>
      <w:r>
        <w:rPr>
          <w:rFonts w:ascii="Tahoma" w:hAnsi="Tahoma" w:cs="Tahoma"/>
          <w:sz w:val="18"/>
          <w:szCs w:val="20"/>
        </w:rPr>
        <w:t>przedmiotem Umowy o podwykonawstwo jest wyłącznie wykonanie, odpowiednio: robót budowlanych, dostaw lub usług, które ściśle odpowiadają części zamówienia określonego Umową zawartą pomiędzy Zamawiającym a Wykonawcą,</w:t>
      </w:r>
    </w:p>
    <w:p w:rsidR="007664DD" w:rsidRDefault="007664DD" w14:paraId="4C3276EB" w14:textId="77777777">
      <w:pPr>
        <w:numPr>
          <w:ilvl w:val="0"/>
          <w:numId w:val="59"/>
        </w:numPr>
        <w:tabs>
          <w:tab w:val="left" w:pos="851"/>
          <w:tab w:val="left" w:pos="1134"/>
        </w:tabs>
        <w:ind w:left="851" w:hanging="425"/>
        <w:jc w:val="both"/>
        <w:rPr>
          <w:rFonts w:ascii="Tahoma" w:hAnsi="Tahoma" w:cs="Tahoma"/>
          <w:sz w:val="18"/>
          <w:szCs w:val="20"/>
        </w:rPr>
      </w:pPr>
      <w:r>
        <w:rPr>
          <w:rFonts w:ascii="Tahoma" w:hAnsi="Tahoma" w:cs="Tahoma"/>
          <w:sz w:val="18"/>
          <w:szCs w:val="20"/>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rsidR="007664DD" w:rsidRDefault="007664DD" w14:paraId="4708E88B" w14:textId="77777777">
      <w:pPr>
        <w:numPr>
          <w:ilvl w:val="0"/>
          <w:numId w:val="59"/>
        </w:numPr>
        <w:tabs>
          <w:tab w:val="left" w:pos="851"/>
          <w:tab w:val="left" w:pos="1134"/>
        </w:tabs>
        <w:ind w:left="851" w:hanging="425"/>
        <w:jc w:val="both"/>
        <w:rPr>
          <w:rFonts w:ascii="Tahoma" w:hAnsi="Tahoma" w:cs="Tahoma"/>
          <w:sz w:val="18"/>
          <w:szCs w:val="20"/>
        </w:rPr>
      </w:pPr>
      <w:r>
        <w:rPr>
          <w:rFonts w:ascii="Tahoma" w:hAnsi="Tahoma" w:cs="Tahoma"/>
          <w:sz w:val="18"/>
          <w:szCs w:val="20"/>
        </w:rPr>
        <w:t>wykonanie przedmiotu Umowy o podwykonawstwo zostaje określone na co najmniej takim poziomie jakości, jaki wynika z Umowy zawartej pomiędzy Zamawiającym a Wykonawcą i powinno odpowiadać stosownym dla tego wykonania wymaganiom określonym w dokumentacji projektowej oraz standardom deklarowanym przez Wykonawcę,</w:t>
      </w:r>
    </w:p>
    <w:p w:rsidR="007664DD" w:rsidRDefault="007664DD" w14:paraId="3BCDE7CD" w14:textId="77777777">
      <w:pPr>
        <w:numPr>
          <w:ilvl w:val="0"/>
          <w:numId w:val="59"/>
        </w:numPr>
        <w:tabs>
          <w:tab w:val="left" w:pos="851"/>
          <w:tab w:val="left" w:pos="1134"/>
        </w:tabs>
        <w:ind w:left="851" w:hanging="425"/>
        <w:jc w:val="both"/>
        <w:rPr>
          <w:rFonts w:ascii="Tahoma" w:hAnsi="Tahoma" w:cs="Tahoma"/>
          <w:sz w:val="18"/>
          <w:szCs w:val="20"/>
        </w:rPr>
      </w:pPr>
      <w:r>
        <w:rPr>
          <w:rFonts w:ascii="Tahoma" w:hAnsi="Tahoma" w:cs="Tahoma"/>
          <w:sz w:val="18"/>
          <w:szCs w:val="20"/>
        </w:rPr>
        <w:t>okres odpowiedzialności Podwykonawcy lub dalszego Podwykonawcy za Wady przedmiotu Umowy o podwykonawstwo, nie będzie krótszy od okresu odpowiedzialności za wady przedmiotu Umowy Wykonawcy wobec Zamawiającego,</w:t>
      </w:r>
    </w:p>
    <w:p w:rsidR="007664DD" w:rsidRDefault="007664DD" w14:paraId="65426C00" w14:textId="77777777">
      <w:pPr>
        <w:numPr>
          <w:ilvl w:val="0"/>
          <w:numId w:val="59"/>
        </w:numPr>
        <w:tabs>
          <w:tab w:val="left" w:pos="851"/>
          <w:tab w:val="left" w:pos="1134"/>
        </w:tabs>
        <w:ind w:left="851" w:hanging="425"/>
        <w:jc w:val="both"/>
        <w:rPr>
          <w:rFonts w:ascii="Tahoma" w:hAnsi="Tahoma" w:cs="Tahoma"/>
          <w:sz w:val="18"/>
          <w:szCs w:val="20"/>
        </w:rPr>
      </w:pPr>
      <w:r>
        <w:rPr>
          <w:rFonts w:ascii="Tahoma" w:hAnsi="Tahoma" w:cs="Tahoma"/>
          <w:sz w:val="18"/>
          <w:szCs w:val="20"/>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w:t>
      </w:r>
      <w:r>
        <w:rPr>
          <w:rFonts w:ascii="Tahoma" w:hAnsi="Tahoma" w:cs="Tahoma"/>
          <w:sz w:val="18"/>
          <w:szCs w:val="20"/>
        </w:rPr>
        <w:t>ętu oraz informacja o kwalifikacjach osób, którymi dysponuje Podwykonawca lub dalszy Podwykonawca w celu realizacji przedmiotu Umowy o podwykonawstwo będą stanowiły załącznik do tej umowy,</w:t>
      </w:r>
    </w:p>
    <w:p w:rsidR="007664DD" w:rsidRDefault="007664DD" w14:paraId="4036359C" w14:textId="77777777">
      <w:pPr>
        <w:numPr>
          <w:ilvl w:val="0"/>
          <w:numId w:val="59"/>
        </w:numPr>
        <w:tabs>
          <w:tab w:val="left" w:pos="851"/>
          <w:tab w:val="left" w:pos="1134"/>
        </w:tabs>
        <w:ind w:left="851" w:hanging="425"/>
        <w:jc w:val="both"/>
        <w:rPr>
          <w:rFonts w:ascii="Tahoma" w:hAnsi="Tahoma" w:cs="Tahoma"/>
          <w:sz w:val="18"/>
          <w:szCs w:val="20"/>
        </w:rPr>
      </w:pPr>
      <w:r>
        <w:rPr>
          <w:rFonts w:ascii="Tahoma" w:hAnsi="Tahoma" w:cs="Tahoma"/>
          <w:sz w:val="18"/>
          <w:szCs w:val="20"/>
        </w:rPr>
        <w:t>Podwykonawca lub dalszy Podwykonawca są zobowiązani do przedstawiania Zamawiającemu na jego żądanie dokumentów, oświadczeń i wyjaśnień dotyczących realizacji Umowy o podwykonawstwo.</w:t>
      </w:r>
    </w:p>
    <w:p w:rsidR="007664DD" w:rsidRDefault="007664DD" w14:paraId="7AB373F1"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Umowa o podwykonawstwo nie może zawierać postanowień:</w:t>
      </w:r>
    </w:p>
    <w:p w:rsidR="007664DD" w:rsidRDefault="007664DD" w14:paraId="5173CF53" w14:textId="77777777">
      <w:pPr>
        <w:numPr>
          <w:ilvl w:val="0"/>
          <w:numId w:val="60"/>
        </w:numPr>
        <w:tabs>
          <w:tab w:val="left" w:pos="851"/>
        </w:tabs>
        <w:ind w:left="851" w:hanging="425"/>
        <w:jc w:val="both"/>
        <w:rPr>
          <w:rFonts w:ascii="Tahoma" w:hAnsi="Tahoma" w:cs="Tahoma"/>
          <w:sz w:val="18"/>
          <w:szCs w:val="20"/>
        </w:rPr>
      </w:pPr>
      <w:r>
        <w:rPr>
          <w:rFonts w:ascii="Tahoma" w:hAnsi="Tahoma" w:cs="Tahoma"/>
          <w:sz w:val="18"/>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rsidR="007664DD" w:rsidRDefault="007664DD" w14:paraId="62E576D8" w14:textId="77777777">
      <w:pPr>
        <w:numPr>
          <w:ilvl w:val="0"/>
          <w:numId w:val="60"/>
        </w:numPr>
        <w:tabs>
          <w:tab w:val="left" w:pos="851"/>
        </w:tabs>
        <w:ind w:left="851" w:hanging="425"/>
        <w:jc w:val="both"/>
        <w:rPr>
          <w:rFonts w:ascii="Tahoma" w:hAnsi="Tahoma" w:cs="Tahoma"/>
          <w:sz w:val="18"/>
          <w:szCs w:val="18"/>
        </w:rPr>
      </w:pPr>
      <w:r>
        <w:rPr>
          <w:rFonts w:ascii="Tahoma" w:hAnsi="Tahoma" w:cs="Tahoma"/>
          <w:sz w:val="18"/>
          <w:szCs w:val="20"/>
        </w:rPr>
        <w:t>uzależniających zwrot kwot zabezpieczenia przez Wykonawcę Podwykonawcy, od zwrotu Zabezpieczenia należytego wykonania umowy Wykonawcy przez Zamawiającego;</w:t>
      </w:r>
    </w:p>
    <w:p w:rsidR="007664DD" w:rsidRDefault="007664DD" w14:paraId="180D388E" w14:textId="77777777">
      <w:pPr>
        <w:numPr>
          <w:ilvl w:val="0"/>
          <w:numId w:val="60"/>
        </w:numPr>
        <w:tabs>
          <w:tab w:val="left" w:pos="851"/>
        </w:tabs>
        <w:ind w:left="851" w:hanging="425"/>
        <w:jc w:val="both"/>
        <w:rPr>
          <w:rFonts w:ascii="Tahoma" w:hAnsi="Tahoma" w:cs="Tahoma"/>
          <w:sz w:val="18"/>
          <w:szCs w:val="20"/>
        </w:rPr>
      </w:pPr>
      <w:r>
        <w:rPr>
          <w:rFonts w:ascii="Tahoma" w:hAnsi="Tahoma" w:cs="Tahoma"/>
          <w:sz w:val="18"/>
          <w:szCs w:val="18"/>
        </w:rPr>
        <w:t>które prowadziłyby do potrącenia kaucji gwarancyjnej/zabezpieczenia należytego wykonania umowy podwykonawcy/dalszego podwykonawcy na rzecz Wykonawcy z wynagrodzenia należnego podwykonawcy/dalszego podwykonawcy,</w:t>
      </w:r>
    </w:p>
    <w:p w:rsidR="007664DD" w:rsidRDefault="007664DD" w14:paraId="4E3F4B45" w14:textId="77777777">
      <w:pPr>
        <w:numPr>
          <w:ilvl w:val="0"/>
          <w:numId w:val="60"/>
        </w:numPr>
        <w:tabs>
          <w:tab w:val="left" w:pos="851"/>
        </w:tabs>
        <w:ind w:left="851" w:hanging="425"/>
        <w:jc w:val="both"/>
        <w:rPr>
          <w:rFonts w:ascii="Tahoma" w:hAnsi="Tahoma" w:cs="Tahoma"/>
          <w:sz w:val="18"/>
          <w:szCs w:val="20"/>
        </w:rPr>
      </w:pPr>
      <w:r>
        <w:rPr>
          <w:rFonts w:ascii="Tahoma" w:hAnsi="Tahoma" w:cs="Tahoma"/>
          <w:sz w:val="18"/>
          <w:szCs w:val="20"/>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7664DD" w:rsidRDefault="007664DD" w14:paraId="6D376BEF"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 xml:space="preserve">Zamawiający zgłosi w terminie określonym w ust. 12 w formie pisemnej zastrzeżenia do projektu Umowy o podwykonawstwo, której przedmiotem są roboty budowlane, i do projektu jej zmiany, w szczególności w następujących przypadkach: </w:t>
      </w:r>
    </w:p>
    <w:p w:rsidR="007664DD" w:rsidRDefault="007664DD" w14:paraId="02348FD0" w14:textId="77777777">
      <w:pPr>
        <w:numPr>
          <w:ilvl w:val="0"/>
          <w:numId w:val="61"/>
        </w:numPr>
        <w:tabs>
          <w:tab w:val="left" w:pos="851"/>
        </w:tabs>
        <w:ind w:left="851" w:hanging="425"/>
        <w:jc w:val="both"/>
        <w:rPr>
          <w:rFonts w:ascii="Tahoma" w:hAnsi="Tahoma" w:cs="Tahoma"/>
          <w:sz w:val="18"/>
          <w:szCs w:val="20"/>
        </w:rPr>
      </w:pPr>
      <w:r>
        <w:rPr>
          <w:rFonts w:ascii="Tahoma" w:hAnsi="Tahoma" w:cs="Tahoma"/>
          <w:sz w:val="18"/>
          <w:szCs w:val="20"/>
        </w:rPr>
        <w:t>niespełniania przez projekt wymagań dotyczących Umowy o podwykonawstwo, określonych w niniejszej umowie, przy czym Zamawiający może odstąpić od żądania załączników do Umowy o podwykonawstwo, o których mowa w ust. 18 ppkt f);</w:t>
      </w:r>
    </w:p>
    <w:p w:rsidR="007664DD" w:rsidRDefault="007664DD" w14:paraId="357DC5E7" w14:textId="77777777">
      <w:pPr>
        <w:numPr>
          <w:ilvl w:val="0"/>
          <w:numId w:val="61"/>
        </w:numPr>
        <w:tabs>
          <w:tab w:val="left" w:pos="851"/>
        </w:tabs>
        <w:ind w:left="851" w:hanging="425"/>
        <w:jc w:val="both"/>
        <w:rPr>
          <w:rFonts w:ascii="Tahoma" w:hAnsi="Tahoma" w:cs="Tahoma"/>
          <w:sz w:val="18"/>
          <w:szCs w:val="20"/>
        </w:rPr>
      </w:pPr>
      <w:r>
        <w:rPr>
          <w:rFonts w:ascii="Tahoma" w:hAnsi="Tahoma" w:cs="Tahoma"/>
          <w:sz w:val="18"/>
          <w:szCs w:val="20"/>
        </w:rPr>
        <w:t>niezałączenia do projektu zestawień, dokumentów lub informacji, o których mowa w ust. 16,</w:t>
      </w:r>
    </w:p>
    <w:p w:rsidR="007664DD" w:rsidRDefault="007664DD" w14:paraId="351DF042" w14:textId="77777777">
      <w:pPr>
        <w:numPr>
          <w:ilvl w:val="0"/>
          <w:numId w:val="61"/>
        </w:numPr>
        <w:tabs>
          <w:tab w:val="left" w:pos="851"/>
        </w:tabs>
        <w:ind w:left="851" w:hanging="425"/>
        <w:jc w:val="both"/>
        <w:rPr>
          <w:rFonts w:ascii="Tahoma" w:hAnsi="Tahoma" w:cs="Tahoma"/>
          <w:sz w:val="18"/>
          <w:szCs w:val="20"/>
        </w:rPr>
      </w:pPr>
      <w:r>
        <w:rPr>
          <w:rFonts w:ascii="Tahoma" w:hAnsi="Tahoma" w:cs="Tahoma"/>
          <w:sz w:val="18"/>
          <w:szCs w:val="20"/>
        </w:rPr>
        <w:t xml:space="preserve">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podwykonawstwo ma być realizowana przez …-... </w:t>
      </w:r>
      <w:r>
        <w:rPr>
          <w:rFonts w:ascii="Tahoma" w:hAnsi="Tahoma" w:cs="Tahoma"/>
          <w:b/>
          <w:sz w:val="18"/>
          <w:szCs w:val="20"/>
        </w:rPr>
        <w:t>(podmiot trzeci)</w:t>
      </w:r>
      <w:r>
        <w:rPr>
          <w:rFonts w:ascii="Tahoma" w:hAnsi="Tahoma" w:cs="Tahoma"/>
          <w:sz w:val="18"/>
          <w:szCs w:val="20"/>
        </w:rPr>
        <w:t xml:space="preserve">, na zasoby którego Wykonawca powoływał się w postępowaniu o udzielenie zamówienia publicznego w celu wykazania spełniania warunków udziału w postępowaniu – </w:t>
      </w:r>
      <w:r>
        <w:rPr>
          <w:rFonts w:ascii="Tahoma" w:hAnsi="Tahoma" w:cs="Tahoma"/>
          <w:b/>
          <w:i/>
          <w:sz w:val="18"/>
          <w:szCs w:val="20"/>
        </w:rPr>
        <w:t>o ile dotyczy</w:t>
      </w:r>
      <w:r>
        <w:rPr>
          <w:rFonts w:ascii="Tahoma" w:hAnsi="Tahoma" w:cs="Tahoma"/>
          <w:sz w:val="18"/>
          <w:szCs w:val="20"/>
        </w:rPr>
        <w:t>,</w:t>
      </w:r>
    </w:p>
    <w:p w:rsidR="007664DD" w:rsidRDefault="007664DD" w14:paraId="5896ED71" w14:textId="77777777">
      <w:pPr>
        <w:numPr>
          <w:ilvl w:val="0"/>
          <w:numId w:val="61"/>
        </w:numPr>
        <w:tabs>
          <w:tab w:val="left" w:pos="851"/>
          <w:tab w:val="left" w:pos="1134"/>
        </w:tabs>
        <w:ind w:left="851" w:hanging="425"/>
        <w:jc w:val="both"/>
        <w:rPr>
          <w:rFonts w:ascii="Tahoma" w:hAnsi="Tahoma" w:cs="Tahoma"/>
          <w:sz w:val="18"/>
          <w:szCs w:val="20"/>
        </w:rPr>
      </w:pPr>
      <w:r>
        <w:rPr>
          <w:rFonts w:ascii="Tahoma" w:hAnsi="Tahoma" w:cs="Tahoma"/>
          <w:sz w:val="18"/>
          <w:szCs w:val="20"/>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rsidR="007664DD" w:rsidRDefault="007664DD" w14:paraId="311FDD3F" w14:textId="77777777">
      <w:pPr>
        <w:numPr>
          <w:ilvl w:val="0"/>
          <w:numId w:val="61"/>
        </w:numPr>
        <w:tabs>
          <w:tab w:val="left" w:pos="851"/>
        </w:tabs>
        <w:ind w:left="851" w:hanging="425"/>
        <w:jc w:val="both"/>
        <w:rPr>
          <w:rFonts w:ascii="Tahoma" w:hAnsi="Tahoma" w:cs="Tahoma"/>
          <w:sz w:val="18"/>
          <w:szCs w:val="20"/>
        </w:rPr>
      </w:pPr>
      <w:r>
        <w:rPr>
          <w:rFonts w:ascii="Tahoma" w:hAnsi="Tahoma" w:cs="Tahoma"/>
          <w:sz w:val="18"/>
          <w:szCs w:val="20"/>
        </w:rPr>
        <w:t xml:space="preserve">gdy projekt zawiera postanowienia uzależniające zwrot kwot zabezpieczenia przez Wykonawcę Podwykonawcy od zwrotu Wykonawcy Zabezpieczenia należytego wykonania Umowy przez Zamawiającego, </w:t>
      </w:r>
    </w:p>
    <w:p w:rsidR="007664DD" w:rsidRDefault="007664DD" w14:paraId="2E778185" w14:textId="77777777">
      <w:pPr>
        <w:numPr>
          <w:ilvl w:val="0"/>
          <w:numId w:val="61"/>
        </w:numPr>
        <w:tabs>
          <w:tab w:val="left" w:pos="851"/>
        </w:tabs>
        <w:ind w:left="851" w:hanging="425"/>
        <w:jc w:val="both"/>
        <w:rPr>
          <w:rFonts w:ascii="Tahoma" w:hAnsi="Tahoma" w:cs="Tahoma"/>
          <w:sz w:val="18"/>
          <w:szCs w:val="20"/>
        </w:rPr>
      </w:pPr>
      <w:r>
        <w:rPr>
          <w:rFonts w:ascii="Tahoma" w:hAnsi="Tahoma" w:cs="Tahoma"/>
          <w:sz w:val="18"/>
          <w:szCs w:val="20"/>
        </w:rPr>
        <w:t>gdy termin realizacji robót budowlanych określonych projektem jest dłuższy niż przewidywany Umową dla tych robót,</w:t>
      </w:r>
    </w:p>
    <w:p w:rsidR="007664DD" w:rsidRDefault="007664DD" w14:paraId="39B097AB" w14:textId="77777777">
      <w:pPr>
        <w:numPr>
          <w:ilvl w:val="0"/>
          <w:numId w:val="61"/>
        </w:numPr>
        <w:tabs>
          <w:tab w:val="left" w:pos="851"/>
        </w:tabs>
        <w:ind w:left="851" w:hanging="425"/>
        <w:jc w:val="both"/>
        <w:rPr>
          <w:rFonts w:ascii="Tahoma" w:hAnsi="Tahoma" w:cs="Tahoma"/>
          <w:sz w:val="18"/>
          <w:szCs w:val="20"/>
        </w:rPr>
      </w:pPr>
      <w:r>
        <w:rPr>
          <w:rFonts w:ascii="Tahoma" w:hAnsi="Tahoma" w:cs="Tahoma"/>
          <w:sz w:val="18"/>
          <w:szCs w:val="20"/>
        </w:rPr>
        <w:t>gdy projekt zawiera postanowienia dotyczące sposobu rozliczeń za wykonane roboty, uniemożliwiającego rozliczenie tych robót pomiędzy Zamawiającym a Wykonawcą na podstawie Umowy.</w:t>
      </w:r>
    </w:p>
    <w:p w:rsidR="007664DD" w:rsidRDefault="007664DD" w14:paraId="46B7587B"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 przypadku zgłoszenia przez Zamawiającego zastrzeżeń do projektu Umowy o podwykonawstwo w terminie określonym w ust. 12 Wykonawca, Podwykonawca lub dalszy Podwykonawca może przedłożyć zmieniony projekt Umowy o podwykonawstwo, uwzględniający w całości zastrzeżenia Zamawiającego.</w:t>
      </w:r>
    </w:p>
    <w:p w:rsidR="007664DD" w:rsidRDefault="007664DD" w14:paraId="02CA4CF7"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2 dni przed dniem skierowania Podwykonawcy lub dalszego Podwykonawcy do realizacji robót budowlanych.</w:t>
      </w:r>
    </w:p>
    <w:p w:rsidR="007664DD" w:rsidRDefault="007664DD" w14:paraId="25F750E3"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Wykonawca, Podwykonawca lub dalszy Podwykonawca nie może polecić Podwykonawcy realizacji przedmiotu Umowy o podwykonawstwo, której przedmiotem są roboty budowlane w przypadku braku jej akceptacji przez Zamawiającego.</w:t>
      </w:r>
    </w:p>
    <w:p w:rsidR="007664DD" w:rsidRDefault="007664DD" w14:paraId="1BE6CDF1"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rsidR="007664DD" w:rsidRDefault="007664DD" w14:paraId="007746E2"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rsidR="007664DD" w:rsidRDefault="007664DD" w14:paraId="7AE705A5"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7 – 13.</w:t>
      </w:r>
    </w:p>
    <w:p w:rsidR="007664DD" w:rsidRDefault="007664DD" w14:paraId="0BD077F7"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 xml:space="preserve">Do zmian istotnych postanowień Umów o podwykonawstwo, innych niż określone w ust. 18, stosuje się zasady określone w niniejszej umowie dotyczące akceptacji tych zmian przez Zamawiającego. </w:t>
      </w:r>
    </w:p>
    <w:p w:rsidR="007664DD" w:rsidRDefault="007664DD" w14:paraId="579708D5"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W przypadku zawarcia Umowy o podwykonawstwo Wykonawca, Podwykonawca lub dalszy Podwykonawca jest zobowiązany do zapłaty wynagrodzenia należnego Podwykonawcy lub dalszemu Podwykonawcy z zachowaniem terminów określonych tą umową.</w:t>
      </w:r>
    </w:p>
    <w:p w:rsidR="007664DD" w:rsidRDefault="007664DD" w14:paraId="583AC5DE" w14:textId="77777777">
      <w:pPr>
        <w:numPr>
          <w:ilvl w:val="0"/>
          <w:numId w:val="58"/>
        </w:numPr>
        <w:tabs>
          <w:tab w:val="left" w:pos="426"/>
        </w:tabs>
        <w:ind w:left="426" w:hanging="426"/>
        <w:jc w:val="both"/>
        <w:rPr>
          <w:rFonts w:ascii="Tahoma" w:hAnsi="Tahoma" w:cs="Tahoma"/>
          <w:sz w:val="18"/>
          <w:szCs w:val="20"/>
        </w:rPr>
      </w:pPr>
      <w:r>
        <w:rPr>
          <w:rFonts w:ascii="Tahoma" w:hAnsi="Tahoma" w:cs="Tahoma"/>
          <w:sz w:val="18"/>
          <w:szCs w:val="20"/>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w:t>
      </w:r>
      <w:r>
        <w:rPr>
          <w:rFonts w:ascii="Tahoma" w:hAnsi="Tahoma" w:cs="Tahoma"/>
          <w:sz w:val="18"/>
          <w:szCs w:val="20"/>
        </w:rPr>
        <w:t>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7664DD" w:rsidRDefault="007664DD" w14:paraId="61C5C477" w14:textId="77777777">
      <w:pPr>
        <w:numPr>
          <w:ilvl w:val="0"/>
          <w:numId w:val="58"/>
        </w:numPr>
        <w:tabs>
          <w:tab w:val="left" w:pos="426"/>
        </w:tabs>
        <w:ind w:left="426" w:hanging="426"/>
        <w:jc w:val="both"/>
        <w:rPr>
          <w:rFonts w:ascii="Tahoma" w:hAnsi="Tahoma" w:cs="Tahoma"/>
          <w:b/>
          <w:bCs/>
          <w:iCs/>
          <w:sz w:val="18"/>
          <w:szCs w:val="18"/>
        </w:rPr>
      </w:pPr>
      <w:r>
        <w:rPr>
          <w:rFonts w:ascii="Tahoma" w:hAnsi="Tahoma" w:cs="Tahoma"/>
          <w:sz w:val="18"/>
          <w:szCs w:val="20"/>
        </w:rPr>
        <w:t>W przypadku, gdy projekt Umowy o podwykonawstwo lub projekt zmiany Umowy o podwykonawstwo, a także Umowy o podwykonawstwo i ich zmiany sporządzane są w języku obcym, Wykonawca, Podwykonawca lub dalszy Podwykonawca jest zobowiązany załą</w:t>
      </w:r>
      <w:r>
        <w:rPr>
          <w:rFonts w:ascii="Tahoma" w:hAnsi="Tahoma" w:cs="Tahoma"/>
          <w:sz w:val="18"/>
          <w:szCs w:val="20"/>
        </w:rPr>
        <w:t>czyć do przedkładanego projektu jego tłumaczenie na język polski, a w przypadku kopii Umowy o podwykonawstwo – tłumaczenie przysięgłe umowy na język polski.</w:t>
      </w:r>
    </w:p>
    <w:p w:rsidR="007664DD" w:rsidRDefault="007664DD" w14:paraId="7B0EFBDE" w14:textId="77777777">
      <w:pPr>
        <w:tabs>
          <w:tab w:val="left" w:pos="4290"/>
        </w:tabs>
        <w:rPr>
          <w:rFonts w:ascii="Tahoma" w:hAnsi="Tahoma" w:cs="Tahoma"/>
          <w:b/>
          <w:bCs/>
          <w:iCs/>
          <w:sz w:val="18"/>
          <w:szCs w:val="18"/>
        </w:rPr>
      </w:pPr>
    </w:p>
    <w:p w:rsidR="007664DD" w:rsidRDefault="007664DD" w14:paraId="08E17068" w14:textId="77777777">
      <w:pPr>
        <w:tabs>
          <w:tab w:val="left" w:pos="4290"/>
        </w:tabs>
        <w:rPr>
          <w:rFonts w:ascii="Tahoma" w:hAnsi="Tahoma" w:cs="Tahoma"/>
          <w:b/>
          <w:bCs/>
          <w:iCs/>
          <w:sz w:val="18"/>
          <w:szCs w:val="18"/>
        </w:rPr>
      </w:pPr>
    </w:p>
    <w:p w:rsidR="007664DD" w:rsidRDefault="007664DD" w14:paraId="4BA209E4" w14:textId="77777777">
      <w:pPr>
        <w:ind w:left="426" w:hanging="426"/>
        <w:jc w:val="center"/>
        <w:rPr>
          <w:rFonts w:ascii="Tahoma" w:hAnsi="Tahoma" w:cs="Tahoma"/>
          <w:sz w:val="18"/>
          <w:szCs w:val="18"/>
        </w:rPr>
      </w:pPr>
      <w:r>
        <w:rPr>
          <w:rFonts w:ascii="Tahoma" w:hAnsi="Tahoma" w:cs="Tahoma"/>
          <w:b/>
          <w:sz w:val="18"/>
          <w:szCs w:val="18"/>
        </w:rPr>
        <w:t>§ 6. OBOWIĄZKI ZAMAWIAJĄCEGO</w:t>
      </w:r>
    </w:p>
    <w:p w:rsidR="007664DD" w:rsidRDefault="007664DD" w14:paraId="22624DF1" w14:textId="77777777">
      <w:pPr>
        <w:numPr>
          <w:ilvl w:val="3"/>
          <w:numId w:val="58"/>
        </w:numPr>
        <w:tabs>
          <w:tab w:val="left" w:pos="426"/>
        </w:tabs>
        <w:ind w:left="426" w:hanging="426"/>
        <w:rPr>
          <w:rFonts w:ascii="Tahoma" w:hAnsi="Tahoma" w:cs="Tahoma"/>
          <w:sz w:val="18"/>
          <w:szCs w:val="18"/>
        </w:rPr>
      </w:pPr>
      <w:r>
        <w:rPr>
          <w:rFonts w:ascii="Tahoma" w:hAnsi="Tahoma" w:cs="Tahoma"/>
          <w:sz w:val="18"/>
          <w:szCs w:val="18"/>
        </w:rPr>
        <w:t xml:space="preserve">Do obowiązków Zamawiającego należy: </w:t>
      </w:r>
    </w:p>
    <w:p w:rsidR="007664DD" w:rsidRDefault="007664DD" w14:paraId="3054CF6C" w14:textId="5153EDA2">
      <w:pPr>
        <w:ind w:left="851" w:hanging="426"/>
        <w:jc w:val="both"/>
        <w:rPr>
          <w:rFonts w:ascii="Tahoma" w:hAnsi="Tahoma" w:cs="Tahoma"/>
          <w:sz w:val="18"/>
          <w:szCs w:val="18"/>
        </w:rPr>
      </w:pPr>
      <w:r w:rsidRPr="12B5E6D5" w:rsidR="42581502">
        <w:rPr>
          <w:rFonts w:ascii="Tahoma" w:hAnsi="Tahoma" w:cs="Tahoma"/>
          <w:sz w:val="18"/>
          <w:szCs w:val="18"/>
        </w:rPr>
        <w:t>1)</w:t>
      </w:r>
      <w:r>
        <w:tab/>
      </w:r>
      <w:r w:rsidRPr="12B5E6D5" w:rsidR="42581502">
        <w:rPr>
          <w:rFonts w:ascii="Tahoma" w:hAnsi="Tahoma" w:cs="Tahoma"/>
          <w:sz w:val="18"/>
          <w:szCs w:val="18"/>
        </w:rPr>
        <w:t xml:space="preserve">przekazanie Wykonawcy </w:t>
      </w:r>
      <w:r w:rsidRPr="12B5E6D5" w:rsidR="13C8023A">
        <w:rPr>
          <w:rFonts w:ascii="Tahoma" w:hAnsi="Tahoma" w:cs="Tahoma"/>
          <w:sz w:val="18"/>
          <w:szCs w:val="18"/>
        </w:rPr>
        <w:t>terenu robót</w:t>
      </w:r>
      <w:r w:rsidRPr="12B5E6D5" w:rsidR="42581502">
        <w:rPr>
          <w:rFonts w:ascii="Tahoma" w:hAnsi="Tahoma" w:cs="Tahoma"/>
          <w:sz w:val="18"/>
          <w:szCs w:val="18"/>
        </w:rPr>
        <w:t xml:space="preserve"> w terminie określonym w § 2 ust. 1;</w:t>
      </w:r>
    </w:p>
    <w:p w:rsidR="007664DD" w:rsidRDefault="007664DD" w14:paraId="40A636E7" w14:textId="77777777">
      <w:pPr>
        <w:ind w:left="851" w:hanging="426"/>
        <w:jc w:val="both"/>
        <w:rPr>
          <w:rFonts w:ascii="Tahoma" w:hAnsi="Tahoma" w:cs="Tahoma"/>
          <w:sz w:val="18"/>
          <w:szCs w:val="18"/>
        </w:rPr>
      </w:pPr>
      <w:r>
        <w:rPr>
          <w:rFonts w:ascii="Tahoma" w:hAnsi="Tahoma" w:cs="Tahoma"/>
          <w:sz w:val="18"/>
          <w:szCs w:val="18"/>
        </w:rPr>
        <w:t>2)</w:t>
      </w:r>
      <w:r>
        <w:rPr>
          <w:rFonts w:ascii="Tahoma" w:hAnsi="Tahoma" w:cs="Tahoma"/>
          <w:sz w:val="18"/>
          <w:szCs w:val="18"/>
        </w:rPr>
        <w:tab/>
      </w:r>
      <w:r>
        <w:rPr>
          <w:rFonts w:ascii="Tahoma" w:hAnsi="Tahoma" w:cs="Tahoma"/>
          <w:sz w:val="18"/>
          <w:szCs w:val="18"/>
        </w:rPr>
        <w:t xml:space="preserve">zapewnienie nadzoru inwestorskiego; </w:t>
      </w:r>
    </w:p>
    <w:p w:rsidR="007664DD" w:rsidRDefault="007664DD" w14:paraId="43951F7F" w14:textId="77777777">
      <w:pPr>
        <w:ind w:left="851" w:hanging="426"/>
        <w:jc w:val="both"/>
        <w:rPr>
          <w:rFonts w:ascii="Tahoma" w:hAnsi="Tahoma" w:cs="Tahoma"/>
          <w:sz w:val="18"/>
          <w:szCs w:val="18"/>
        </w:rPr>
      </w:pPr>
      <w:r>
        <w:rPr>
          <w:rFonts w:ascii="Tahoma" w:hAnsi="Tahoma" w:cs="Tahoma"/>
          <w:sz w:val="18"/>
          <w:szCs w:val="18"/>
        </w:rPr>
        <w:t>3)</w:t>
      </w:r>
      <w:r>
        <w:rPr>
          <w:rFonts w:ascii="Tahoma" w:hAnsi="Tahoma" w:cs="Tahoma"/>
          <w:sz w:val="18"/>
          <w:szCs w:val="18"/>
        </w:rPr>
        <w:tab/>
      </w:r>
      <w:r>
        <w:rPr>
          <w:rFonts w:ascii="Tahoma" w:hAnsi="Tahoma" w:cs="Tahoma"/>
          <w:sz w:val="18"/>
          <w:szCs w:val="18"/>
        </w:rPr>
        <w:t>dokonanie odbioru robót zanikających lub ulegających zakryciu w terminie 3 dni od dnia zgłoszenia, a w przypadku odbiorów wymagających powołania komisji z udziałem osób trzecich w terminie 7 dni; brak odbioru lub nie zgłoszenie uwag w tym terminie uznaje się za dokonanie odbioru bez zastrzeżeń;</w:t>
      </w:r>
    </w:p>
    <w:p w:rsidR="007664DD" w:rsidRDefault="007664DD" w14:paraId="4AE63456" w14:textId="77777777">
      <w:pPr>
        <w:ind w:left="851" w:hanging="426"/>
        <w:jc w:val="both"/>
        <w:rPr>
          <w:rFonts w:ascii="Tahoma" w:hAnsi="Tahoma" w:cs="Tahoma"/>
          <w:sz w:val="18"/>
          <w:szCs w:val="18"/>
        </w:rPr>
      </w:pPr>
      <w:r>
        <w:rPr>
          <w:rFonts w:ascii="Tahoma" w:hAnsi="Tahoma" w:cs="Tahoma"/>
          <w:sz w:val="18"/>
          <w:szCs w:val="18"/>
        </w:rPr>
        <w:t>4)</w:t>
      </w:r>
      <w:r>
        <w:rPr>
          <w:rFonts w:ascii="Tahoma" w:hAnsi="Tahoma" w:cs="Tahoma"/>
          <w:sz w:val="18"/>
          <w:szCs w:val="18"/>
        </w:rPr>
        <w:tab/>
      </w:r>
      <w:r>
        <w:rPr>
          <w:rFonts w:ascii="Tahoma" w:hAnsi="Tahoma" w:cs="Tahoma"/>
          <w:sz w:val="18"/>
          <w:szCs w:val="18"/>
        </w:rPr>
        <w:t xml:space="preserve">przeprowadzenie odbioru robót; </w:t>
      </w:r>
    </w:p>
    <w:p w:rsidR="007664DD" w:rsidRDefault="007664DD" w14:paraId="7C72A1FA" w14:textId="77777777">
      <w:pPr>
        <w:ind w:left="851" w:hanging="426"/>
        <w:jc w:val="both"/>
        <w:rPr>
          <w:rFonts w:ascii="Tahoma" w:hAnsi="Tahoma" w:cs="Tahoma"/>
          <w:sz w:val="18"/>
          <w:szCs w:val="18"/>
        </w:rPr>
      </w:pPr>
      <w:r>
        <w:rPr>
          <w:rFonts w:ascii="Tahoma" w:hAnsi="Tahoma" w:cs="Tahoma"/>
          <w:sz w:val="18"/>
          <w:szCs w:val="18"/>
        </w:rPr>
        <w:t>5)</w:t>
      </w:r>
      <w:r>
        <w:rPr>
          <w:rFonts w:ascii="Tahoma" w:hAnsi="Tahoma" w:cs="Tahoma"/>
          <w:sz w:val="18"/>
          <w:szCs w:val="18"/>
        </w:rPr>
        <w:tab/>
      </w:r>
      <w:r>
        <w:rPr>
          <w:rFonts w:ascii="Tahoma" w:hAnsi="Tahoma" w:cs="Tahoma"/>
          <w:sz w:val="18"/>
          <w:szCs w:val="18"/>
        </w:rPr>
        <w:t xml:space="preserve">dokonanie zapłaty Wykonawcy odpowiedniego wynagrodzenia za wykonane roboty, na zasadach określonych w § 3 i § 4; </w:t>
      </w:r>
    </w:p>
    <w:p w:rsidR="007664DD" w:rsidRDefault="007664DD" w14:paraId="54BCF2BF" w14:textId="77777777">
      <w:pPr>
        <w:ind w:left="851" w:hanging="426"/>
        <w:jc w:val="both"/>
        <w:rPr>
          <w:rFonts w:ascii="Tahoma" w:hAnsi="Tahoma" w:cs="Tahoma"/>
          <w:sz w:val="18"/>
          <w:szCs w:val="18"/>
        </w:rPr>
      </w:pPr>
      <w:r>
        <w:rPr>
          <w:rFonts w:ascii="Tahoma" w:hAnsi="Tahoma" w:cs="Tahoma"/>
          <w:sz w:val="18"/>
          <w:szCs w:val="18"/>
        </w:rPr>
        <w:t>6)</w:t>
      </w:r>
      <w:r>
        <w:rPr>
          <w:rFonts w:ascii="Tahoma" w:hAnsi="Tahoma" w:cs="Tahoma"/>
          <w:sz w:val="18"/>
          <w:szCs w:val="18"/>
        </w:rPr>
        <w:tab/>
      </w:r>
      <w:r>
        <w:rPr>
          <w:rFonts w:ascii="Tahoma" w:hAnsi="Tahoma" w:cs="Tahoma"/>
          <w:sz w:val="18"/>
          <w:szCs w:val="18"/>
        </w:rPr>
        <w:t>przeprowadzenie odbioru pogwarancyjnego;</w:t>
      </w:r>
    </w:p>
    <w:p w:rsidR="007664DD" w:rsidRDefault="007664DD" w14:paraId="6FB97E33" w14:textId="77777777">
      <w:pPr>
        <w:ind w:left="851" w:hanging="426"/>
        <w:jc w:val="both"/>
        <w:rPr>
          <w:rFonts w:ascii="Tahoma" w:hAnsi="Tahoma" w:cs="Tahoma"/>
          <w:b/>
          <w:sz w:val="18"/>
          <w:szCs w:val="18"/>
        </w:rPr>
      </w:pPr>
      <w:r>
        <w:rPr>
          <w:rFonts w:ascii="Tahoma" w:hAnsi="Tahoma" w:cs="Tahoma"/>
          <w:sz w:val="18"/>
          <w:szCs w:val="18"/>
        </w:rPr>
        <w:t>7)</w:t>
      </w:r>
      <w:r>
        <w:rPr>
          <w:rFonts w:ascii="Tahoma" w:hAnsi="Tahoma" w:cs="Tahoma"/>
          <w:sz w:val="18"/>
          <w:szCs w:val="18"/>
        </w:rPr>
        <w:tab/>
      </w:r>
      <w:r>
        <w:rPr>
          <w:rFonts w:ascii="Tahoma" w:hAnsi="Tahoma" w:cs="Tahoma"/>
          <w:sz w:val="18"/>
          <w:szCs w:val="18"/>
        </w:rPr>
        <w:t>Zamawiający lub Nadzór Inwestorski mają prawo w trakcie realizacji umowy odmówić przyjęcia fragmentu lub całości robót wykonanych niezgodnie z wymogami technicznymi, dokumentacją lub obowiązującym prawem.</w:t>
      </w:r>
    </w:p>
    <w:p w:rsidR="007664DD" w:rsidRDefault="007664DD" w14:paraId="3A2B4B2F" w14:textId="77777777">
      <w:pPr>
        <w:rPr>
          <w:rFonts w:ascii="Tahoma" w:hAnsi="Tahoma" w:cs="Tahoma"/>
          <w:b/>
          <w:sz w:val="18"/>
          <w:szCs w:val="18"/>
        </w:rPr>
      </w:pPr>
    </w:p>
    <w:p w:rsidR="007664DD" w:rsidRDefault="007664DD" w14:paraId="29F03034" w14:textId="77777777">
      <w:pPr>
        <w:rPr>
          <w:rFonts w:ascii="Tahoma" w:hAnsi="Tahoma" w:cs="Tahoma"/>
          <w:b/>
          <w:sz w:val="18"/>
          <w:szCs w:val="18"/>
        </w:rPr>
      </w:pPr>
    </w:p>
    <w:p w:rsidR="007664DD" w:rsidRDefault="007664DD" w14:paraId="7E760477" w14:textId="77777777">
      <w:pPr>
        <w:ind w:left="426" w:hanging="426"/>
        <w:jc w:val="center"/>
        <w:rPr>
          <w:rFonts w:ascii="Tahoma" w:hAnsi="Tahoma" w:cs="Tahoma"/>
          <w:sz w:val="18"/>
          <w:szCs w:val="18"/>
        </w:rPr>
      </w:pPr>
      <w:r>
        <w:rPr>
          <w:rFonts w:ascii="Tahoma" w:hAnsi="Tahoma" w:cs="Tahoma"/>
          <w:b/>
          <w:sz w:val="18"/>
          <w:szCs w:val="18"/>
        </w:rPr>
        <w:t>§ 7. OBOWIĄZKI WYKONAWCY</w:t>
      </w:r>
    </w:p>
    <w:p w:rsidR="007664DD" w:rsidRDefault="007664DD" w14:paraId="109657AC" w14:textId="77777777">
      <w:pPr>
        <w:numPr>
          <w:ilvl w:val="0"/>
          <w:numId w:val="53"/>
        </w:numPr>
        <w:tabs>
          <w:tab w:val="left" w:pos="426"/>
        </w:tabs>
        <w:ind w:left="426" w:hanging="426"/>
        <w:jc w:val="both"/>
        <w:rPr>
          <w:rFonts w:ascii="Tahoma" w:hAnsi="Tahoma" w:cs="Tahoma"/>
          <w:sz w:val="18"/>
          <w:szCs w:val="18"/>
        </w:rPr>
      </w:pPr>
      <w:r>
        <w:rPr>
          <w:rFonts w:ascii="Tahoma" w:hAnsi="Tahoma" w:cs="Tahoma"/>
          <w:sz w:val="18"/>
          <w:szCs w:val="18"/>
        </w:rPr>
        <w:t>Do obowiązków Wykonawcy należy:</w:t>
      </w:r>
    </w:p>
    <w:p w:rsidR="007664DD" w:rsidRDefault="007664DD" w14:paraId="72AE207F" w14:textId="517BC418">
      <w:pPr>
        <w:numPr>
          <w:ilvl w:val="0"/>
          <w:numId w:val="68"/>
        </w:numPr>
        <w:tabs>
          <w:tab w:val="left" w:pos="851"/>
        </w:tabs>
        <w:ind w:left="851" w:hanging="425"/>
        <w:jc w:val="both"/>
        <w:rPr>
          <w:rFonts w:ascii="Tahoma" w:hAnsi="Tahoma" w:cs="Tahoma"/>
          <w:sz w:val="18"/>
          <w:szCs w:val="18"/>
        </w:rPr>
      </w:pPr>
      <w:r w:rsidRPr="12B5E6D5" w:rsidR="42581502">
        <w:rPr>
          <w:rFonts w:ascii="Tahoma" w:hAnsi="Tahoma" w:cs="Tahoma"/>
          <w:sz w:val="18"/>
          <w:szCs w:val="18"/>
        </w:rPr>
        <w:t xml:space="preserve">wykonanie siłami własnymi (przez które rozumie się także podwykonawców) i oddanie do użytku przedmiot Umowy zgodnie z ofertą, dokumentacją projektową, zasadami wiedzy technicznej, obowiązującymi warunkami technicznymi wykonania i odbioru robót budowlano – montażowych, Ustawą z dnia 7 lipca 1994 roku – Prawo budowlane (Dz. U. z 2025 r., poz. 418 – tekst jednolity wraz z </w:t>
      </w:r>
      <w:r w:rsidRPr="12B5E6D5" w:rsidR="42581502">
        <w:rPr>
          <w:rFonts w:ascii="Tahoma" w:hAnsi="Tahoma" w:cs="Tahoma"/>
          <w:sz w:val="18"/>
          <w:szCs w:val="18"/>
        </w:rPr>
        <w:t>późń</w:t>
      </w:r>
      <w:r w:rsidRPr="12B5E6D5" w:rsidR="42581502">
        <w:rPr>
          <w:rFonts w:ascii="Tahoma" w:hAnsi="Tahoma" w:cs="Tahoma"/>
          <w:sz w:val="18"/>
          <w:szCs w:val="18"/>
        </w:rPr>
        <w:t xml:space="preserve">. Zm.), obowiązującymi Polskimi </w:t>
      </w:r>
      <w:r w:rsidRPr="12B5E6D5" w:rsidR="29DEFB63">
        <w:rPr>
          <w:rFonts w:ascii="Tahoma" w:hAnsi="Tahoma" w:cs="Tahoma"/>
          <w:sz w:val="18"/>
          <w:szCs w:val="18"/>
        </w:rPr>
        <w:t>Normami,</w:t>
      </w:r>
      <w:r w:rsidRPr="12B5E6D5" w:rsidR="42581502">
        <w:rPr>
          <w:rFonts w:ascii="Tahoma" w:hAnsi="Tahoma" w:cs="Tahoma"/>
          <w:sz w:val="18"/>
          <w:szCs w:val="18"/>
        </w:rPr>
        <w:t xml:space="preserve"> Rozporządzeniem Ministra Infrastruktury z dnia 12 kwietnia 2002 r. w sprawie warunków technic</w:t>
      </w:r>
      <w:r w:rsidRPr="12B5E6D5" w:rsidR="42581502">
        <w:rPr>
          <w:rFonts w:ascii="Tahoma" w:hAnsi="Tahoma" w:cs="Tahoma"/>
          <w:sz w:val="18"/>
          <w:szCs w:val="18"/>
        </w:rPr>
        <w:t>znych, jakim powinny odpowiadać budynki i ich usytuowanie (t. j. Dz.U. z </w:t>
      </w:r>
      <w:r w:rsidRPr="12B5E6D5" w:rsidR="42581502">
        <w:rPr>
          <w:rFonts w:ascii="Tahoma" w:hAnsi="Tahoma" w:cs="Tahoma"/>
          <w:sz w:val="18"/>
          <w:szCs w:val="18"/>
        </w:rPr>
        <w:t>2022r.</w:t>
      </w:r>
      <w:r w:rsidRPr="12B5E6D5" w:rsidR="42581502">
        <w:rPr>
          <w:rFonts w:ascii="Tahoma" w:hAnsi="Tahoma" w:cs="Tahoma"/>
          <w:sz w:val="18"/>
          <w:szCs w:val="18"/>
        </w:rPr>
        <w:t>, poz. 1225, ze zm.), oraz</w:t>
      </w:r>
      <w:del w:author="Aleksandra Niedzialkowska" w:date="2026-04-20T15:18:00Z" w16du:dateUtc="2026-04-20T15:18:00Z" w:id="1232851288">
        <w:r w:rsidRPr="12B5E6D5" w:rsidDel="42581502">
          <w:rPr>
            <w:rFonts w:ascii="Tahoma" w:hAnsi="Tahoma" w:cs="Tahoma"/>
            <w:sz w:val="18"/>
            <w:szCs w:val="18"/>
          </w:rPr>
          <w:delText xml:space="preserve"> </w:delText>
        </w:r>
      </w:del>
      <w:r w:rsidRPr="12B5E6D5" w:rsidR="42581502">
        <w:rPr>
          <w:rFonts w:ascii="Tahoma" w:hAnsi="Tahoma" w:cs="Tahoma"/>
          <w:sz w:val="18"/>
          <w:szCs w:val="18"/>
        </w:rPr>
        <w:t>) innymi przepisami.</w:t>
      </w:r>
    </w:p>
    <w:p w:rsidR="007664DD" w:rsidRDefault="007664DD" w14:paraId="1D219F20"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przejęcie terenu budowy i przygotowanie go do realizacji przedmiotu Umowy, a w szczególności: </w:t>
      </w:r>
    </w:p>
    <w:p w:rsidR="007664DD" w:rsidRDefault="007664DD" w14:paraId="2DE25330" w14:textId="77777777">
      <w:pPr>
        <w:tabs>
          <w:tab w:val="left" w:pos="1276"/>
        </w:tabs>
        <w:ind w:left="1276" w:hanging="425"/>
        <w:jc w:val="both"/>
        <w:rPr>
          <w:rFonts w:ascii="Tahoma" w:hAnsi="Tahoma" w:cs="Tahoma"/>
          <w:sz w:val="18"/>
          <w:szCs w:val="18"/>
        </w:rPr>
      </w:pPr>
      <w:r>
        <w:rPr>
          <w:rFonts w:ascii="Tahoma" w:hAnsi="Tahoma" w:cs="Tahoma"/>
          <w:sz w:val="18"/>
          <w:szCs w:val="18"/>
        </w:rPr>
        <w:t>a)</w:t>
      </w:r>
      <w:r>
        <w:rPr>
          <w:rFonts w:ascii="Tahoma" w:hAnsi="Tahoma" w:cs="Tahoma"/>
          <w:sz w:val="18"/>
          <w:szCs w:val="18"/>
        </w:rPr>
        <w:tab/>
      </w:r>
      <w:r>
        <w:rPr>
          <w:rFonts w:ascii="Tahoma" w:hAnsi="Tahoma" w:cs="Tahoma"/>
          <w:sz w:val="18"/>
          <w:szCs w:val="18"/>
        </w:rPr>
        <w:t>wykonanie robót rozbiórkowych i przygotowawczych niezbędnych do prowadzenia robót budowlanych,</w:t>
      </w:r>
    </w:p>
    <w:p w:rsidR="007664DD" w:rsidRDefault="007664DD" w14:paraId="5E9E13A1" w14:textId="77777777">
      <w:pPr>
        <w:tabs>
          <w:tab w:val="left" w:pos="1276"/>
        </w:tabs>
        <w:ind w:left="1276" w:hanging="425"/>
        <w:rPr>
          <w:rFonts w:ascii="Tahoma" w:hAnsi="Tahoma" w:cs="Tahoma"/>
          <w:sz w:val="18"/>
          <w:szCs w:val="18"/>
        </w:rPr>
      </w:pPr>
      <w:r>
        <w:rPr>
          <w:rFonts w:ascii="Tahoma" w:hAnsi="Tahoma" w:cs="Tahoma"/>
          <w:sz w:val="18"/>
          <w:szCs w:val="18"/>
        </w:rPr>
        <w:t>b)</w:t>
      </w:r>
      <w:r>
        <w:rPr>
          <w:rFonts w:ascii="Tahoma" w:hAnsi="Tahoma" w:cs="Tahoma"/>
          <w:sz w:val="18"/>
          <w:szCs w:val="18"/>
        </w:rPr>
        <w:tab/>
      </w:r>
      <w:r>
        <w:rPr>
          <w:rFonts w:ascii="Tahoma" w:hAnsi="Tahoma" w:cs="Tahoma"/>
          <w:sz w:val="18"/>
          <w:szCs w:val="18"/>
        </w:rPr>
        <w:t>dozór terenu budowy;</w:t>
      </w:r>
    </w:p>
    <w:p w:rsidR="007664DD" w:rsidRDefault="007664DD" w14:paraId="7163F45B" w14:textId="77777777">
      <w:pPr>
        <w:tabs>
          <w:tab w:val="left" w:pos="1276"/>
        </w:tabs>
        <w:ind w:left="1276" w:hanging="425"/>
        <w:rPr>
          <w:rFonts w:ascii="Tahoma" w:hAnsi="Tahoma" w:cs="Tahoma"/>
          <w:sz w:val="18"/>
          <w:szCs w:val="18"/>
        </w:rPr>
      </w:pPr>
      <w:r>
        <w:rPr>
          <w:rFonts w:ascii="Tahoma" w:hAnsi="Tahoma" w:cs="Tahoma"/>
          <w:sz w:val="18"/>
          <w:szCs w:val="18"/>
        </w:rPr>
        <w:t>c) przeprowadzenie dodatkowych uzgodnień i uzyskanie dodatkowych zgód podmiotów władających sieciami uzbrojenia terenu (o ile dotyczy)</w:t>
      </w:r>
    </w:p>
    <w:p w:rsidR="007664DD" w:rsidRDefault="007664DD" w14:paraId="22A24457"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wykonanie czynności wymienionych w art. 22 ustawy Prawo Budowlane; </w:t>
      </w:r>
    </w:p>
    <w:p w:rsidR="007664DD" w:rsidRDefault="007664DD" w14:paraId="46248C0E"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opracowanie harmonogramu rzeczowo-finansowego; opracowany harmonogram Wykonawca uzgadnia z Zamawiającym, na zasadach określonych w § 2 umowy; opracowany harmonogram Wykonawcy zatwierdza Zamawiający</w:t>
      </w:r>
    </w:p>
    <w:p w:rsidR="007664DD" w:rsidRDefault="007664DD" w14:paraId="031DD5BF" w14:textId="77777777">
      <w:pPr>
        <w:numPr>
          <w:ilvl w:val="0"/>
          <w:numId w:val="68"/>
        </w:numPr>
        <w:tabs>
          <w:tab w:val="left" w:pos="851"/>
        </w:tabs>
        <w:ind w:left="851" w:hanging="425"/>
        <w:jc w:val="both"/>
        <w:rPr>
          <w:rFonts w:ascii="Tahoma" w:hAnsi="Tahoma" w:cs="Tahoma"/>
          <w:bCs/>
          <w:sz w:val="18"/>
          <w:szCs w:val="18"/>
        </w:rPr>
      </w:pPr>
      <w:r>
        <w:rPr>
          <w:rFonts w:ascii="Tahoma" w:hAnsi="Tahoma" w:cs="Tahoma"/>
          <w:sz w:val="18"/>
          <w:szCs w:val="18"/>
        </w:rPr>
        <w:t xml:space="preserve">przygotowanie i dostarczenie przed rozpoczęciem prac: </w:t>
      </w:r>
    </w:p>
    <w:p w:rsidR="007664DD" w:rsidRDefault="007664DD" w14:paraId="2A9DC001" w14:textId="77777777">
      <w:pPr>
        <w:pStyle w:val="Normalny1"/>
        <w:ind w:left="993"/>
        <w:jc w:val="both"/>
        <w:rPr>
          <w:rFonts w:ascii="Tahoma" w:hAnsi="Tahoma" w:cs="Tahoma"/>
          <w:bCs/>
          <w:sz w:val="18"/>
          <w:szCs w:val="18"/>
        </w:rPr>
      </w:pPr>
      <w:r>
        <w:rPr>
          <w:rFonts w:ascii="Tahoma" w:hAnsi="Tahoma" w:cs="Tahoma"/>
          <w:bCs/>
          <w:sz w:val="18"/>
          <w:szCs w:val="18"/>
        </w:rPr>
        <w:t xml:space="preserve">5.1. Instruktaż stanowiskowy dotyczący prac wykonywanych w SPZOZ USK NR 1 UM w Łodzi wraz z potwierdzeniem zapoznania się z nim pracowników. </w:t>
      </w:r>
    </w:p>
    <w:p w:rsidR="007664DD" w:rsidRDefault="007664DD" w14:paraId="00DBA203" w14:textId="77777777">
      <w:pPr>
        <w:pStyle w:val="Normalny1"/>
        <w:ind w:left="993"/>
        <w:jc w:val="both"/>
        <w:rPr>
          <w:rFonts w:ascii="Tahoma" w:hAnsi="Tahoma" w:cs="Tahoma"/>
          <w:bCs/>
          <w:sz w:val="18"/>
          <w:szCs w:val="18"/>
        </w:rPr>
      </w:pPr>
      <w:r>
        <w:rPr>
          <w:rFonts w:ascii="Tahoma" w:hAnsi="Tahoma" w:cs="Tahoma"/>
          <w:bCs/>
          <w:sz w:val="18"/>
          <w:szCs w:val="18"/>
        </w:rPr>
        <w:t xml:space="preserve">5.2. Kopie badań profilaktycznych. </w:t>
      </w:r>
    </w:p>
    <w:p w:rsidR="007664DD" w:rsidRDefault="007664DD" w14:paraId="04E307B0" w14:textId="77777777">
      <w:pPr>
        <w:pStyle w:val="Normalny1"/>
        <w:ind w:left="993"/>
        <w:jc w:val="both"/>
        <w:rPr>
          <w:rFonts w:ascii="Tahoma" w:hAnsi="Tahoma" w:cs="Tahoma"/>
          <w:bCs/>
          <w:sz w:val="18"/>
          <w:szCs w:val="18"/>
        </w:rPr>
      </w:pPr>
      <w:r>
        <w:rPr>
          <w:rFonts w:ascii="Tahoma" w:hAnsi="Tahoma" w:cs="Tahoma"/>
          <w:bCs/>
          <w:sz w:val="18"/>
          <w:szCs w:val="18"/>
        </w:rPr>
        <w:t xml:space="preserve">5.3. Uprawnienia kierownika robót. </w:t>
      </w:r>
    </w:p>
    <w:p w:rsidR="007664DD" w:rsidP="12B5E6D5" w:rsidRDefault="007664DD" w14:paraId="14AAA011" w14:textId="52BC5922">
      <w:pPr>
        <w:pStyle w:val="Normalny1"/>
        <w:ind w:left="993"/>
        <w:jc w:val="both"/>
        <w:rPr>
          <w:rFonts w:ascii="Tahoma" w:hAnsi="Tahoma" w:cs="Tahoma"/>
          <w:sz w:val="18"/>
          <w:szCs w:val="18"/>
        </w:rPr>
      </w:pPr>
      <w:r w:rsidRPr="12B5E6D5" w:rsidR="42581502">
        <w:rPr>
          <w:rFonts w:ascii="Tahoma" w:hAnsi="Tahoma" w:cs="Tahoma"/>
          <w:sz w:val="18"/>
          <w:szCs w:val="18"/>
        </w:rPr>
        <w:t xml:space="preserve">5.4. Ocena ryzyka na prace wykonywane w SPZOZ USK NR 1 </w:t>
      </w:r>
      <w:r w:rsidRPr="12B5E6D5" w:rsidR="3C9A0F71">
        <w:rPr>
          <w:rFonts w:ascii="Tahoma" w:hAnsi="Tahoma" w:cs="Tahoma"/>
          <w:sz w:val="18"/>
          <w:szCs w:val="18"/>
        </w:rPr>
        <w:t>UM w</w:t>
      </w:r>
      <w:r w:rsidRPr="12B5E6D5" w:rsidR="42581502">
        <w:rPr>
          <w:rFonts w:ascii="Tahoma" w:hAnsi="Tahoma" w:cs="Tahoma"/>
          <w:sz w:val="18"/>
          <w:szCs w:val="18"/>
        </w:rPr>
        <w:t xml:space="preserve"> Łodzi.</w:t>
      </w:r>
    </w:p>
    <w:p w:rsidR="007664DD" w:rsidRDefault="007664DD" w14:paraId="70CB62D4" w14:textId="77777777">
      <w:pPr>
        <w:tabs>
          <w:tab w:val="left" w:pos="851"/>
        </w:tabs>
        <w:ind w:left="993"/>
        <w:jc w:val="both"/>
        <w:rPr>
          <w:rFonts w:ascii="Tahoma" w:hAnsi="Tahoma" w:cs="Tahoma"/>
          <w:sz w:val="18"/>
          <w:szCs w:val="18"/>
        </w:rPr>
      </w:pPr>
      <w:r>
        <w:rPr>
          <w:rFonts w:ascii="Tahoma" w:hAnsi="Tahoma" w:cs="Tahoma"/>
          <w:bCs/>
          <w:sz w:val="18"/>
          <w:szCs w:val="18"/>
        </w:rPr>
        <w:t xml:space="preserve">5.5. Dokumenty zaświadczające posiadanie aktualnych uprawnień oraz przynależność do Polskiej Izby Inżynierów Budownictwa dla osób wskazanych do wykonywania przedmiotu zamówienia dla kierownika budowy, kierownika robót elektrycznych. </w:t>
      </w:r>
    </w:p>
    <w:p w:rsidR="007664DD" w:rsidRDefault="007664DD" w14:paraId="459B57DB"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zapewnienie na czas trwania budowy kierownictwa robót; </w:t>
      </w:r>
    </w:p>
    <w:p w:rsidR="007664DD" w:rsidRDefault="007664DD" w14:paraId="73864DBD"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zatrudnienie przy budowie odpowiedniego nadzoru technicznego oraz pracowników wykwalifikowanych w zakresie niezbędnym do odpowiedniego i terminowego wykonania robót; </w:t>
      </w:r>
    </w:p>
    <w:p w:rsidR="007664DD" w:rsidRDefault="007664DD" w14:paraId="02613C0F"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realizacja zaleceń inspektora nadzoru Zamawiającego; </w:t>
      </w:r>
    </w:p>
    <w:p w:rsidR="007664DD" w:rsidRDefault="007664DD" w14:paraId="6749AA3E"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wykonanie robót tymczasowych, które mogą być potrzebne podczas wykonywania robót podstawowych; </w:t>
      </w:r>
    </w:p>
    <w:p w:rsidR="007664DD" w:rsidRDefault="007664DD" w14:paraId="1014FF78"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oznaczenie terenu budowy lub innych miejsc, w których mają być prowadzone roboty podstawowe lub tymczasowe (tablica informacyjna);</w:t>
      </w:r>
    </w:p>
    <w:p w:rsidR="007664DD" w:rsidRDefault="007664DD" w14:paraId="10995B24"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oznaczenie i zabezpieczenie terenu budowy pierwotnego przed dostępem osób trzecich;</w:t>
      </w:r>
    </w:p>
    <w:p w:rsidR="007664DD" w:rsidRDefault="007664DD" w14:paraId="664A1E8F"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utrzymanie terenu budowy w należytym stanie i usuwanie na bieżąco zbędnych materiałów, odpadów, gruzu oraz śmieci we własnym zakresie i na swój koszt; </w:t>
      </w:r>
    </w:p>
    <w:p w:rsidR="007664DD" w:rsidRDefault="007664DD" w14:paraId="448353C7"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przywrócenie po zakończeniu robót placu budowy oraz terenu stanowiącego zaplecze budowy do stanu przewidzianego w projekcie we własnym zakresie i na swój koszt; </w:t>
      </w:r>
    </w:p>
    <w:p w:rsidR="007664DD" w:rsidRDefault="007664DD" w14:paraId="7D31CE7C"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bieżące informowanie Zamawiającego o sposobie prowadzenia jakościowych prób na budowie; </w:t>
      </w:r>
    </w:p>
    <w:p w:rsidR="007664DD" w:rsidRDefault="007664DD" w14:paraId="7ACB590A" w14:textId="77777777">
      <w:pPr>
        <w:numPr>
          <w:ilvl w:val="0"/>
          <w:numId w:val="68"/>
        </w:numPr>
        <w:tabs>
          <w:tab w:val="left" w:pos="851"/>
        </w:tabs>
        <w:ind w:left="851" w:hanging="425"/>
        <w:jc w:val="both"/>
        <w:rPr>
          <w:rFonts w:ascii="Tahoma" w:hAnsi="Tahoma" w:cs="Tahoma"/>
          <w:sz w:val="18"/>
          <w:szCs w:val="18"/>
          <w:u w:val="single"/>
        </w:rPr>
      </w:pPr>
      <w:r>
        <w:rPr>
          <w:rFonts w:ascii="Tahoma" w:hAnsi="Tahoma" w:cs="Tahoma"/>
          <w:sz w:val="18"/>
          <w:szCs w:val="18"/>
        </w:rPr>
        <w:t xml:space="preserve">informowanie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na swój koszt; </w:t>
      </w:r>
    </w:p>
    <w:p w:rsidR="007664DD" w:rsidRDefault="007664DD" w14:paraId="6623C759"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u w:val="single"/>
        </w:rPr>
        <w:t>dokonanie na swój koszt wszystkich niezbędnych zgłoszeń, badań i odbiorów, uzyskanie pozwolenia na użytkowanie przedmiotu Umowy (jeżeli dotyczy);</w:t>
      </w:r>
    </w:p>
    <w:p w:rsidR="007664DD" w:rsidRDefault="007664DD" w14:paraId="05A37EC6" w14:textId="77777777">
      <w:pPr>
        <w:numPr>
          <w:ilvl w:val="0"/>
          <w:numId w:val="68"/>
        </w:numPr>
        <w:tabs>
          <w:tab w:val="left" w:pos="851"/>
        </w:tabs>
        <w:ind w:left="851" w:hanging="425"/>
        <w:jc w:val="both"/>
        <w:rPr>
          <w:rFonts w:ascii="Tahoma" w:hAnsi="Tahoma" w:cs="Tahoma"/>
          <w:sz w:val="18"/>
          <w:szCs w:val="18"/>
          <w:u w:val="single"/>
        </w:rPr>
      </w:pPr>
      <w:r>
        <w:rPr>
          <w:rFonts w:ascii="Tahoma" w:hAnsi="Tahoma" w:cs="Tahoma"/>
          <w:sz w:val="18"/>
          <w:szCs w:val="18"/>
        </w:rPr>
        <w:t xml:space="preserve">zgłaszanie i uzgadnianie z Zamawiającym konieczności wykonania robót dodatkowych przed ich ewentualną realizacją. Inspektorowi Nadzoru nie przysługują uprawnienia do podjęcia w imieniu Zamawiającego decyzji o realizacji robót dodatkowych; </w:t>
      </w:r>
    </w:p>
    <w:p w:rsidR="007664DD" w:rsidRDefault="007664DD" w14:paraId="6C431272" w14:textId="77777777">
      <w:pPr>
        <w:numPr>
          <w:ilvl w:val="0"/>
          <w:numId w:val="68"/>
        </w:numPr>
        <w:tabs>
          <w:tab w:val="left" w:pos="851"/>
        </w:tabs>
        <w:ind w:left="851" w:hanging="425"/>
        <w:jc w:val="both"/>
        <w:rPr>
          <w:rFonts w:ascii="Tahoma" w:hAnsi="Tahoma" w:cs="Tahoma"/>
          <w:sz w:val="18"/>
          <w:szCs w:val="18"/>
          <w:u w:val="single"/>
        </w:rPr>
      </w:pPr>
      <w:r>
        <w:rPr>
          <w:rFonts w:ascii="Tahoma" w:hAnsi="Tahoma" w:cs="Tahoma"/>
          <w:sz w:val="18"/>
          <w:szCs w:val="18"/>
          <w:u w:val="single"/>
        </w:rPr>
        <w:t>skompletowanie i przedstawienie Zamawiającemu dokumentów pozwalających na ocenę prawidłowego wykonania przedmiotu odbioru robót, a w szczególności: dokumentację powykonawczą, protokoły badań i sprawdzeń, protokoły technicznych odbiorów, instrukcje obsługi i eksploatacji, dziennik budowy, zaświadczenia właściwych jednostek i organów wymagane przepisami i dokumentacją projektową, niezbędne świadectwa kontroli jakości, oświadczenia kierownika budowy, o których mowa w art. 57 ust. 1 pkt. 2 lit. „a”, lit „b” us</w:t>
      </w:r>
      <w:r>
        <w:rPr>
          <w:rFonts w:ascii="Tahoma" w:hAnsi="Tahoma" w:cs="Tahoma"/>
          <w:sz w:val="18"/>
          <w:szCs w:val="18"/>
          <w:u w:val="single"/>
        </w:rPr>
        <w:t>tawy Prawo Budowlane</w:t>
      </w:r>
      <w:r>
        <w:rPr>
          <w:rFonts w:ascii="Tahoma" w:hAnsi="Tahoma" w:cs="Tahoma"/>
          <w:sz w:val="18"/>
          <w:szCs w:val="18"/>
        </w:rPr>
        <w:t xml:space="preserve">; w tym zawiadomienie właściwego organu nadzoru budowlanego o zakończeniu budowy lub uzyskanie decyzji o pozwoleniu na użytkowanie wydanej przez właściwy organ nadzoru budowlanego </w:t>
      </w:r>
    </w:p>
    <w:p w:rsidR="007664DD" w:rsidRDefault="007664DD" w14:paraId="6427992C" w14:textId="06D85E4C">
      <w:pPr>
        <w:numPr>
          <w:ilvl w:val="0"/>
          <w:numId w:val="68"/>
        </w:numPr>
        <w:tabs>
          <w:tab w:val="left" w:pos="851"/>
        </w:tabs>
        <w:ind w:left="851" w:hanging="425"/>
        <w:jc w:val="both"/>
        <w:rPr>
          <w:rFonts w:ascii="Tahoma" w:hAnsi="Tahoma" w:cs="Tahoma"/>
          <w:sz w:val="18"/>
          <w:szCs w:val="18"/>
        </w:rPr>
      </w:pPr>
      <w:r w:rsidRPr="12B5E6D5" w:rsidR="42581502">
        <w:rPr>
          <w:rFonts w:ascii="Tahoma" w:hAnsi="Tahoma" w:cs="Tahoma"/>
          <w:sz w:val="18"/>
          <w:szCs w:val="18"/>
          <w:u w:val="single"/>
        </w:rPr>
        <w:t>przekazanie Zamawiającemu dokumentacji powykonawczej wraz z instrukcjami eksploatacyjnymi i </w:t>
      </w:r>
      <w:r w:rsidRPr="12B5E6D5" w:rsidR="1070B6FA">
        <w:rPr>
          <w:rFonts w:ascii="Tahoma" w:hAnsi="Tahoma" w:cs="Tahoma"/>
          <w:sz w:val="18"/>
          <w:szCs w:val="18"/>
          <w:u w:val="single"/>
        </w:rPr>
        <w:t xml:space="preserve"> </w:t>
      </w:r>
      <w:r w:rsidRPr="12B5E6D5" w:rsidR="42581502">
        <w:rPr>
          <w:rFonts w:ascii="Tahoma" w:hAnsi="Tahoma" w:cs="Tahoma"/>
          <w:sz w:val="18"/>
          <w:szCs w:val="18"/>
          <w:u w:val="single"/>
        </w:rPr>
        <w:t xml:space="preserve">protokółami </w:t>
      </w:r>
      <w:r w:rsidRPr="12B5E6D5" w:rsidR="42581502">
        <w:rPr>
          <w:rFonts w:ascii="Tahoma" w:hAnsi="Tahoma" w:cs="Tahoma"/>
          <w:sz w:val="18"/>
          <w:szCs w:val="18"/>
          <w:u w:val="single"/>
        </w:rPr>
        <w:t>pomontażowymi</w:t>
      </w:r>
      <w:r w:rsidRPr="12B5E6D5" w:rsidR="42581502">
        <w:rPr>
          <w:rFonts w:ascii="Tahoma" w:hAnsi="Tahoma" w:cs="Tahoma"/>
          <w:sz w:val="18"/>
          <w:szCs w:val="18"/>
          <w:u w:val="single"/>
        </w:rPr>
        <w:t>;</w:t>
      </w:r>
      <w:r w:rsidRPr="12B5E6D5" w:rsidR="42581502">
        <w:rPr>
          <w:rFonts w:ascii="Tahoma" w:hAnsi="Tahoma" w:cs="Tahoma"/>
          <w:sz w:val="18"/>
          <w:szCs w:val="18"/>
        </w:rPr>
        <w:t>.</w:t>
      </w:r>
    </w:p>
    <w:p w:rsidR="007664DD" w:rsidRDefault="007664DD" w14:paraId="5E2C0D44" w14:textId="77777777">
      <w:pPr>
        <w:numPr>
          <w:ilvl w:val="0"/>
          <w:numId w:val="68"/>
        </w:numPr>
        <w:tabs>
          <w:tab w:val="left" w:pos="851"/>
        </w:tabs>
        <w:ind w:left="851" w:hanging="425"/>
        <w:jc w:val="both"/>
        <w:rPr>
          <w:rFonts w:ascii="Tahoma" w:hAnsi="Tahoma" w:eastAsia="Calibri" w:cs="Tahoma"/>
          <w:sz w:val="18"/>
          <w:szCs w:val="18"/>
        </w:rPr>
      </w:pPr>
      <w:r>
        <w:rPr>
          <w:rFonts w:ascii="Tahoma" w:hAnsi="Tahoma" w:cs="Tahoma"/>
          <w:sz w:val="18"/>
          <w:szCs w:val="18"/>
        </w:rPr>
        <w:t xml:space="preserve">Wykonawca jest zobowiązany posiadać przez cały okres trwania umowy </w:t>
      </w:r>
      <w:r>
        <w:rPr>
          <w:rFonts w:ascii="Tahoma" w:hAnsi="Tahoma" w:eastAsia="Calibri" w:cs="Tahoma"/>
          <w:sz w:val="18"/>
          <w:szCs w:val="18"/>
        </w:rPr>
        <w:t>nie później niż do dnia poprzedzającego dzień, w którym ma nastąpić przekazanie terenu budowy, umowę lub umowy ubezpieczenia od wszelkiego ryzyka i odpowiedzialności związanej z prowadzona działalnością, oraz do terminowego opłacania należnych składek ubezpieczeniowych, w zakresie:</w:t>
      </w:r>
    </w:p>
    <w:p w:rsidR="007664DD" w:rsidRDefault="007664DD" w14:paraId="5B05D333" w14:textId="77777777">
      <w:pPr>
        <w:numPr>
          <w:ilvl w:val="0"/>
          <w:numId w:val="80"/>
        </w:numPr>
        <w:tabs>
          <w:tab w:val="left" w:pos="426"/>
        </w:tabs>
        <w:spacing w:before="120" w:after="160" w:line="259" w:lineRule="auto"/>
        <w:ind w:left="1134" w:firstLine="0"/>
        <w:jc w:val="both"/>
        <w:rPr>
          <w:rFonts w:ascii="Tahoma" w:hAnsi="Tahoma" w:eastAsia="Calibri" w:cs="Tahoma"/>
          <w:sz w:val="18"/>
          <w:szCs w:val="18"/>
        </w:rPr>
      </w:pPr>
      <w:r>
        <w:rPr>
          <w:rFonts w:ascii="Tahoma" w:hAnsi="Tahoma" w:eastAsia="Calibri" w:cs="Tahoma"/>
          <w:sz w:val="18"/>
          <w:szCs w:val="18"/>
        </w:rPr>
        <w:t>od odpowiedzialności cywilnej (OC) Wykonawcy z tytułu prowadzonej działalności gospodarczej, obejmujące swym zakresem co najmniej szkody poniesione przez osoby trzecie w wyniku śmierci, uszkodzenia ciała, rozstroju zdrowia (szkod</w:t>
      </w:r>
      <w:r>
        <w:rPr>
          <w:rFonts w:ascii="Tahoma" w:hAnsi="Tahoma" w:eastAsia="Calibri" w:cs="Tahoma"/>
          <w:sz w:val="18"/>
          <w:szCs w:val="18"/>
        </w:rPr>
        <w:t>a osobowa) lub w wyniku utraty, zniszczenia lub uszkodzenia mienia własnego lub osób trzecich, a także szkody spowodowane błędami (szkoda rzeczowa), powstałe w związku z wykonywaniem robót budowlanych i innych prac, na kwotę ubezpieczenia nie niższą niż wartość niniejszej umowy,</w:t>
      </w:r>
    </w:p>
    <w:p w:rsidR="007664DD" w:rsidRDefault="007664DD" w14:paraId="09844224" w14:textId="77777777">
      <w:pPr>
        <w:numPr>
          <w:ilvl w:val="0"/>
          <w:numId w:val="80"/>
        </w:numPr>
        <w:tabs>
          <w:tab w:val="left" w:pos="426"/>
        </w:tabs>
        <w:spacing w:before="120" w:after="160" w:line="259" w:lineRule="auto"/>
        <w:ind w:left="1134" w:firstLine="0"/>
        <w:jc w:val="both"/>
        <w:rPr>
          <w:rFonts w:ascii="Tahoma" w:hAnsi="Tahoma" w:cs="Tahoma"/>
          <w:sz w:val="18"/>
          <w:szCs w:val="18"/>
        </w:rPr>
      </w:pPr>
      <w:r>
        <w:rPr>
          <w:rFonts w:ascii="Tahoma" w:hAnsi="Tahoma" w:eastAsia="Calibri" w:cs="Tahoma"/>
          <w:sz w:val="18"/>
          <w:szCs w:val="18"/>
        </w:rPr>
        <w:t>ubezpieczenia kadry, pracowników Wykonawcy oraz każdego Podwykonawcy (dalszego Podwykonawcy), a także wszelkich innych osób realizujących w imieniu Wykonawcy lub Podwykonawcy roboty budowlane.</w:t>
      </w:r>
    </w:p>
    <w:p w:rsidR="007664DD" w:rsidRDefault="007664DD" w14:paraId="31EA2729" w14:textId="77777777">
      <w:pPr>
        <w:numPr>
          <w:ilvl w:val="0"/>
          <w:numId w:val="68"/>
        </w:numPr>
        <w:tabs>
          <w:tab w:val="left" w:pos="851"/>
        </w:tabs>
        <w:spacing w:after="160" w:line="259" w:lineRule="auto"/>
        <w:ind w:left="851" w:hanging="425"/>
        <w:jc w:val="both"/>
        <w:rPr>
          <w:rFonts w:ascii="Tahoma" w:hAnsi="Tahoma" w:cs="Tahoma"/>
          <w:sz w:val="18"/>
          <w:szCs w:val="18"/>
        </w:rPr>
      </w:pPr>
      <w:r>
        <w:rPr>
          <w:rFonts w:ascii="Tahoma" w:hAnsi="Tahoma" w:cs="Tahoma"/>
          <w:sz w:val="18"/>
          <w:szCs w:val="18"/>
        </w:rPr>
        <w:t xml:space="preserve">W przypadku zakończenia terminu, na jaki polisa lub inny dokument ubezpieczenia została zawarta, w trakcie obowiązywania umowy, Wykonawca jest zobowiązany do przedłożenia nowej opłaconej polisy lub innego opłaconego dokumentu ubezpieczenia najpóźniej następnego dnia po zakończeniu jej obowiązywania, bez wezwania ze strony Zamawiającego. </w:t>
      </w:r>
      <w:r>
        <w:rPr>
          <w:rFonts w:ascii="Tahoma" w:hAnsi="Tahoma" w:cs="Tahoma"/>
          <w:b/>
          <w:sz w:val="18"/>
          <w:szCs w:val="18"/>
        </w:rPr>
        <w:t>Jeżeli Wykonawca nie przedłoży nowej polisy wraz z dowodem opłacenia, o których mowa powyżej, Zamawiający może zawrzeć umowę ubezpieczeniową potrącając składki z kwoty należnej Wykonawcy.</w:t>
      </w:r>
      <w:r>
        <w:rPr>
          <w:rFonts w:ascii="Tahoma" w:hAnsi="Tahoma" w:cs="Tahoma"/>
          <w:sz w:val="18"/>
          <w:szCs w:val="18"/>
        </w:rPr>
        <w:t xml:space="preserve"> </w:t>
      </w:r>
    </w:p>
    <w:p w:rsidR="007664DD" w:rsidRDefault="007664DD" w14:paraId="7EED1FB1"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zapewnienie zabezpieczenia przeciwpożarowego we własnym zakresie i na swój koszt; </w:t>
      </w:r>
    </w:p>
    <w:p w:rsidR="007664DD" w:rsidRDefault="007664DD" w14:paraId="69E5B44C"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zapewnienie nadzoru oraz wykonanie prac zgodnie z zasadami bezpieczeństwa i higieny pracy we własnym zakresie i na swój koszt; </w:t>
      </w:r>
    </w:p>
    <w:p w:rsidR="007664DD" w:rsidRDefault="007664DD" w14:paraId="2C42B023"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zapewnienie ochrony środowiska na terenie budowy oraz w bezpośrednim otoczeniu we własnym zakresie i na swój koszt;</w:t>
      </w:r>
    </w:p>
    <w:p w:rsidR="007664DD" w:rsidRDefault="007664DD" w14:paraId="156BF11B"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w przypadku zniszczenia lub uszkodzenia robót, ich części bądź majątku Zamawiającego – naprawienia ich doprowadzenia do stanu poprzedniego na swój koszt; </w:t>
      </w:r>
    </w:p>
    <w:p w:rsidR="007664DD" w:rsidRDefault="007664DD" w14:paraId="690D49BC"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zorganizowanie zaplecza socjalno- technicznego budowy w rozmiarach koniecznych do realizacji przedmiotu umowy; </w:t>
      </w:r>
    </w:p>
    <w:p w:rsidR="007664DD" w:rsidRDefault="007664DD" w14:paraId="3DD2A297" w14:textId="77777777">
      <w:pPr>
        <w:numPr>
          <w:ilvl w:val="0"/>
          <w:numId w:val="68"/>
        </w:numPr>
        <w:tabs>
          <w:tab w:val="left" w:pos="851"/>
        </w:tabs>
        <w:ind w:left="851" w:hanging="425"/>
        <w:jc w:val="both"/>
        <w:rPr>
          <w:rFonts w:ascii="Tahoma" w:hAnsi="Tahoma" w:cs="Tahoma"/>
          <w:sz w:val="18"/>
          <w:szCs w:val="18"/>
        </w:rPr>
      </w:pPr>
      <w:r>
        <w:rPr>
          <w:rFonts w:ascii="Tahoma" w:hAnsi="Tahoma" w:cs="Tahoma"/>
          <w:sz w:val="18"/>
          <w:szCs w:val="18"/>
        </w:rPr>
        <w:t xml:space="preserve">strzeżenie mienia znajdującego się na terenie budowy w terminie od daty przejęcia terenu budowy do daty przekazania przedmiotu umowy do eksploatacji we własnym zakresie i na swój koszt; </w:t>
      </w:r>
    </w:p>
    <w:p w:rsidR="007664DD" w:rsidRDefault="007664DD" w14:paraId="54B446E8" w14:textId="77777777">
      <w:pPr>
        <w:numPr>
          <w:ilvl w:val="0"/>
          <w:numId w:val="68"/>
        </w:numPr>
        <w:tabs>
          <w:tab w:val="left" w:pos="851"/>
        </w:tabs>
        <w:ind w:left="851" w:hanging="425"/>
        <w:jc w:val="both"/>
        <w:rPr>
          <w:rFonts w:ascii="Tahoma" w:hAnsi="Tahoma" w:cs="Tahoma"/>
          <w:b/>
          <w:sz w:val="18"/>
          <w:szCs w:val="18"/>
        </w:rPr>
      </w:pPr>
      <w:r>
        <w:rPr>
          <w:rFonts w:ascii="Tahoma" w:hAnsi="Tahoma" w:cs="Tahoma"/>
          <w:sz w:val="18"/>
          <w:szCs w:val="18"/>
        </w:rPr>
        <w:t>wykonanie w ramach ustalonego w umowie wynagrodzenia dokumentacji powykonawczej;</w:t>
      </w:r>
    </w:p>
    <w:p w:rsidR="007664DD" w:rsidRDefault="007664DD" w14:paraId="23111A22" w14:textId="77777777">
      <w:pPr>
        <w:numPr>
          <w:ilvl w:val="0"/>
          <w:numId w:val="68"/>
        </w:numPr>
        <w:tabs>
          <w:tab w:val="left" w:pos="851"/>
        </w:tabs>
        <w:ind w:left="851" w:hanging="425"/>
        <w:jc w:val="both"/>
        <w:rPr>
          <w:rFonts w:ascii="Tahoma" w:hAnsi="Tahoma" w:cs="Tahoma"/>
          <w:sz w:val="18"/>
          <w:szCs w:val="18"/>
          <w:u w:val="single"/>
        </w:rPr>
      </w:pPr>
      <w:r>
        <w:rPr>
          <w:rFonts w:ascii="Tahoma" w:hAnsi="Tahoma" w:cs="Tahoma"/>
          <w:b/>
          <w:sz w:val="18"/>
          <w:szCs w:val="18"/>
        </w:rPr>
        <w:t xml:space="preserve">zapewnienie osób z uprawnieniami do kierowania robotami budowlanymi do pełnienia samodzielnych </w:t>
      </w:r>
      <w:r>
        <w:rPr>
          <w:rFonts w:ascii="Tahoma" w:hAnsi="Tahoma" w:cs="Tahoma"/>
          <w:b/>
          <w:sz w:val="18"/>
          <w:szCs w:val="18"/>
        </w:rPr>
        <w:t>funkcji w budownictwie</w:t>
      </w:r>
      <w:r>
        <w:rPr>
          <w:rFonts w:ascii="Tahoma" w:hAnsi="Tahoma" w:cs="Tahoma"/>
          <w:sz w:val="18"/>
          <w:szCs w:val="18"/>
        </w:rPr>
        <w:t>:</w:t>
      </w:r>
    </w:p>
    <w:p w:rsidR="007664DD" w:rsidRDefault="007664DD" w14:paraId="62245ABF" w14:textId="77777777">
      <w:pPr>
        <w:ind w:left="851"/>
        <w:jc w:val="both"/>
        <w:rPr>
          <w:rFonts w:ascii="Tahoma" w:hAnsi="Tahoma" w:cs="Tahoma"/>
          <w:sz w:val="18"/>
          <w:szCs w:val="18"/>
        </w:rPr>
      </w:pPr>
      <w:r>
        <w:rPr>
          <w:rFonts w:ascii="Tahoma" w:hAnsi="Tahoma" w:cs="Tahoma"/>
          <w:sz w:val="18"/>
          <w:szCs w:val="18"/>
          <w:u w:val="single"/>
        </w:rPr>
        <w:t>Kierownik robót musi posiadać:</w:t>
      </w:r>
    </w:p>
    <w:p w:rsidR="007664DD" w:rsidRDefault="007664DD" w14:paraId="27BA4DC5" w14:textId="77777777">
      <w:pPr>
        <w:numPr>
          <w:ilvl w:val="0"/>
          <w:numId w:val="69"/>
        </w:numPr>
        <w:ind w:left="1276" w:hanging="425"/>
        <w:jc w:val="both"/>
        <w:rPr>
          <w:rFonts w:ascii="Tahoma" w:hAnsi="Tahoma" w:cs="Tahoma"/>
          <w:sz w:val="18"/>
          <w:szCs w:val="18"/>
        </w:rPr>
      </w:pPr>
      <w:r>
        <w:rPr>
          <w:rFonts w:ascii="Tahoma" w:hAnsi="Tahoma" w:cs="Tahoma"/>
          <w:sz w:val="18"/>
          <w:szCs w:val="18"/>
        </w:rPr>
        <w:t>Uprawnienia budowlane do pełnienia samodzielnych funkcji technicznych w budownictwie do kierowania robotami budowlanymi bez ograniczeń,</w:t>
      </w:r>
    </w:p>
    <w:p w:rsidR="007664DD" w:rsidRDefault="007664DD" w14:paraId="31464620" w14:textId="77777777">
      <w:pPr>
        <w:ind w:left="851"/>
        <w:jc w:val="both"/>
        <w:rPr>
          <w:rFonts w:ascii="Tahoma" w:hAnsi="Tahoma" w:cs="Tahoma"/>
          <w:sz w:val="18"/>
          <w:szCs w:val="18"/>
          <w:u w:val="single"/>
        </w:rPr>
      </w:pPr>
      <w:r>
        <w:rPr>
          <w:rFonts w:ascii="Tahoma" w:hAnsi="Tahoma" w:cs="Tahoma"/>
          <w:sz w:val="18"/>
          <w:szCs w:val="18"/>
        </w:rPr>
        <w:t>Aktualny wpis do właściwej Izby Samorządu Zawodowego</w:t>
      </w:r>
    </w:p>
    <w:p w:rsidR="007664DD" w:rsidRDefault="007664DD" w14:paraId="6FFCFF02" w14:textId="77777777">
      <w:pPr>
        <w:ind w:left="851"/>
        <w:jc w:val="both"/>
        <w:rPr>
          <w:rFonts w:ascii="Tahoma" w:hAnsi="Tahoma" w:cs="Tahoma"/>
          <w:sz w:val="18"/>
          <w:szCs w:val="18"/>
        </w:rPr>
      </w:pPr>
      <w:r>
        <w:rPr>
          <w:rFonts w:ascii="Tahoma" w:hAnsi="Tahoma" w:cs="Tahoma"/>
          <w:sz w:val="18"/>
          <w:szCs w:val="18"/>
          <w:u w:val="single"/>
        </w:rPr>
        <w:t>Kierownik robót elektrycznych musi posiadać:</w:t>
      </w:r>
    </w:p>
    <w:p w:rsidR="007664DD" w:rsidRDefault="007664DD" w14:paraId="57CFD135" w14:textId="77777777">
      <w:pPr>
        <w:numPr>
          <w:ilvl w:val="0"/>
          <w:numId w:val="69"/>
        </w:numPr>
        <w:ind w:left="1276" w:hanging="425"/>
        <w:jc w:val="both"/>
        <w:rPr>
          <w:rFonts w:ascii="Tahoma" w:hAnsi="Tahoma" w:cs="Tahoma"/>
          <w:sz w:val="18"/>
          <w:szCs w:val="18"/>
        </w:rPr>
      </w:pPr>
      <w:r>
        <w:rPr>
          <w:rFonts w:ascii="Tahoma" w:hAnsi="Tahoma" w:cs="Tahoma"/>
          <w:sz w:val="18"/>
          <w:szCs w:val="18"/>
        </w:rPr>
        <w:t>Uprawnienia budowlane do pełnienia samodzielnych funkcji technicznych w budownictwie do kierowania robotami budowlanymi bez ograniczeń w specjalności instalacyjnej w zakresie sieci, instalacji i urządzeń elektrycznych i elektroenergetycznych,</w:t>
      </w:r>
    </w:p>
    <w:p w:rsidR="007664DD" w:rsidRDefault="007664DD" w14:paraId="5A99C43B" w14:textId="77777777">
      <w:pPr>
        <w:numPr>
          <w:ilvl w:val="0"/>
          <w:numId w:val="69"/>
        </w:numPr>
        <w:ind w:left="1276" w:hanging="425"/>
        <w:jc w:val="both"/>
        <w:rPr>
          <w:rFonts w:ascii="Tahoma" w:hAnsi="Tahoma" w:cs="Tahoma"/>
          <w:b/>
          <w:sz w:val="8"/>
          <w:szCs w:val="18"/>
        </w:rPr>
      </w:pPr>
      <w:r>
        <w:rPr>
          <w:rFonts w:ascii="Tahoma" w:hAnsi="Tahoma" w:cs="Tahoma"/>
          <w:sz w:val="18"/>
          <w:szCs w:val="18"/>
        </w:rPr>
        <w:t>Aktualny wpis do właściwej Izby Samorządu Zawodowego,</w:t>
      </w:r>
    </w:p>
    <w:p w:rsidR="007664DD" w:rsidRDefault="007664DD" w14:paraId="5809ED70" w14:textId="77777777">
      <w:pPr>
        <w:rPr>
          <w:rFonts w:ascii="Tahoma" w:hAnsi="Tahoma" w:cs="Tahoma"/>
          <w:b/>
          <w:sz w:val="8"/>
          <w:szCs w:val="18"/>
        </w:rPr>
      </w:pPr>
    </w:p>
    <w:p w:rsidR="007664DD" w:rsidRDefault="007664DD" w14:paraId="0FE6D202" w14:textId="77777777">
      <w:pPr>
        <w:numPr>
          <w:ilvl w:val="0"/>
          <w:numId w:val="53"/>
        </w:numPr>
        <w:tabs>
          <w:tab w:val="left" w:pos="426"/>
        </w:tabs>
        <w:ind w:left="426" w:hanging="426"/>
        <w:jc w:val="both"/>
        <w:rPr>
          <w:rFonts w:ascii="Tahoma" w:hAnsi="Tahoma" w:cs="Tahoma"/>
          <w:sz w:val="18"/>
          <w:szCs w:val="18"/>
        </w:rPr>
      </w:pPr>
      <w:r>
        <w:rPr>
          <w:rFonts w:ascii="Tahoma" w:hAnsi="Tahoma" w:cs="Tahoma"/>
          <w:sz w:val="18"/>
          <w:szCs w:val="18"/>
        </w:rPr>
        <w:t xml:space="preserve">Wykonawca zobowiązuje się, że Pracownicy realizujący roboty budowlane będą w okresie realizacji umowy zatrudnieni na podstawie umowy o pracę w rozumieniu przepisów ustawy z dnia 26 czerwca 1974 r. - Kodeks pracy (Dz. U. z 2025 r., poz. 277 t.j. ze zm.) – dotyczy osób wykonujących wskazany przez Zamawiającego zakres realizacji zamówienia, tj. </w:t>
      </w:r>
      <w:r>
        <w:rPr>
          <w:rFonts w:ascii="Tahoma" w:hAnsi="Tahoma" w:cs="Tahoma"/>
          <w:b/>
          <w:sz w:val="20"/>
          <w:szCs w:val="18"/>
        </w:rPr>
        <w:t>w zakresie przebudowy układu pomiarowego w stacji trafo ŚN</w:t>
      </w:r>
      <w:r>
        <w:rPr>
          <w:rFonts w:ascii="Tahoma" w:hAnsi="Tahoma" w:cs="Tahoma"/>
          <w:sz w:val="18"/>
          <w:szCs w:val="18"/>
        </w:rPr>
        <w:t xml:space="preserve"> (z wyjątkiem samodzielnych funkcji technicznych w budownictwie).</w:t>
      </w:r>
    </w:p>
    <w:p w:rsidR="007664DD" w:rsidRDefault="007664DD" w14:paraId="251354EB" w14:textId="77777777">
      <w:pPr>
        <w:numPr>
          <w:ilvl w:val="0"/>
          <w:numId w:val="53"/>
        </w:numPr>
        <w:tabs>
          <w:tab w:val="left" w:pos="426"/>
        </w:tabs>
        <w:ind w:left="426" w:hanging="426"/>
        <w:jc w:val="both"/>
        <w:rPr>
          <w:rFonts w:ascii="Tahoma" w:hAnsi="Tahoma" w:cs="Tahoma"/>
          <w:sz w:val="18"/>
          <w:szCs w:val="18"/>
        </w:rPr>
      </w:pPr>
      <w:r>
        <w:rPr>
          <w:rFonts w:ascii="Tahoma" w:hAnsi="Tahoma" w:cs="Tahoma"/>
          <w:sz w:val="18"/>
          <w:szCs w:val="18"/>
        </w:rPr>
        <w:t xml:space="preserve">Zamawiający wymaga zatrudnienia przez Wykonawcę lub Podwykonawcę osób niepełnosprawnych na podstawie umowy o pracę w wymiarze co najmniej ½ etatu każda, w rozumieniu przepisów ustawy z dnia 26 czerwca 1974 r. - Kodeks pracy (Dz. U. z 2025 r., poz. 227, tj. ze zm.), w </w:t>
      </w:r>
      <w:r>
        <w:rPr>
          <w:rFonts w:ascii="Tahoma" w:hAnsi="Tahoma" w:cs="Tahoma"/>
          <w:b/>
          <w:bCs/>
          <w:sz w:val="18"/>
          <w:szCs w:val="18"/>
        </w:rPr>
        <w:t>liczbie …………… osób</w:t>
      </w:r>
      <w:r>
        <w:rPr>
          <w:rFonts w:ascii="Tahoma" w:hAnsi="Tahoma" w:cs="Tahoma"/>
          <w:sz w:val="18"/>
          <w:szCs w:val="18"/>
        </w:rPr>
        <w:t xml:space="preserve"> wskazanej w ofercie. Zatrudnienie osoby niepełnosprawnej powinno trwać przez cały okres realizacji zamówienia. W przypadku wygaśnięcia lub rozwiązania stosunku pracy przed</w:t>
      </w:r>
      <w:r>
        <w:rPr>
          <w:rFonts w:ascii="Tahoma" w:hAnsi="Tahoma" w:cs="Tahoma"/>
          <w:sz w:val="18"/>
          <w:szCs w:val="18"/>
          <w:shd w:val="clear" w:color="auto" w:fill="00FFFF"/>
        </w:rPr>
        <w:t xml:space="preserve"> </w:t>
      </w:r>
      <w:r>
        <w:rPr>
          <w:rFonts w:ascii="Tahoma" w:hAnsi="Tahoma" w:cs="Tahoma"/>
          <w:sz w:val="18"/>
          <w:szCs w:val="18"/>
        </w:rPr>
        <w:t>zakończeniem tego okresu, Wykonawca jest obowiązany do zatrudnienia na to miejsce innej osoby niepełnosprawnej.</w:t>
      </w:r>
    </w:p>
    <w:p w:rsidR="007664DD" w:rsidRDefault="007664DD" w14:paraId="71AD8C11" w14:textId="77777777">
      <w:pPr>
        <w:numPr>
          <w:ilvl w:val="0"/>
          <w:numId w:val="53"/>
        </w:numPr>
        <w:tabs>
          <w:tab w:val="left" w:pos="426"/>
        </w:tabs>
        <w:jc w:val="both"/>
        <w:rPr>
          <w:rFonts w:ascii="Tahoma" w:hAnsi="Tahoma" w:cs="Tahoma"/>
          <w:sz w:val="18"/>
          <w:szCs w:val="18"/>
        </w:rPr>
      </w:pPr>
      <w:r>
        <w:rPr>
          <w:rFonts w:ascii="Tahoma" w:hAnsi="Tahoma" w:cs="Tahoma"/>
          <w:sz w:val="18"/>
          <w:szCs w:val="18"/>
        </w:rPr>
        <w:t>Wykonawca zobowiązuje się do dostarczenia Zamawiającemu w ciągu 2 dni od dnia zawarcia umowy wykazów:</w:t>
      </w:r>
    </w:p>
    <w:p w:rsidR="007664DD" w:rsidRDefault="007664DD" w14:paraId="29E35A12" w14:textId="77777777">
      <w:pPr>
        <w:numPr>
          <w:ilvl w:val="0"/>
          <w:numId w:val="96"/>
        </w:numPr>
        <w:jc w:val="both"/>
        <w:rPr>
          <w:rFonts w:ascii="Tahoma" w:hAnsi="Tahoma" w:cs="Tahoma"/>
          <w:sz w:val="18"/>
          <w:szCs w:val="18"/>
        </w:rPr>
      </w:pPr>
      <w:r>
        <w:rPr>
          <w:rFonts w:ascii="Tahoma" w:hAnsi="Tahoma" w:cs="Tahoma"/>
          <w:sz w:val="18"/>
          <w:szCs w:val="18"/>
        </w:rPr>
        <w:t xml:space="preserve"> </w:t>
      </w:r>
      <w:r>
        <w:rPr>
          <w:rFonts w:ascii="Tahoma" w:hAnsi="Tahoma" w:cs="Tahoma"/>
          <w:sz w:val="18"/>
          <w:szCs w:val="18"/>
        </w:rPr>
        <w:t>o zatrudnieniu przez Wykonawcę lub wskazanego przez Wykonawcę podwykonawcę Osób niepełnosprawnych (jeżeli dotyczy), z podaniem imienia i nazwiska, czynności, która będzie realizowana w ramach przedmiotu umowy, wymiaru etatu, ze wskazaniem okresu zatrudnienia każdej z tych osób. Wykonawca jest zobowiązany do aktualizowania informacji podanych w ww. wykazie</w:t>
      </w:r>
    </w:p>
    <w:p w:rsidR="007664DD" w:rsidRDefault="007664DD" w14:paraId="12031B9D" w14:textId="77777777">
      <w:pPr>
        <w:ind w:left="1440"/>
        <w:jc w:val="both"/>
        <w:rPr>
          <w:rFonts w:ascii="Tahoma" w:hAnsi="Tahoma" w:cs="Tahoma"/>
          <w:sz w:val="18"/>
          <w:szCs w:val="18"/>
        </w:rPr>
      </w:pPr>
    </w:p>
    <w:p w:rsidR="007664DD" w:rsidRDefault="007664DD" w14:paraId="1C471CEB" w14:textId="77777777">
      <w:pPr>
        <w:numPr>
          <w:ilvl w:val="0"/>
          <w:numId w:val="96"/>
        </w:numPr>
        <w:jc w:val="both"/>
        <w:rPr>
          <w:rFonts w:ascii="Tahoma" w:hAnsi="Tahoma" w:cs="Tahoma"/>
          <w:sz w:val="18"/>
          <w:szCs w:val="18"/>
        </w:rPr>
      </w:pPr>
      <w:r>
        <w:rPr>
          <w:rFonts w:ascii="Tahoma" w:hAnsi="Tahoma" w:cs="Tahoma"/>
          <w:sz w:val="18"/>
          <w:szCs w:val="18"/>
        </w:rPr>
        <w:t xml:space="preserve"> </w:t>
      </w:r>
      <w:r>
        <w:rPr>
          <w:rFonts w:ascii="Tahoma" w:hAnsi="Tahoma" w:cs="Tahoma"/>
          <w:sz w:val="18"/>
          <w:szCs w:val="18"/>
        </w:rPr>
        <w:t>O zatrudnieniu przez Wykonawcę lub wskazanego podwykonawcę osób wykonujących czynności w zakresie określonym w ust. 2 powyżej na podstawie umowy o pracę, z podaniem imienia i nazwiska, czynności, która będzie realizowana w ramach przedmiotu umowy, ze wskazaniem okresu zatrudnienia każdej z tych osób. Wykonawca jest zobowiązany do aktualizowania informacji podanych w ww. wykazie.</w:t>
      </w:r>
    </w:p>
    <w:p w:rsidR="007664DD" w:rsidRDefault="007664DD" w14:paraId="6F2D36C4" w14:textId="77777777">
      <w:pPr>
        <w:ind w:left="426"/>
        <w:jc w:val="both"/>
        <w:rPr>
          <w:rFonts w:ascii="Tahoma" w:hAnsi="Tahoma" w:cs="Tahoma"/>
          <w:sz w:val="18"/>
          <w:szCs w:val="18"/>
        </w:rPr>
      </w:pPr>
    </w:p>
    <w:p w:rsidR="007664DD" w:rsidRDefault="007664DD" w14:paraId="349ADD69" w14:textId="77777777">
      <w:pPr>
        <w:numPr>
          <w:ilvl w:val="0"/>
          <w:numId w:val="53"/>
        </w:numPr>
        <w:tabs>
          <w:tab w:val="left" w:pos="426"/>
        </w:tabs>
        <w:ind w:left="426" w:hanging="426"/>
        <w:jc w:val="both"/>
        <w:rPr>
          <w:rFonts w:ascii="Tahoma" w:hAnsi="Tahoma" w:cs="Tahoma"/>
          <w:sz w:val="18"/>
          <w:szCs w:val="18"/>
        </w:rPr>
      </w:pPr>
      <w:r>
        <w:rPr>
          <w:rFonts w:ascii="Tahoma" w:hAnsi="Tahoma" w:cs="Tahoma"/>
          <w:sz w:val="18"/>
          <w:szCs w:val="18"/>
        </w:rPr>
        <w:t>Każdorazowo na żądanie Zamawiającego, w terminie nie krótszym niż 3 dni robocze, Wykonawca zobowiązuje się przedłożyć do wglądu umowy o pracę zawarte przez Wykonawcę lub Podwykonawcę z Pracownikami, o których mowa w ust. 2 lub 3. Umowy winny być przedstawione w formie kopii poświadczonej za zgodność z oryginałem odpowiednio przez Wykonawcę lub Podwykonawcę. Kopia umów powinna zostać zanonimizowana w sposób zapewniający ochronę danych osobowych pracowników, zgodnie z obowiązującymi przepisami o ochronie dany</w:t>
      </w:r>
      <w:r>
        <w:rPr>
          <w:rFonts w:ascii="Tahoma" w:hAnsi="Tahoma" w:cs="Tahoma"/>
          <w:sz w:val="18"/>
          <w:szCs w:val="18"/>
        </w:rPr>
        <w:t>ch osobowych (tj. w szczególności * bez adresów, nr PESEL pracowników). Imię i nazwisko pracownika nie podlega anonimizacji. Informacje takie jak: data zawarcia umowy, rodzaj umowy o pracę i wymiar etatu powinny być możliwe do zidentyfikowania.</w:t>
      </w:r>
    </w:p>
    <w:p w:rsidR="007664DD" w:rsidRDefault="007664DD" w14:paraId="342CE7AD" w14:textId="77777777">
      <w:pPr>
        <w:ind w:left="426"/>
        <w:jc w:val="both"/>
        <w:rPr>
          <w:rFonts w:ascii="Tahoma" w:hAnsi="Tahoma" w:cs="Tahoma"/>
          <w:sz w:val="18"/>
          <w:szCs w:val="18"/>
        </w:rPr>
      </w:pPr>
      <w:r>
        <w:rPr>
          <w:rFonts w:ascii="Tahoma" w:hAnsi="Tahoma" w:cs="Tahoma"/>
          <w:sz w:val="18"/>
          <w:szCs w:val="18"/>
        </w:rPr>
        <w:t>* Wyliczenie ma charakter przykładowy. Umowa o pracę może zawierać również inne dane, które podlegają anonimizacji. Każda umowa powinna zostać przeanalizowana przez składającego pod kątem ww. przepisów; zakres anonimizacji umowy musi być zgodny z przepisami ww. ustaw</w:t>
      </w:r>
      <w:r>
        <w:rPr>
          <w:rFonts w:ascii="Tahoma" w:hAnsi="Tahoma" w:cs="Tahoma"/>
          <w:sz w:val="18"/>
          <w:szCs w:val="18"/>
        </w:rPr>
        <w:t>y.</w:t>
      </w:r>
    </w:p>
    <w:p w:rsidR="007664DD" w:rsidRDefault="007664DD" w14:paraId="39C0AC38" w14:textId="77777777">
      <w:pPr>
        <w:numPr>
          <w:ilvl w:val="0"/>
          <w:numId w:val="53"/>
        </w:numPr>
        <w:tabs>
          <w:tab w:val="left" w:pos="426"/>
        </w:tabs>
        <w:ind w:left="426" w:hanging="426"/>
        <w:jc w:val="both"/>
        <w:rPr>
          <w:rFonts w:ascii="Tahoma" w:hAnsi="Tahoma" w:cs="Tahoma"/>
          <w:sz w:val="18"/>
          <w:szCs w:val="18"/>
        </w:rPr>
      </w:pPr>
      <w:r>
        <w:rPr>
          <w:rFonts w:ascii="Tahoma" w:hAnsi="Tahoma" w:cs="Tahoma"/>
          <w:sz w:val="18"/>
          <w:szCs w:val="18"/>
        </w:rPr>
        <w:t>W przypadku uzasadnionych wątpliwości co do przestrzegania prawa pracy przez Wykonawcę lub Podwykonawcę, Zamawiający może zwrócić się do Wykonawcy o przedłożenie innych dokumentów, np. w szczególności oświadczenia Wykonawcy lub Podwykonawcy o zatrudnieniu na podstawie umowy o pracę osób niepełnosprawnych/osób wykonujących czynności, określone w ust. 2 lub 3 powyżej, zaświadczenia właściwego oddziału ZUS, potwierdzającego opłacanie przez Wykonawcę lub Podwykonawcę składek na ubezpieczenia społeczne i zdro</w:t>
      </w:r>
      <w:r>
        <w:rPr>
          <w:rFonts w:ascii="Tahoma" w:hAnsi="Tahoma" w:cs="Tahoma"/>
          <w:sz w:val="18"/>
          <w:szCs w:val="18"/>
        </w:rPr>
        <w:t>wotne z tytułu zatrudnienia na podstawie umów o pracę za ostatni okres rozliczeniowy.</w:t>
      </w:r>
    </w:p>
    <w:p w:rsidR="007664DD" w:rsidRDefault="007664DD" w14:paraId="2F9BA80D" w14:textId="77777777">
      <w:pPr>
        <w:numPr>
          <w:ilvl w:val="0"/>
          <w:numId w:val="53"/>
        </w:numPr>
        <w:tabs>
          <w:tab w:val="left" w:pos="426"/>
        </w:tabs>
        <w:ind w:left="426" w:hanging="426"/>
        <w:jc w:val="both"/>
        <w:rPr>
          <w:rFonts w:ascii="Tahoma" w:hAnsi="Tahoma" w:cs="Tahoma"/>
          <w:b/>
          <w:sz w:val="18"/>
          <w:szCs w:val="18"/>
        </w:rPr>
      </w:pPr>
      <w:r>
        <w:rPr>
          <w:rFonts w:ascii="Tahoma" w:hAnsi="Tahoma" w:cs="Tahoma"/>
          <w:sz w:val="18"/>
          <w:szCs w:val="18"/>
        </w:rPr>
        <w:t>Nieprzedłożenie przez Wykonawcę umów zawartych przez Wykonawcę z Osobami niepełnosprawnymi/ Pracownikami lub Podwykonawcę z Pracownikami, o których mowa w ust. 2 lub 3, w terminie wskazanym przez Zamawiającego zgodnie z ust. 3 będzie traktowane jako niewypełnienie obowiązku zatrudnienia Osób niepełnosprawnych / Pracowników realizujących roboty budowlane na podstawie umowy o pracę.</w:t>
      </w:r>
    </w:p>
    <w:p w:rsidR="007664DD" w:rsidRDefault="007664DD" w14:paraId="018ACE0C" w14:textId="77777777">
      <w:pPr>
        <w:rPr>
          <w:rFonts w:ascii="Tahoma" w:hAnsi="Tahoma" w:cs="Tahoma"/>
          <w:b/>
          <w:sz w:val="18"/>
          <w:szCs w:val="18"/>
        </w:rPr>
      </w:pPr>
    </w:p>
    <w:p w:rsidR="007664DD" w:rsidRDefault="007664DD" w14:paraId="450F553C" w14:textId="77777777">
      <w:pPr>
        <w:ind w:left="426" w:hanging="426"/>
        <w:jc w:val="center"/>
        <w:rPr>
          <w:rFonts w:ascii="Tahoma" w:hAnsi="Tahoma" w:cs="Tahoma"/>
          <w:sz w:val="18"/>
          <w:szCs w:val="18"/>
        </w:rPr>
      </w:pPr>
      <w:r>
        <w:rPr>
          <w:rFonts w:ascii="Tahoma" w:hAnsi="Tahoma" w:cs="Tahoma"/>
          <w:b/>
          <w:sz w:val="18"/>
          <w:szCs w:val="18"/>
        </w:rPr>
        <w:t>§ 8. ODBIÓR PRZEDMIOTU UMOWY (ROBOTY BUDOWLANE)</w:t>
      </w:r>
    </w:p>
    <w:p w:rsidR="007664DD" w:rsidRDefault="007664DD" w14:paraId="7845C572" w14:textId="77777777">
      <w:pPr>
        <w:numPr>
          <w:ilvl w:val="0"/>
          <w:numId w:val="54"/>
        </w:numPr>
        <w:ind w:left="360" w:hanging="345"/>
        <w:jc w:val="both"/>
        <w:rPr>
          <w:rFonts w:ascii="Tahoma" w:hAnsi="Tahoma" w:cs="Tahoma"/>
          <w:sz w:val="18"/>
          <w:szCs w:val="18"/>
        </w:rPr>
      </w:pPr>
      <w:r>
        <w:rPr>
          <w:rFonts w:ascii="Tahoma" w:hAnsi="Tahoma" w:cs="Tahoma"/>
          <w:sz w:val="18"/>
          <w:szCs w:val="18"/>
        </w:rPr>
        <w:t>Zamawiający przystępuje do odbioru robót zanikających, ulegających zakryciu w terminie 3 dni od dnia zgłoszenia przez Wykonawcę, a w przypadku odbioru wymagającego powołania komisji z udziałem osób trzecich w terminie 7 dni od dnia zgłoszenia..</w:t>
      </w:r>
    </w:p>
    <w:p w:rsidR="007664DD" w:rsidRDefault="007664DD" w14:paraId="27B4AC3D" w14:textId="77777777">
      <w:pPr>
        <w:numPr>
          <w:ilvl w:val="0"/>
          <w:numId w:val="54"/>
        </w:numPr>
        <w:ind w:left="360" w:hanging="345"/>
        <w:jc w:val="both"/>
        <w:rPr>
          <w:rFonts w:ascii="Tahoma" w:hAnsi="Tahoma" w:cs="Tahoma"/>
          <w:sz w:val="18"/>
          <w:szCs w:val="18"/>
        </w:rPr>
      </w:pPr>
      <w:r>
        <w:rPr>
          <w:rFonts w:ascii="Tahoma" w:hAnsi="Tahoma" w:cs="Tahoma"/>
          <w:sz w:val="18"/>
          <w:szCs w:val="18"/>
        </w:rPr>
        <w:t xml:space="preserve">Wykonawca powiadamia na piśmie Zamawiającego o osiągnięciu gotowości do odbioru końcowego </w:t>
      </w:r>
    </w:p>
    <w:p w:rsidR="007664DD" w:rsidRDefault="007664DD" w14:paraId="59406385" w14:textId="77777777">
      <w:pPr>
        <w:numPr>
          <w:ilvl w:val="0"/>
          <w:numId w:val="54"/>
        </w:numPr>
        <w:ind w:left="360" w:hanging="345"/>
        <w:jc w:val="both"/>
        <w:rPr>
          <w:rFonts w:ascii="Tahoma" w:hAnsi="Tahoma" w:cs="Tahoma"/>
          <w:sz w:val="18"/>
          <w:szCs w:val="18"/>
        </w:rPr>
      </w:pPr>
      <w:r>
        <w:rPr>
          <w:rFonts w:ascii="Tahoma" w:hAnsi="Tahoma" w:cs="Tahoma"/>
          <w:sz w:val="18"/>
          <w:szCs w:val="18"/>
        </w:rPr>
        <w:t>Gotowość do odbioru robót potwierdza Inspektor Nadzoru w dzienniku budowy.</w:t>
      </w:r>
    </w:p>
    <w:p w:rsidR="007664DD" w:rsidRDefault="007664DD" w14:paraId="1636CA79" w14:textId="77777777">
      <w:pPr>
        <w:numPr>
          <w:ilvl w:val="0"/>
          <w:numId w:val="54"/>
        </w:numPr>
        <w:ind w:left="360" w:hanging="345"/>
        <w:jc w:val="both"/>
        <w:rPr>
          <w:rFonts w:ascii="Tahoma" w:hAnsi="Tahoma" w:cs="Tahoma"/>
          <w:sz w:val="18"/>
          <w:szCs w:val="18"/>
        </w:rPr>
      </w:pPr>
      <w:r>
        <w:rPr>
          <w:rFonts w:ascii="Tahoma" w:hAnsi="Tahoma" w:cs="Tahoma"/>
          <w:sz w:val="18"/>
          <w:szCs w:val="18"/>
        </w:rPr>
        <w:t>Odbiór robót, o którym mowa w ust. 2 , dokonany zostanie komisyjnie z udziałem przedstawicieli Wykonawcy i Zamawiającego w terminie 7 dni od dnia dokonania zgłoszenia, potwierdzonego przez Inspektora Nadzoru..</w:t>
      </w:r>
    </w:p>
    <w:p w:rsidR="007664DD" w:rsidRDefault="007664DD" w14:paraId="4F023FAD" w14:textId="77777777">
      <w:pPr>
        <w:numPr>
          <w:ilvl w:val="0"/>
          <w:numId w:val="54"/>
        </w:numPr>
        <w:ind w:left="360" w:hanging="345"/>
        <w:jc w:val="both"/>
        <w:rPr>
          <w:rFonts w:ascii="Tahoma" w:hAnsi="Tahoma" w:cs="Tahoma"/>
          <w:sz w:val="18"/>
          <w:szCs w:val="18"/>
        </w:rPr>
      </w:pPr>
      <w:r>
        <w:rPr>
          <w:rFonts w:ascii="Tahoma" w:hAnsi="Tahoma" w:cs="Tahoma"/>
          <w:sz w:val="18"/>
          <w:szCs w:val="18"/>
        </w:rPr>
        <w:t>Odbiór końcowy ma na celu przekazanie Zamawiającemu w całości ustalonego przedmiotu umowy do eksploatacji po sprawdzeniu jego należytego wykonania i przeprowadzeniu przewidzianych w przepisach badań i prób technicznych wykonanych instalacji i uzyskania wszystkich niezbędnych decyzji administracyjnych dopuszczających przedmiot umowy wraz z zamontowanymi urządzeniami do użytkowania.</w:t>
      </w:r>
    </w:p>
    <w:p w:rsidR="007664DD" w:rsidRDefault="007664DD" w14:paraId="2451A0C6" w14:textId="77777777">
      <w:pPr>
        <w:numPr>
          <w:ilvl w:val="0"/>
          <w:numId w:val="54"/>
        </w:numPr>
        <w:ind w:left="360" w:hanging="345"/>
        <w:jc w:val="both"/>
        <w:rPr>
          <w:rFonts w:ascii="Tahoma" w:hAnsi="Tahoma" w:cs="Tahoma"/>
          <w:sz w:val="18"/>
          <w:szCs w:val="18"/>
        </w:rPr>
      </w:pPr>
      <w:r>
        <w:rPr>
          <w:rFonts w:ascii="Tahoma" w:hAnsi="Tahoma" w:cs="Tahoma"/>
          <w:sz w:val="18"/>
          <w:szCs w:val="18"/>
        </w:rPr>
        <w:t>Wykonawca, zgłaszając gotowość do odbioru końcowego, przedłoży i przekaże Zamawiającemu 3 komplety oryginałów dokumentów zgodnie z przepisami prawa budowlanego w szczególności następujących dokumentów pozwalających na ocenę prawidłowości wykonania przedmiotu odbioru:</w:t>
      </w:r>
    </w:p>
    <w:p w:rsidR="007664DD" w:rsidRDefault="007664DD" w14:paraId="6A9185FF" w14:textId="77777777">
      <w:pPr>
        <w:numPr>
          <w:ilvl w:val="0"/>
          <w:numId w:val="70"/>
        </w:numPr>
        <w:jc w:val="both"/>
        <w:rPr>
          <w:rFonts w:ascii="Tahoma" w:hAnsi="Tahoma" w:cs="Tahoma"/>
          <w:sz w:val="18"/>
          <w:szCs w:val="18"/>
        </w:rPr>
      </w:pPr>
      <w:r>
        <w:rPr>
          <w:rFonts w:ascii="Tahoma" w:hAnsi="Tahoma" w:cs="Tahoma"/>
          <w:sz w:val="18"/>
          <w:szCs w:val="18"/>
        </w:rPr>
        <w:t>kompletną dokumentację powykonawczą w wersji papierowej i elektronicznej w formacie dwg i pdf,</w:t>
      </w:r>
    </w:p>
    <w:p w:rsidR="007664DD" w:rsidRDefault="007664DD" w14:paraId="6BCE7F12" w14:textId="77777777">
      <w:pPr>
        <w:numPr>
          <w:ilvl w:val="0"/>
          <w:numId w:val="70"/>
        </w:numPr>
        <w:jc w:val="both"/>
        <w:rPr>
          <w:rFonts w:ascii="Tahoma" w:hAnsi="Tahoma" w:cs="Tahoma"/>
          <w:sz w:val="18"/>
          <w:szCs w:val="18"/>
        </w:rPr>
      </w:pPr>
      <w:r>
        <w:rPr>
          <w:rFonts w:ascii="Tahoma" w:hAnsi="Tahoma" w:cs="Tahoma"/>
          <w:sz w:val="18"/>
          <w:szCs w:val="18"/>
        </w:rPr>
        <w:t xml:space="preserve">odpis zawiadomienia właściwego organu nadzoru budowlanego o zakończeniu budowy wraz z potwierdzeniem jego złożenia albo uzyskaną decyzję o pozwoleniu na użytkowanie wydaną przez właściwy organ nadzoru budowlanego, </w:t>
      </w:r>
    </w:p>
    <w:p w:rsidR="007664DD" w:rsidRDefault="007664DD" w14:paraId="6BEDC3E8" w14:textId="77777777">
      <w:pPr>
        <w:numPr>
          <w:ilvl w:val="0"/>
          <w:numId w:val="70"/>
        </w:numPr>
        <w:jc w:val="both"/>
        <w:rPr>
          <w:rFonts w:ascii="Tahoma" w:hAnsi="Tahoma" w:cs="Tahoma"/>
          <w:sz w:val="18"/>
          <w:szCs w:val="18"/>
        </w:rPr>
      </w:pPr>
      <w:r>
        <w:rPr>
          <w:rFonts w:ascii="Tahoma" w:hAnsi="Tahoma" w:cs="Tahoma"/>
          <w:sz w:val="18"/>
          <w:szCs w:val="18"/>
        </w:rPr>
        <w:t>oświadczenie kierownika budowy wraz z kopią uprawnień, i zaświadczeniem o przynależności do izby zawodowej:</w:t>
      </w:r>
    </w:p>
    <w:p w:rsidR="007664DD" w:rsidRDefault="007664DD" w14:paraId="1B818A8D" w14:textId="77777777">
      <w:pPr>
        <w:numPr>
          <w:ilvl w:val="0"/>
          <w:numId w:val="71"/>
        </w:numPr>
        <w:ind w:left="993" w:hanging="284"/>
        <w:jc w:val="both"/>
        <w:rPr>
          <w:rFonts w:ascii="Tahoma" w:hAnsi="Tahoma" w:cs="Tahoma"/>
          <w:sz w:val="18"/>
          <w:szCs w:val="18"/>
        </w:rPr>
      </w:pPr>
      <w:r>
        <w:rPr>
          <w:rFonts w:ascii="Tahoma" w:hAnsi="Tahoma" w:cs="Tahoma"/>
          <w:sz w:val="18"/>
          <w:szCs w:val="18"/>
        </w:rPr>
        <w:t>o zgodności wykonania obiektu budowlanego z projektem budowlanym i warunkami pozwolenia na budowę, przepisami i obowiązującymi Polskimi Normami,</w:t>
      </w:r>
    </w:p>
    <w:p w:rsidR="007664DD" w:rsidRDefault="007664DD" w14:paraId="53AD1305" w14:textId="77777777">
      <w:pPr>
        <w:numPr>
          <w:ilvl w:val="0"/>
          <w:numId w:val="71"/>
        </w:numPr>
        <w:ind w:left="993" w:hanging="284"/>
        <w:jc w:val="both"/>
        <w:rPr>
          <w:rFonts w:ascii="Tahoma" w:hAnsi="Tahoma" w:cs="Tahoma"/>
          <w:sz w:val="18"/>
          <w:szCs w:val="18"/>
        </w:rPr>
      </w:pPr>
      <w:r>
        <w:rPr>
          <w:rFonts w:ascii="Tahoma" w:hAnsi="Tahoma" w:cs="Tahoma"/>
          <w:sz w:val="18"/>
          <w:szCs w:val="18"/>
        </w:rPr>
        <w:t>o doprowadzeniu do należytego stanu i porządku terenu budowy,</w:t>
      </w:r>
    </w:p>
    <w:p w:rsidR="007664DD" w:rsidRDefault="007664DD" w14:paraId="31BF91D1" w14:textId="77777777">
      <w:pPr>
        <w:numPr>
          <w:ilvl w:val="0"/>
          <w:numId w:val="71"/>
        </w:numPr>
        <w:ind w:left="993" w:hanging="284"/>
        <w:jc w:val="both"/>
        <w:rPr>
          <w:rFonts w:ascii="Tahoma" w:hAnsi="Tahoma" w:cs="Tahoma"/>
          <w:sz w:val="18"/>
          <w:szCs w:val="18"/>
        </w:rPr>
      </w:pPr>
      <w:r>
        <w:rPr>
          <w:rFonts w:ascii="Tahoma" w:hAnsi="Tahoma" w:cs="Tahoma"/>
          <w:sz w:val="18"/>
          <w:szCs w:val="18"/>
        </w:rPr>
        <w:t>o ewentualnych zmianach dokonanych w toku wykonywania robót, potwierdzonych przez projektanta i inspektora nadzoru inwestorskiego,</w:t>
      </w:r>
    </w:p>
    <w:p w:rsidR="007664DD" w:rsidRDefault="007664DD" w14:paraId="1D49C117" w14:textId="77777777">
      <w:pPr>
        <w:numPr>
          <w:ilvl w:val="0"/>
          <w:numId w:val="70"/>
        </w:numPr>
        <w:jc w:val="both"/>
        <w:rPr>
          <w:rFonts w:ascii="Tahoma" w:hAnsi="Tahoma" w:cs="Tahoma"/>
          <w:sz w:val="18"/>
          <w:szCs w:val="18"/>
        </w:rPr>
      </w:pPr>
      <w:r>
        <w:rPr>
          <w:rFonts w:ascii="Tahoma" w:hAnsi="Tahoma" w:cs="Tahoma"/>
          <w:sz w:val="18"/>
          <w:szCs w:val="18"/>
        </w:rPr>
        <w:t>oświadczenia uprawnionych osób (kierowników robót), wraz z kopiami uprawnień i zaświadczeniami o przynależności do izby zawodowej, o prawidłowości wykonania robót branżowych wewnętrznych i zewnętrznych,</w:t>
      </w:r>
    </w:p>
    <w:p w:rsidR="007664DD" w:rsidRDefault="007664DD" w14:paraId="318151BE" w14:textId="77777777">
      <w:pPr>
        <w:numPr>
          <w:ilvl w:val="0"/>
          <w:numId w:val="70"/>
        </w:numPr>
        <w:jc w:val="both"/>
        <w:rPr>
          <w:rFonts w:ascii="Tahoma" w:hAnsi="Tahoma" w:cs="Tahoma"/>
          <w:sz w:val="18"/>
          <w:szCs w:val="18"/>
        </w:rPr>
      </w:pPr>
      <w:r>
        <w:rPr>
          <w:rFonts w:ascii="Tahoma" w:hAnsi="Tahoma" w:cs="Tahoma"/>
          <w:sz w:val="18"/>
          <w:szCs w:val="18"/>
        </w:rPr>
        <w:t>oświadczenie o kompletności dokumentacji, dzienniki budowy,</w:t>
      </w:r>
    </w:p>
    <w:p w:rsidR="007664DD" w:rsidRDefault="007664DD" w14:paraId="4929BD51" w14:textId="77777777">
      <w:pPr>
        <w:numPr>
          <w:ilvl w:val="0"/>
          <w:numId w:val="70"/>
        </w:numPr>
        <w:jc w:val="both"/>
        <w:rPr>
          <w:rFonts w:ascii="Tahoma" w:hAnsi="Tahoma" w:cs="Tahoma"/>
          <w:sz w:val="18"/>
          <w:szCs w:val="18"/>
        </w:rPr>
      </w:pPr>
      <w:r>
        <w:rPr>
          <w:rFonts w:ascii="Tahoma" w:hAnsi="Tahoma" w:cs="Tahoma"/>
          <w:sz w:val="18"/>
          <w:szCs w:val="18"/>
        </w:rPr>
        <w:t>protokoły odbiorów technicznych i rozruchowych, wraz z protokołami ze szkoleń personelu,</w:t>
      </w:r>
    </w:p>
    <w:p w:rsidR="007664DD" w:rsidRDefault="007664DD" w14:paraId="6150975A" w14:textId="77777777">
      <w:pPr>
        <w:numPr>
          <w:ilvl w:val="0"/>
          <w:numId w:val="70"/>
        </w:numPr>
        <w:jc w:val="both"/>
        <w:rPr>
          <w:rFonts w:ascii="Tahoma" w:hAnsi="Tahoma" w:cs="Tahoma"/>
          <w:sz w:val="18"/>
          <w:szCs w:val="18"/>
        </w:rPr>
      </w:pPr>
      <w:r>
        <w:rPr>
          <w:rFonts w:ascii="Tahoma" w:hAnsi="Tahoma" w:cs="Tahoma"/>
          <w:sz w:val="18"/>
          <w:szCs w:val="18"/>
        </w:rPr>
        <w:t>kopie atestów na wbudowane materiały i urządzenia, oraz oryginały kart gwarancyjnych i instrukcje w języku polskim, dokumenty na wbudowane urządzania i okablowanie (zakres ppoż.) potwierdzających dopuszczenie do stosowania w ochronie ppoż.,</w:t>
      </w:r>
    </w:p>
    <w:p w:rsidR="007664DD" w:rsidRDefault="007664DD" w14:paraId="6BCB4A1C" w14:textId="77777777">
      <w:pPr>
        <w:numPr>
          <w:ilvl w:val="0"/>
          <w:numId w:val="70"/>
        </w:numPr>
        <w:jc w:val="both"/>
        <w:rPr>
          <w:rFonts w:ascii="Tahoma" w:hAnsi="Tahoma" w:cs="Tahoma"/>
          <w:sz w:val="18"/>
          <w:szCs w:val="18"/>
        </w:rPr>
      </w:pPr>
      <w:r>
        <w:rPr>
          <w:rFonts w:ascii="Tahoma" w:hAnsi="Tahoma" w:cs="Tahoma"/>
          <w:sz w:val="18"/>
          <w:szCs w:val="18"/>
        </w:rPr>
        <w:t>karty katalogowe i instrukcje obsługi zainstalowanych urządzeń i przyrządów, oraz wymagane certyfikaty, atesty i dopuszczenia w języku polskim oraz elektroniczne wersje instrukcji obsługi w języku polskim,</w:t>
      </w:r>
    </w:p>
    <w:p w:rsidR="007664DD" w:rsidRDefault="007664DD" w14:paraId="70E6FC05" w14:textId="77777777">
      <w:pPr>
        <w:numPr>
          <w:ilvl w:val="0"/>
          <w:numId w:val="70"/>
        </w:numPr>
        <w:jc w:val="both"/>
        <w:rPr>
          <w:rFonts w:ascii="Tahoma" w:hAnsi="Tahoma" w:cs="Tahoma"/>
          <w:sz w:val="18"/>
          <w:szCs w:val="18"/>
        </w:rPr>
      </w:pPr>
      <w:r>
        <w:rPr>
          <w:rFonts w:ascii="Tahoma" w:hAnsi="Tahoma" w:cs="Tahoma"/>
          <w:sz w:val="18"/>
          <w:szCs w:val="18"/>
        </w:rPr>
        <w:t xml:space="preserve">spis przekazywanych dokumentów.  </w:t>
      </w:r>
    </w:p>
    <w:p w:rsidR="007664DD" w:rsidRDefault="007664DD" w14:paraId="685F42BA" w14:textId="77777777">
      <w:pPr>
        <w:numPr>
          <w:ilvl w:val="0"/>
          <w:numId w:val="54"/>
        </w:numPr>
        <w:ind w:left="360" w:hanging="345"/>
        <w:jc w:val="both"/>
        <w:rPr>
          <w:rFonts w:ascii="Tahoma" w:hAnsi="Tahoma" w:cs="Tahoma"/>
          <w:sz w:val="18"/>
          <w:szCs w:val="18"/>
        </w:rPr>
      </w:pPr>
      <w:r>
        <w:rPr>
          <w:rFonts w:ascii="Tahoma" w:hAnsi="Tahoma" w:cs="Tahoma"/>
          <w:sz w:val="18"/>
          <w:szCs w:val="18"/>
        </w:rPr>
        <w:t>Zamawiający wyznaczy datę i rozpocznie czynności każdego ze zgłoszonych odbiorów w ciągu 7 dni od daty zawiadomienia go o osiągnięciu gotowości do odbioru.</w:t>
      </w:r>
    </w:p>
    <w:p w:rsidR="007664DD" w:rsidRDefault="007664DD" w14:paraId="298FBD9A" w14:textId="77777777">
      <w:pPr>
        <w:numPr>
          <w:ilvl w:val="0"/>
          <w:numId w:val="54"/>
        </w:numPr>
        <w:ind w:left="360" w:hanging="345"/>
        <w:jc w:val="both"/>
        <w:rPr>
          <w:rFonts w:ascii="Tahoma" w:hAnsi="Tahoma" w:cs="Tahoma"/>
          <w:sz w:val="18"/>
          <w:szCs w:val="18"/>
        </w:rPr>
      </w:pPr>
      <w:r>
        <w:rPr>
          <w:rFonts w:ascii="Tahoma" w:hAnsi="Tahoma" w:cs="Tahoma"/>
          <w:sz w:val="18"/>
          <w:szCs w:val="18"/>
        </w:rPr>
        <w:t>Od dnia wskazanego w zgłoszeniu do odbioru przedmiotu Umowy ulega zawieszeniu bieg terminów, z których upływem Zamawiającemu przysługują kary umowne.</w:t>
      </w:r>
    </w:p>
    <w:p w:rsidR="007664DD" w:rsidRDefault="007664DD" w14:paraId="0A69833B" w14:textId="77777777">
      <w:pPr>
        <w:numPr>
          <w:ilvl w:val="0"/>
          <w:numId w:val="54"/>
        </w:numPr>
        <w:ind w:left="360" w:hanging="345"/>
        <w:jc w:val="both"/>
        <w:rPr>
          <w:rFonts w:ascii="Tahoma" w:hAnsi="Tahoma" w:cs="Tahoma"/>
          <w:sz w:val="18"/>
          <w:szCs w:val="18"/>
        </w:rPr>
      </w:pPr>
      <w:r>
        <w:rPr>
          <w:rFonts w:ascii="Tahoma" w:hAnsi="Tahoma" w:cs="Tahoma"/>
          <w:sz w:val="18"/>
          <w:szCs w:val="18"/>
        </w:rPr>
        <w:t xml:space="preserve">W przypadku konieczności przerwania czynności dokonywania któregokolwiek z odbiorów  z powodu występujących wad i usterek, komisja odbiorowa ustali termin ich usunięcia. </w:t>
      </w:r>
      <w:r>
        <w:rPr>
          <w:rFonts w:ascii="Tahoma" w:hAnsi="Tahoma" w:cs="Tahoma"/>
          <w:sz w:val="18"/>
          <w:szCs w:val="20"/>
        </w:rPr>
        <w:t>Powoduje to odwieszenie biegu terminów, z których upływem Zamawiającemu przysługują kary umowne.</w:t>
      </w:r>
    </w:p>
    <w:p w:rsidR="007664DD" w:rsidRDefault="007664DD" w14:paraId="0CDC3073" w14:textId="77777777">
      <w:pPr>
        <w:numPr>
          <w:ilvl w:val="0"/>
          <w:numId w:val="54"/>
        </w:numPr>
        <w:ind w:left="360" w:hanging="345"/>
        <w:jc w:val="both"/>
        <w:rPr>
          <w:rFonts w:ascii="Tahoma" w:hAnsi="Tahoma" w:cs="Tahoma"/>
          <w:sz w:val="18"/>
          <w:szCs w:val="18"/>
        </w:rPr>
      </w:pPr>
      <w:r>
        <w:rPr>
          <w:rFonts w:ascii="Tahoma" w:hAnsi="Tahoma" w:cs="Tahoma"/>
          <w:sz w:val="18"/>
          <w:szCs w:val="18"/>
        </w:rPr>
        <w:t>Zamawiający na podstawie zgłoszenia przez Wykonawcę, że wady i usterki usunął, ustali ponowny termin odbioru, nie później jednak niż 5 dni od otrzymania informacji.</w:t>
      </w:r>
    </w:p>
    <w:p w:rsidR="007664DD" w:rsidRDefault="007664DD" w14:paraId="763B6039" w14:textId="77777777">
      <w:pPr>
        <w:numPr>
          <w:ilvl w:val="0"/>
          <w:numId w:val="54"/>
        </w:numPr>
        <w:ind w:left="360" w:hanging="345"/>
        <w:jc w:val="both"/>
        <w:rPr>
          <w:rFonts w:ascii="Tahoma" w:hAnsi="Tahoma" w:cs="Tahoma"/>
          <w:sz w:val="18"/>
          <w:szCs w:val="18"/>
        </w:rPr>
      </w:pPr>
      <w:r>
        <w:rPr>
          <w:rFonts w:ascii="Tahoma" w:hAnsi="Tahoma" w:cs="Tahoma"/>
          <w:sz w:val="18"/>
          <w:szCs w:val="18"/>
        </w:rPr>
        <w:t>Komisja może ponownie przerwać czynności odbioru w przypadku, gdy informacje Wykonawcy o usunięciu wad i usterek okazały się nieprawdziwe w całości lub części. Należy wówczas postąpić jak w ust. 9 i 10.</w:t>
      </w:r>
    </w:p>
    <w:p w:rsidR="007664DD" w:rsidRDefault="007664DD" w14:paraId="5EE7709A" w14:textId="77777777">
      <w:pPr>
        <w:numPr>
          <w:ilvl w:val="0"/>
          <w:numId w:val="54"/>
        </w:numPr>
        <w:ind w:left="360" w:hanging="345"/>
        <w:jc w:val="both"/>
        <w:rPr>
          <w:rFonts w:ascii="Tahoma" w:hAnsi="Tahoma" w:cs="Tahoma"/>
          <w:sz w:val="18"/>
          <w:szCs w:val="18"/>
        </w:rPr>
      </w:pPr>
      <w:r>
        <w:rPr>
          <w:rFonts w:ascii="Tahoma" w:hAnsi="Tahoma" w:cs="Tahoma"/>
          <w:sz w:val="18"/>
          <w:szCs w:val="18"/>
        </w:rPr>
        <w:t>Wszelkie uzasadnione i udokumentowane koszty związane ze wznowieniem czynności odbioru ponosi Wykonawca niezależnie od kar umownych.</w:t>
      </w:r>
    </w:p>
    <w:p w:rsidR="007664DD" w:rsidRDefault="007664DD" w14:paraId="6FD7B48F" w14:textId="77777777">
      <w:pPr>
        <w:numPr>
          <w:ilvl w:val="0"/>
          <w:numId w:val="54"/>
        </w:numPr>
        <w:ind w:left="360" w:hanging="345"/>
        <w:jc w:val="both"/>
        <w:rPr>
          <w:rFonts w:ascii="Tahoma" w:hAnsi="Tahoma" w:cs="Tahoma"/>
          <w:sz w:val="18"/>
          <w:szCs w:val="18"/>
        </w:rPr>
      </w:pPr>
      <w:r>
        <w:rPr>
          <w:rFonts w:ascii="Tahoma" w:hAnsi="Tahoma" w:cs="Tahoma"/>
          <w:sz w:val="18"/>
          <w:szCs w:val="18"/>
        </w:rPr>
        <w:t>Przez ,,gotowość do odbioru przedmiotu Umowy” rozumie się także skompletowanie wszystkich wymaganych przepisami i w niniejszej umowie dokumentów.</w:t>
      </w:r>
    </w:p>
    <w:p w:rsidR="007664DD" w:rsidRDefault="007664DD" w14:paraId="4136D260" w14:textId="77777777">
      <w:pPr>
        <w:numPr>
          <w:ilvl w:val="0"/>
          <w:numId w:val="54"/>
        </w:numPr>
        <w:ind w:left="360" w:hanging="345"/>
        <w:jc w:val="both"/>
        <w:rPr>
          <w:rFonts w:ascii="Tahoma" w:hAnsi="Tahoma" w:cs="Tahoma"/>
          <w:sz w:val="18"/>
          <w:szCs w:val="18"/>
        </w:rPr>
      </w:pPr>
      <w:r>
        <w:rPr>
          <w:rFonts w:ascii="Tahoma" w:hAnsi="Tahoma" w:cs="Tahoma"/>
          <w:sz w:val="18"/>
          <w:szCs w:val="18"/>
        </w:rPr>
        <w:t>Wykonawca ma prawo do wystawienia faktury końcowej po usunięciu wszystkich wad i usterek poodbiorowych i podpisaniu protokołu odbioru końcowego  bez zastrzeżeń.</w:t>
      </w:r>
    </w:p>
    <w:p w:rsidR="007664DD" w:rsidRDefault="007664DD" w14:paraId="6F319399" w14:textId="77777777">
      <w:pPr>
        <w:numPr>
          <w:ilvl w:val="0"/>
          <w:numId w:val="54"/>
        </w:numPr>
        <w:ind w:left="360" w:hanging="345"/>
        <w:jc w:val="both"/>
        <w:rPr>
          <w:rFonts w:ascii="Tahoma" w:hAnsi="Tahoma" w:cs="Tahoma"/>
          <w:sz w:val="18"/>
          <w:szCs w:val="18"/>
        </w:rPr>
      </w:pPr>
      <w:r>
        <w:rPr>
          <w:rFonts w:ascii="Tahoma" w:hAnsi="Tahoma" w:cs="Tahoma"/>
          <w:sz w:val="18"/>
          <w:szCs w:val="18"/>
        </w:rPr>
        <w:t>Potwierdzenie usunięcia wad i usterek wymaga formy pisemnej w postaci protokołu podpisanego przez upoważnionych przedstawicieli stron.</w:t>
      </w:r>
    </w:p>
    <w:p w:rsidR="007664DD" w:rsidRDefault="007664DD" w14:paraId="5BF855E8" w14:textId="77777777">
      <w:pPr>
        <w:numPr>
          <w:ilvl w:val="0"/>
          <w:numId w:val="54"/>
        </w:numPr>
        <w:ind w:left="360" w:hanging="345"/>
        <w:jc w:val="both"/>
        <w:rPr>
          <w:rFonts w:ascii="Tahoma" w:hAnsi="Tahoma" w:cs="Tahoma"/>
          <w:sz w:val="18"/>
          <w:szCs w:val="18"/>
        </w:rPr>
      </w:pPr>
      <w:r>
        <w:rPr>
          <w:rFonts w:ascii="Tahoma" w:hAnsi="Tahoma" w:cs="Tahoma"/>
          <w:sz w:val="18"/>
          <w:szCs w:val="18"/>
        </w:rPr>
        <w:t>Żądając usunięcia wad i usterek, Zamawiający wyznaczy Wykonawcy termin technicznie uzasadniony na ich usunięcie.</w:t>
      </w:r>
    </w:p>
    <w:p w:rsidR="007664DD" w:rsidRDefault="007664DD" w14:paraId="610492E6" w14:textId="77777777">
      <w:pPr>
        <w:numPr>
          <w:ilvl w:val="0"/>
          <w:numId w:val="54"/>
        </w:numPr>
        <w:ind w:left="360" w:hanging="345"/>
        <w:jc w:val="both"/>
        <w:rPr>
          <w:rFonts w:ascii="Tahoma" w:hAnsi="Tahoma" w:cs="Tahoma"/>
          <w:sz w:val="18"/>
          <w:szCs w:val="18"/>
        </w:rPr>
      </w:pPr>
      <w:r>
        <w:rPr>
          <w:rFonts w:ascii="Tahoma" w:hAnsi="Tahoma" w:cs="Tahoma"/>
          <w:sz w:val="18"/>
          <w:szCs w:val="18"/>
        </w:rPr>
        <w:t>Wykonawca nie może odmówić usunięcia wady lub usterki bez względu na wysokość związanych z tym kosztów.</w:t>
      </w:r>
    </w:p>
    <w:p w:rsidR="007664DD" w:rsidRDefault="007664DD" w14:paraId="078477CC" w14:textId="77777777">
      <w:pPr>
        <w:numPr>
          <w:ilvl w:val="0"/>
          <w:numId w:val="54"/>
        </w:numPr>
        <w:ind w:left="360" w:hanging="345"/>
        <w:jc w:val="both"/>
        <w:rPr>
          <w:rFonts w:ascii="Tahoma" w:hAnsi="Tahoma" w:cs="Tahoma"/>
          <w:sz w:val="18"/>
          <w:szCs w:val="18"/>
        </w:rPr>
      </w:pPr>
      <w:r>
        <w:rPr>
          <w:rFonts w:ascii="Tahoma" w:hAnsi="Tahoma" w:cs="Tahoma"/>
          <w:sz w:val="18"/>
          <w:szCs w:val="18"/>
        </w:rPr>
        <w:t>W przypadku nie usunięcia przez Wykonawcę zgłoszonej wady lub usterki w wyznaczonym terminie, Zamawiający może usunąć wadę w zastępstwie Wykonawcy i na jego koszt po uprzednim pisemnym powiadomieniu Wykonawcy.</w:t>
      </w:r>
    </w:p>
    <w:p w:rsidR="007664DD" w:rsidRDefault="007664DD" w14:paraId="7FF47258" w14:textId="77777777">
      <w:pPr>
        <w:numPr>
          <w:ilvl w:val="0"/>
          <w:numId w:val="54"/>
        </w:numPr>
        <w:ind w:left="360" w:hanging="345"/>
        <w:jc w:val="both"/>
        <w:rPr>
          <w:rFonts w:ascii="Tahoma" w:hAnsi="Tahoma" w:cs="Tahoma"/>
          <w:sz w:val="18"/>
          <w:szCs w:val="18"/>
        </w:rPr>
      </w:pPr>
      <w:r>
        <w:rPr>
          <w:rFonts w:ascii="Tahoma" w:hAnsi="Tahoma" w:cs="Tahoma"/>
          <w:sz w:val="18"/>
          <w:szCs w:val="18"/>
        </w:rPr>
        <w:t>W razie stwierdzenia wad nie nadających się do usunięcia, Zamawiający ma prawo obniżyć wynagrodzenie Wykonawcy odpowiednio do utraconej wartości.</w:t>
      </w:r>
    </w:p>
    <w:p w:rsidR="007664DD" w:rsidRDefault="007664DD" w14:paraId="5FD3A4BC" w14:textId="77777777">
      <w:pPr>
        <w:numPr>
          <w:ilvl w:val="0"/>
          <w:numId w:val="54"/>
        </w:numPr>
        <w:ind w:left="360" w:hanging="345"/>
        <w:jc w:val="both"/>
        <w:rPr>
          <w:rFonts w:ascii="Tahoma" w:hAnsi="Tahoma" w:cs="Tahoma"/>
          <w:sz w:val="18"/>
          <w:szCs w:val="18"/>
        </w:rPr>
      </w:pPr>
      <w:r>
        <w:rPr>
          <w:rFonts w:ascii="Tahoma" w:hAnsi="Tahoma" w:cs="Tahoma"/>
          <w:sz w:val="18"/>
          <w:szCs w:val="18"/>
        </w:rPr>
        <w:t>Do czasu zakończenia czynności związanych z odbiorem końcowym, zakończonych podpisaniem protokołu odbioru bez zastrzeżeń, Wykonawca ponosi pełną odpowiedzialność za teren budowy.</w:t>
      </w:r>
    </w:p>
    <w:p w:rsidR="007664DD" w:rsidRDefault="007664DD" w14:paraId="5563A96C" w14:textId="77777777">
      <w:pPr>
        <w:numPr>
          <w:ilvl w:val="0"/>
          <w:numId w:val="54"/>
        </w:numPr>
        <w:ind w:left="360" w:hanging="345"/>
        <w:jc w:val="both"/>
        <w:rPr>
          <w:rFonts w:ascii="Tahoma" w:hAnsi="Tahoma" w:cs="Tahoma"/>
          <w:b/>
          <w:sz w:val="18"/>
          <w:szCs w:val="18"/>
        </w:rPr>
      </w:pPr>
      <w:r>
        <w:rPr>
          <w:rFonts w:ascii="Tahoma" w:hAnsi="Tahoma" w:cs="Tahoma"/>
          <w:sz w:val="18"/>
          <w:szCs w:val="18"/>
        </w:rPr>
        <w:t>Postanowienia niniejszego paragrafu dotyczące odbioru końcowego mają zastosowanie także w przypadku odbiorów częściowych.</w:t>
      </w:r>
    </w:p>
    <w:p w:rsidR="007664DD" w:rsidRDefault="007664DD" w14:paraId="6B676800" w14:textId="77777777">
      <w:pPr>
        <w:ind w:left="426" w:hanging="426"/>
        <w:jc w:val="center"/>
        <w:rPr>
          <w:rFonts w:ascii="Tahoma" w:hAnsi="Tahoma" w:cs="Tahoma"/>
          <w:b/>
          <w:sz w:val="18"/>
          <w:szCs w:val="18"/>
        </w:rPr>
      </w:pPr>
    </w:p>
    <w:p w:rsidR="007664DD" w:rsidRDefault="007664DD" w14:paraId="790DCB0C" w14:textId="77777777">
      <w:pPr>
        <w:ind w:left="426" w:hanging="426"/>
        <w:jc w:val="center"/>
        <w:rPr>
          <w:rFonts w:ascii="Tahoma" w:hAnsi="Tahoma" w:cs="Tahoma"/>
          <w:sz w:val="18"/>
          <w:szCs w:val="18"/>
        </w:rPr>
      </w:pPr>
      <w:r>
        <w:rPr>
          <w:rFonts w:ascii="Tahoma" w:hAnsi="Tahoma" w:cs="Tahoma"/>
          <w:b/>
          <w:sz w:val="18"/>
          <w:szCs w:val="18"/>
        </w:rPr>
        <w:t>§ 9. GWARANCJA I RĘKOJMIA</w:t>
      </w:r>
    </w:p>
    <w:p w:rsidR="007664DD" w:rsidP="12B5E6D5" w:rsidRDefault="007664DD" w14:paraId="21337FBA" w14:textId="77777777">
      <w:pPr>
        <w:numPr>
          <w:ilvl w:val="0"/>
          <w:numId w:val="97"/>
        </w:numPr>
        <w:ind w:left="360"/>
        <w:jc w:val="both"/>
        <w:rPr>
          <w:rFonts w:ascii="Tahoma" w:hAnsi="Tahoma" w:cs="Tahoma"/>
          <w:sz w:val="18"/>
          <w:szCs w:val="18"/>
          <w:u w:val="single"/>
        </w:rPr>
      </w:pPr>
      <w:r w:rsidRPr="12B5E6D5" w:rsidR="42581502">
        <w:rPr>
          <w:rFonts w:ascii="Tahoma" w:hAnsi="Tahoma" w:cs="Tahoma"/>
          <w:sz w:val="18"/>
          <w:szCs w:val="18"/>
        </w:rPr>
        <w:t xml:space="preserve">Wykonawca udziela Zamawiającemu </w:t>
      </w:r>
      <w:r w:rsidRPr="12B5E6D5" w:rsidR="42581502">
        <w:rPr>
          <w:rFonts w:ascii="Tahoma" w:hAnsi="Tahoma" w:cs="Tahoma"/>
          <w:b w:val="1"/>
          <w:bCs w:val="1"/>
          <w:sz w:val="18"/>
          <w:szCs w:val="18"/>
        </w:rPr>
        <w:t xml:space="preserve">gwarancji na wykonanie całego przedmiotu umowy – przebudowę układu pomiarowego w stacji Trafo ŚN </w:t>
      </w:r>
      <w:r w:rsidRPr="12B5E6D5" w:rsidR="42581502">
        <w:rPr>
          <w:rFonts w:ascii="Tahoma" w:hAnsi="Tahoma" w:cs="Tahoma"/>
          <w:b w:val="1"/>
          <w:bCs w:val="1"/>
          <w:sz w:val="18"/>
          <w:szCs w:val="18"/>
        </w:rPr>
        <w:t xml:space="preserve"> (n</w:t>
      </w:r>
      <w:r w:rsidRPr="12B5E6D5" w:rsidR="42581502">
        <w:rPr>
          <w:rFonts w:ascii="Tahoma" w:hAnsi="Tahoma" w:cs="Tahoma"/>
          <w:b w:val="1"/>
          <w:bCs w:val="1"/>
          <w:sz w:val="18"/>
          <w:szCs w:val="18"/>
        </w:rPr>
        <w:t>a wszystkie wykonane roboty budowlane i instalacyjne oraz</w:t>
      </w:r>
      <w:r w:rsidRPr="12B5E6D5" w:rsidR="42581502">
        <w:rPr>
          <w:rFonts w:ascii="Tahoma" w:hAnsi="Tahoma" w:cs="Tahoma"/>
          <w:b w:val="1"/>
          <w:bCs w:val="1"/>
          <w:sz w:val="20"/>
          <w:szCs w:val="20"/>
        </w:rPr>
        <w:t xml:space="preserve"> </w:t>
      </w:r>
      <w:r w:rsidRPr="12B5E6D5" w:rsidR="42581502">
        <w:rPr>
          <w:rFonts w:ascii="Tahoma" w:hAnsi="Tahoma" w:cs="Tahoma"/>
          <w:b w:val="1"/>
          <w:bCs w:val="1"/>
          <w:sz w:val="18"/>
          <w:szCs w:val="18"/>
        </w:rPr>
        <w:t xml:space="preserve"> materiały użyte do ich wykonania oraz zamontowane  towary i urządzenia, zarówno przez Wykonawcę jak i Podwykonawców) na okres</w:t>
      </w:r>
      <w:r w:rsidRPr="12B5E6D5" w:rsidR="42581502">
        <w:rPr>
          <w:rFonts w:ascii="Tahoma" w:hAnsi="Tahoma" w:cs="Tahoma"/>
          <w:sz w:val="18"/>
          <w:szCs w:val="18"/>
        </w:rPr>
        <w:t xml:space="preserve"> </w:t>
      </w:r>
      <w:r w:rsidRPr="12B5E6D5" w:rsidR="42581502">
        <w:rPr>
          <w:rFonts w:ascii="Tahoma" w:hAnsi="Tahoma" w:cs="Tahoma"/>
          <w:b w:val="1"/>
          <w:bCs w:val="1"/>
          <w:sz w:val="18"/>
          <w:szCs w:val="18"/>
        </w:rPr>
        <w:t xml:space="preserve">…….... miesięcy, </w:t>
      </w:r>
      <w:r w:rsidRPr="12B5E6D5" w:rsidR="42581502">
        <w:rPr>
          <w:rFonts w:ascii="Tahoma" w:hAnsi="Tahoma" w:cs="Tahoma"/>
          <w:sz w:val="18"/>
          <w:szCs w:val="18"/>
        </w:rPr>
        <w:t>licząc od dnia odbioru robót w całości bez zastrzeżeń.</w:t>
      </w:r>
    </w:p>
    <w:p w:rsidR="007664DD" w:rsidP="12B5E6D5" w:rsidRDefault="007664DD" w14:paraId="4FB7B97E" w14:textId="77777777">
      <w:pPr>
        <w:numPr>
          <w:ilvl w:val="0"/>
          <w:numId w:val="97"/>
        </w:numPr>
        <w:ind w:left="360"/>
        <w:jc w:val="both"/>
        <w:rPr>
          <w:rFonts w:ascii="Tahoma" w:hAnsi="Tahoma" w:cs="Tahoma"/>
          <w:sz w:val="18"/>
          <w:szCs w:val="18"/>
        </w:rPr>
      </w:pPr>
      <w:r w:rsidRPr="12B5E6D5" w:rsidR="42581502">
        <w:rPr>
          <w:rFonts w:ascii="Tahoma" w:hAnsi="Tahoma" w:cs="Tahoma"/>
          <w:sz w:val="18"/>
          <w:szCs w:val="18"/>
          <w:u w:val="single"/>
        </w:rPr>
        <w:t>Wykonawca zobowiązuje się do przeprowadzenia niezbędnych nieodpłatnych przeglądów linii kablowej , napraw i konserwacji zamontowanych urządzeń oraz wykonan</w:t>
      </w:r>
      <w:r w:rsidRPr="12B5E6D5" w:rsidR="42581502">
        <w:rPr>
          <w:rFonts w:ascii="Tahoma" w:hAnsi="Tahoma" w:cs="Tahoma"/>
          <w:sz w:val="18"/>
          <w:szCs w:val="18"/>
          <w:u w:val="single"/>
        </w:rPr>
        <w:t>ych robót budowlanych i instalacyjnych, w okresie gwarancji bez dodatkowych kosztów z tego tytułu dla Zamawiającego</w:t>
      </w:r>
      <w:r w:rsidRPr="12B5E6D5" w:rsidR="42581502">
        <w:rPr>
          <w:rFonts w:ascii="Tahoma" w:hAnsi="Tahoma" w:cs="Tahoma"/>
          <w:sz w:val="18"/>
          <w:szCs w:val="18"/>
        </w:rPr>
        <w:t>.</w:t>
      </w:r>
    </w:p>
    <w:p w:rsidR="007664DD" w:rsidP="12B5E6D5" w:rsidRDefault="007664DD" w14:paraId="5653F615" w14:textId="77777777">
      <w:pPr>
        <w:numPr>
          <w:ilvl w:val="0"/>
          <w:numId w:val="97"/>
        </w:numPr>
        <w:ind w:left="360"/>
        <w:jc w:val="both"/>
        <w:rPr>
          <w:rFonts w:ascii="Tahoma" w:hAnsi="Tahoma" w:cs="Tahoma"/>
          <w:sz w:val="18"/>
          <w:szCs w:val="18"/>
        </w:rPr>
      </w:pPr>
      <w:r w:rsidRPr="12B5E6D5" w:rsidR="42581502">
        <w:rPr>
          <w:rFonts w:ascii="Tahoma" w:hAnsi="Tahoma" w:cs="Tahoma"/>
          <w:sz w:val="18"/>
          <w:szCs w:val="18"/>
        </w:rPr>
        <w:t xml:space="preserve">Odpowiedzialność z tytułu </w:t>
      </w:r>
      <w:r w:rsidRPr="12B5E6D5" w:rsidR="42581502">
        <w:rPr>
          <w:rFonts w:ascii="Tahoma" w:hAnsi="Tahoma" w:cs="Tahoma"/>
          <w:b w:val="1"/>
          <w:bCs w:val="1"/>
          <w:sz w:val="18"/>
          <w:szCs w:val="18"/>
        </w:rPr>
        <w:t>rękojmi</w:t>
      </w:r>
      <w:r w:rsidRPr="12B5E6D5" w:rsidR="42581502">
        <w:rPr>
          <w:rFonts w:ascii="Tahoma" w:hAnsi="Tahoma" w:cs="Tahoma"/>
          <w:sz w:val="18"/>
          <w:szCs w:val="18"/>
        </w:rPr>
        <w:t xml:space="preserve"> za wady przedmiotu umowy wynosi </w:t>
      </w:r>
      <w:r w:rsidRPr="12B5E6D5" w:rsidR="42581502">
        <w:rPr>
          <w:rFonts w:ascii="Tahoma" w:hAnsi="Tahoma" w:cs="Tahoma"/>
          <w:b w:val="1"/>
          <w:bCs w:val="1"/>
          <w:sz w:val="18"/>
          <w:szCs w:val="18"/>
        </w:rPr>
        <w:t xml:space="preserve">…… miesięcy, </w:t>
      </w:r>
      <w:r w:rsidRPr="12B5E6D5" w:rsidR="42581502">
        <w:rPr>
          <w:rFonts w:ascii="Tahoma" w:hAnsi="Tahoma" w:cs="Tahoma"/>
          <w:sz w:val="18"/>
          <w:szCs w:val="18"/>
        </w:rPr>
        <w:t>licząc od dnia odbioru robót w całości bez zastrzeżeń.</w:t>
      </w:r>
    </w:p>
    <w:p w:rsidR="007664DD" w:rsidP="12B5E6D5" w:rsidRDefault="007664DD" w14:paraId="6E145F44" w14:textId="77777777">
      <w:pPr>
        <w:numPr>
          <w:ilvl w:val="0"/>
          <w:numId w:val="97"/>
        </w:numPr>
        <w:ind w:left="360"/>
        <w:jc w:val="both"/>
        <w:rPr>
          <w:rFonts w:ascii="Tahoma" w:hAnsi="Tahoma" w:cs="Tahoma"/>
          <w:sz w:val="18"/>
          <w:szCs w:val="18"/>
        </w:rPr>
      </w:pPr>
      <w:r w:rsidRPr="12B5E6D5" w:rsidR="42581502">
        <w:rPr>
          <w:rFonts w:ascii="Tahoma" w:hAnsi="Tahoma" w:cs="Tahoma"/>
          <w:sz w:val="18"/>
          <w:szCs w:val="18"/>
        </w:rPr>
        <w:t>Zamawiający może dochodzić roszczeń z tytułu gwarancji i rękojmi także po terminie określonym w ust. 1 i 3, jeżeli reklamował wadę przed upływem tego terminu.</w:t>
      </w:r>
    </w:p>
    <w:p w:rsidR="007664DD" w:rsidP="12B5E6D5" w:rsidRDefault="007664DD" w14:paraId="1E97932A" w14:textId="77777777">
      <w:pPr>
        <w:numPr>
          <w:ilvl w:val="0"/>
          <w:numId w:val="97"/>
        </w:numPr>
        <w:ind w:left="360"/>
        <w:jc w:val="both"/>
        <w:rPr>
          <w:rFonts w:ascii="Tahoma" w:hAnsi="Tahoma" w:cs="Tahoma"/>
          <w:sz w:val="18"/>
          <w:szCs w:val="18"/>
        </w:rPr>
      </w:pPr>
      <w:r w:rsidRPr="12B5E6D5" w:rsidR="42581502">
        <w:rPr>
          <w:rFonts w:ascii="Tahoma" w:hAnsi="Tahoma" w:cs="Tahoma"/>
          <w:sz w:val="18"/>
          <w:szCs w:val="18"/>
        </w:rPr>
        <w:t>Wykonawca ponosi pełną odpowiedzialność z tytułu gwarancji jakości i rękojmi za wady przedmiotu Umowy. W toku czynności odbiorowych i w okresie gwarancji jakości Wykonawca usunie stwierdzone wady na własny koszt.</w:t>
      </w:r>
    </w:p>
    <w:p w:rsidR="007664DD" w:rsidP="12B5E6D5" w:rsidRDefault="007664DD" w14:paraId="37F5759F" w14:textId="77777777">
      <w:pPr>
        <w:numPr>
          <w:ilvl w:val="0"/>
          <w:numId w:val="97"/>
        </w:numPr>
        <w:ind w:left="360"/>
        <w:jc w:val="both"/>
        <w:rPr>
          <w:rFonts w:ascii="Tahoma" w:hAnsi="Tahoma" w:cs="Tahoma"/>
          <w:sz w:val="18"/>
          <w:szCs w:val="18"/>
        </w:rPr>
      </w:pPr>
      <w:r w:rsidRPr="12B5E6D5" w:rsidR="42581502">
        <w:rPr>
          <w:rFonts w:ascii="Tahoma" w:hAnsi="Tahoma" w:cs="Tahoma"/>
          <w:sz w:val="18"/>
          <w:szCs w:val="18"/>
        </w:rPr>
        <w:t>Jeżeli Wykonawca nie usunie wad w terminie 14 dni od daty ich zgłoszenia przez Zamawiającego, to Zamawiający może usunąć wady we własnym zakresie lub zlecić usunięcie ich stronie trzeciej i obciążyć kosztami Wykonawcę. Powyższe działanie Zamawiającego nie skutkuje utratą uprawnień z tytułu udzielonej przez Wykonawcę gwarancji i rękojmi.</w:t>
      </w:r>
    </w:p>
    <w:p w:rsidR="007664DD" w:rsidP="12B5E6D5" w:rsidRDefault="007664DD" w14:paraId="5EAE138D" w14:textId="77777777">
      <w:pPr>
        <w:numPr>
          <w:ilvl w:val="0"/>
          <w:numId w:val="97"/>
        </w:numPr>
        <w:ind w:left="360"/>
        <w:jc w:val="both"/>
        <w:rPr>
          <w:rFonts w:ascii="Tahoma" w:hAnsi="Tahoma" w:cs="Tahoma"/>
          <w:sz w:val="18"/>
          <w:szCs w:val="18"/>
        </w:rPr>
      </w:pPr>
      <w:r w:rsidRPr="12B5E6D5" w:rsidR="42581502">
        <w:rPr>
          <w:rFonts w:ascii="Tahoma" w:hAnsi="Tahoma" w:cs="Tahoma"/>
          <w:sz w:val="18"/>
          <w:szCs w:val="18"/>
        </w:rPr>
        <w:t>O zauważonych wadach w okresie gwarancji jakości i rękojmi w przedmiocie Umowy, Zamawiający zawiadomi Wykonawcę w terminie 14 dni od ich ujawnienia.</w:t>
      </w:r>
    </w:p>
    <w:p w:rsidR="007664DD" w:rsidP="12B5E6D5" w:rsidRDefault="007664DD" w14:paraId="5730EA4D" w14:textId="77777777">
      <w:pPr>
        <w:numPr>
          <w:ilvl w:val="0"/>
          <w:numId w:val="97"/>
        </w:numPr>
        <w:ind w:left="360"/>
        <w:jc w:val="both"/>
        <w:rPr>
          <w:rFonts w:ascii="Tahoma" w:hAnsi="Tahoma" w:cs="Tahoma"/>
          <w:sz w:val="18"/>
          <w:szCs w:val="18"/>
        </w:rPr>
      </w:pPr>
      <w:r w:rsidRPr="12B5E6D5" w:rsidR="42581502">
        <w:rPr>
          <w:rFonts w:ascii="Tahoma" w:hAnsi="Tahoma" w:cs="Tahoma"/>
          <w:sz w:val="18"/>
          <w:szCs w:val="18"/>
        </w:rPr>
        <w:t>Wykonawca zobowiązuje się do wykonania naprawy / usunięcia wad w terminie 14 dni od dnia jej zgłoszenia.</w:t>
      </w:r>
    </w:p>
    <w:p w:rsidR="007664DD" w:rsidP="12B5E6D5" w:rsidRDefault="007664DD" w14:paraId="0A998343" w14:textId="77777777">
      <w:pPr>
        <w:numPr>
          <w:ilvl w:val="0"/>
          <w:numId w:val="97"/>
        </w:numPr>
        <w:ind w:left="360"/>
        <w:jc w:val="both"/>
        <w:rPr>
          <w:rFonts w:ascii="Tahoma" w:hAnsi="Tahoma" w:cs="Tahoma"/>
          <w:sz w:val="18"/>
          <w:szCs w:val="18"/>
        </w:rPr>
      </w:pPr>
      <w:r w:rsidRPr="12B5E6D5" w:rsidR="42581502">
        <w:rPr>
          <w:rFonts w:ascii="Tahoma" w:hAnsi="Tahoma" w:cs="Tahoma"/>
          <w:sz w:val="18"/>
          <w:szCs w:val="18"/>
        </w:rPr>
        <w:t>Po odbiorze robót związanych z usunięciem wad z tytułu gwarancji i rękojmi, okres gwarancji i rękojmi ulega wydłużeniu o czas od zgłoszenia do usunięcia wady.</w:t>
      </w:r>
    </w:p>
    <w:p w:rsidR="007664DD" w:rsidP="12B5E6D5" w:rsidRDefault="007664DD" w14:paraId="3E4D5B69" w14:textId="77777777">
      <w:pPr>
        <w:numPr>
          <w:ilvl w:val="0"/>
          <w:numId w:val="97"/>
        </w:numPr>
        <w:ind w:left="360"/>
        <w:jc w:val="both"/>
        <w:rPr>
          <w:rFonts w:ascii="Tahoma" w:hAnsi="Tahoma" w:cs="Tahoma"/>
          <w:b w:val="1"/>
          <w:bCs w:val="1"/>
          <w:sz w:val="18"/>
          <w:szCs w:val="18"/>
        </w:rPr>
      </w:pPr>
      <w:r w:rsidRPr="12B5E6D5" w:rsidR="42581502">
        <w:rPr>
          <w:rFonts w:ascii="Tahoma" w:hAnsi="Tahoma" w:cs="Tahoma"/>
          <w:sz w:val="18"/>
          <w:szCs w:val="18"/>
        </w:rPr>
        <w:t>Niezależnie od gwarancji Zamawiającemu przysługują uprawnienia z tytułu rękojmi zgodnie z przepisami  Kodeksu Cywilnego.</w:t>
      </w:r>
    </w:p>
    <w:p w:rsidR="007664DD" w:rsidRDefault="007664DD" w14:paraId="38B89C38" w14:textId="77777777">
      <w:pPr>
        <w:ind w:left="426" w:hanging="426"/>
        <w:jc w:val="center"/>
        <w:rPr>
          <w:rFonts w:ascii="Tahoma" w:hAnsi="Tahoma" w:cs="Tahoma"/>
          <w:b/>
          <w:sz w:val="18"/>
          <w:szCs w:val="18"/>
        </w:rPr>
      </w:pPr>
    </w:p>
    <w:p w:rsidR="007664DD" w:rsidRDefault="007664DD" w14:paraId="1D4DD85A" w14:textId="77777777">
      <w:pPr>
        <w:ind w:left="426" w:hanging="426"/>
        <w:jc w:val="center"/>
        <w:rPr>
          <w:rFonts w:ascii="Tahoma" w:hAnsi="Tahoma" w:cs="Tahoma"/>
          <w:sz w:val="18"/>
          <w:szCs w:val="18"/>
        </w:rPr>
      </w:pPr>
      <w:r>
        <w:rPr>
          <w:rFonts w:ascii="Tahoma" w:hAnsi="Tahoma" w:cs="Tahoma"/>
          <w:b/>
          <w:sz w:val="18"/>
          <w:szCs w:val="18"/>
        </w:rPr>
        <w:t>§ 10. ZABEZPIECZENIE NALEŻYTEGO WYKONANIA UMOWY</w:t>
      </w:r>
    </w:p>
    <w:p w:rsidR="007664DD" w:rsidRDefault="007664DD" w14:paraId="4E71BD86" w14:textId="77777777">
      <w:pPr>
        <w:numPr>
          <w:ilvl w:val="6"/>
          <w:numId w:val="77"/>
        </w:numPr>
        <w:ind w:left="426" w:hanging="426"/>
        <w:jc w:val="both"/>
        <w:rPr>
          <w:rFonts w:ascii="Tahoma" w:hAnsi="Tahoma" w:cs="Tahoma"/>
          <w:sz w:val="18"/>
          <w:szCs w:val="18"/>
        </w:rPr>
      </w:pPr>
      <w:r>
        <w:rPr>
          <w:rFonts w:ascii="Tahoma" w:hAnsi="Tahoma" w:cs="Tahoma"/>
          <w:sz w:val="18"/>
          <w:szCs w:val="18"/>
        </w:rPr>
        <w:t xml:space="preserve">Wykonawca udziela Zamawiającemu zabezpieczenia należytego wykonania przedmiotu Umowy w wysokości </w:t>
      </w:r>
      <w:r>
        <w:rPr>
          <w:rFonts w:ascii="Tahoma" w:hAnsi="Tahoma" w:cs="Tahoma"/>
          <w:b/>
          <w:sz w:val="18"/>
          <w:szCs w:val="18"/>
        </w:rPr>
        <w:t>3% wynagrodzenia brutto, o którym mowa w § 3 ust. 1 niniejszej umowy, tj. na kwotę ……………………. zł (słownie złotych: ………………………………………)</w:t>
      </w:r>
      <w:r>
        <w:rPr>
          <w:rFonts w:ascii="Tahoma" w:hAnsi="Tahoma" w:cs="Tahoma"/>
          <w:sz w:val="18"/>
          <w:szCs w:val="18"/>
        </w:rPr>
        <w:t xml:space="preserve"> w formie przewidzianej w rozdziale</w:t>
      </w:r>
      <w:r>
        <w:rPr>
          <w:rFonts w:ascii="Tahoma" w:hAnsi="Tahoma" w:cs="Tahoma"/>
          <w:color w:val="FF0000"/>
          <w:sz w:val="18"/>
          <w:szCs w:val="18"/>
        </w:rPr>
        <w:t xml:space="preserve"> </w:t>
      </w:r>
      <w:r>
        <w:rPr>
          <w:rFonts w:ascii="Tahoma" w:hAnsi="Tahoma" w:cs="Tahoma"/>
          <w:sz w:val="18"/>
          <w:szCs w:val="18"/>
        </w:rPr>
        <w:t xml:space="preserve">XVIII specyfikacji warunków zamówienia, tj.: </w:t>
      </w:r>
      <w:r>
        <w:rPr>
          <w:rFonts w:ascii="Tahoma" w:hAnsi="Tahoma" w:cs="Tahoma"/>
          <w:b/>
          <w:sz w:val="18"/>
          <w:szCs w:val="18"/>
        </w:rPr>
        <w:t>………………</w:t>
      </w:r>
      <w:r>
        <w:rPr>
          <w:rFonts w:ascii="Tahoma" w:hAnsi="Tahoma" w:cs="Tahoma"/>
          <w:sz w:val="18"/>
          <w:szCs w:val="18"/>
        </w:rPr>
        <w:t xml:space="preserve">. </w:t>
      </w:r>
    </w:p>
    <w:p w:rsidR="007664DD" w:rsidRDefault="007664DD" w14:paraId="7C80ACCC" w14:textId="77777777">
      <w:pPr>
        <w:numPr>
          <w:ilvl w:val="6"/>
          <w:numId w:val="77"/>
        </w:numPr>
        <w:ind w:left="426" w:hanging="426"/>
        <w:jc w:val="both"/>
        <w:rPr>
          <w:rFonts w:ascii="Tahoma" w:hAnsi="Tahoma" w:cs="Tahoma"/>
          <w:sz w:val="18"/>
          <w:szCs w:val="18"/>
        </w:rPr>
      </w:pPr>
      <w:r>
        <w:rPr>
          <w:rFonts w:ascii="Tahoma" w:hAnsi="Tahoma" w:cs="Tahoma"/>
          <w:sz w:val="18"/>
          <w:szCs w:val="18"/>
        </w:rPr>
        <w:t>Wykonawca jest obowiązany wnieść 100% kwoty zabezpieczenia należytego wykonania umowy w odpowiedniej formie przed zawarciem umowy, najpóźniej w dniu zawarcia umowy.</w:t>
      </w:r>
    </w:p>
    <w:p w:rsidR="007664DD" w:rsidRDefault="007664DD" w14:paraId="6F71F642" w14:textId="77777777">
      <w:pPr>
        <w:numPr>
          <w:ilvl w:val="6"/>
          <w:numId w:val="77"/>
        </w:numPr>
        <w:ind w:left="426" w:hanging="426"/>
        <w:jc w:val="both"/>
        <w:rPr>
          <w:rFonts w:ascii="Tahoma" w:hAnsi="Tahoma" w:cs="Tahoma"/>
          <w:sz w:val="18"/>
          <w:szCs w:val="18"/>
        </w:rPr>
      </w:pPr>
      <w:r>
        <w:rPr>
          <w:rFonts w:ascii="Tahoma" w:hAnsi="Tahoma" w:cs="Tahoma"/>
          <w:sz w:val="18"/>
          <w:szCs w:val="18"/>
        </w:rPr>
        <w:t>Zabezpieczenie zostanie zwrócone Wykonawcy, zgodnie z art. 453 PZP, w następujący sposób:</w:t>
      </w:r>
    </w:p>
    <w:p w:rsidR="007664DD" w:rsidRDefault="007664DD" w14:paraId="02012E67" w14:textId="77777777">
      <w:pPr>
        <w:tabs>
          <w:tab w:val="left" w:pos="851"/>
        </w:tabs>
        <w:ind w:left="851" w:hanging="426"/>
        <w:jc w:val="both"/>
        <w:rPr>
          <w:rFonts w:ascii="Tahoma" w:hAnsi="Tahoma" w:cs="Tahoma"/>
          <w:sz w:val="18"/>
          <w:szCs w:val="18"/>
        </w:rPr>
      </w:pPr>
      <w:r>
        <w:rPr>
          <w:rFonts w:ascii="Tahoma" w:hAnsi="Tahoma" w:cs="Tahoma"/>
          <w:sz w:val="18"/>
          <w:szCs w:val="18"/>
        </w:rPr>
        <w:t>1)</w:t>
      </w:r>
      <w:r>
        <w:rPr>
          <w:rFonts w:ascii="Tahoma" w:hAnsi="Tahoma" w:cs="Tahoma"/>
          <w:sz w:val="18"/>
          <w:szCs w:val="18"/>
        </w:rPr>
        <w:tab/>
      </w:r>
      <w:r>
        <w:rPr>
          <w:rFonts w:ascii="Tahoma" w:hAnsi="Tahoma" w:cs="Tahoma"/>
          <w:sz w:val="18"/>
          <w:szCs w:val="18"/>
        </w:rPr>
        <w:t>70% po odbiorze przedmiotu Umowy i po usunięciu wad i usterek poodbiorowych – w terminie 30 dni od daty bezusterkowego odbioru lub daty usunięcia usterek,</w:t>
      </w:r>
    </w:p>
    <w:p w:rsidR="007664DD" w:rsidRDefault="007664DD" w14:paraId="025DD29B" w14:textId="77777777">
      <w:pPr>
        <w:tabs>
          <w:tab w:val="left" w:pos="851"/>
        </w:tabs>
        <w:ind w:left="851" w:hanging="426"/>
        <w:jc w:val="both"/>
        <w:rPr>
          <w:rFonts w:ascii="Tahoma" w:hAnsi="Tahoma" w:cs="Tahoma"/>
          <w:sz w:val="18"/>
          <w:szCs w:val="18"/>
        </w:rPr>
      </w:pPr>
      <w:r>
        <w:rPr>
          <w:rFonts w:ascii="Tahoma" w:hAnsi="Tahoma" w:cs="Tahoma"/>
          <w:sz w:val="18"/>
          <w:szCs w:val="18"/>
        </w:rPr>
        <w:t>2)</w:t>
      </w:r>
      <w:r>
        <w:rPr>
          <w:rFonts w:ascii="Tahoma" w:hAnsi="Tahoma" w:cs="Tahoma"/>
          <w:sz w:val="18"/>
          <w:szCs w:val="18"/>
        </w:rPr>
        <w:tab/>
      </w:r>
      <w:r>
        <w:rPr>
          <w:rFonts w:ascii="Tahoma" w:hAnsi="Tahoma" w:cs="Tahoma"/>
          <w:sz w:val="18"/>
          <w:szCs w:val="18"/>
        </w:rPr>
        <w:t>30% po upływie okresu rękojmi za wady lub gwarancji – w terminie 15 dni po upływie okresu rękojmi za wady lub gwarancji.</w:t>
      </w:r>
    </w:p>
    <w:p w:rsidR="007664DD" w:rsidRDefault="007664DD" w14:paraId="646525BA" w14:textId="77777777">
      <w:pPr>
        <w:numPr>
          <w:ilvl w:val="6"/>
          <w:numId w:val="77"/>
        </w:numPr>
        <w:ind w:left="426" w:hanging="426"/>
        <w:jc w:val="both"/>
        <w:rPr>
          <w:rFonts w:ascii="Tahoma" w:hAnsi="Tahoma" w:cs="Tahoma"/>
          <w:b/>
          <w:sz w:val="18"/>
          <w:szCs w:val="18"/>
        </w:rPr>
      </w:pPr>
      <w:r>
        <w:rPr>
          <w:rFonts w:ascii="Tahoma" w:hAnsi="Tahoma" w:cs="Tahoma"/>
          <w:sz w:val="18"/>
          <w:szCs w:val="18"/>
        </w:rPr>
        <w:t>W trakcie realizacji umowy Wykonawca może dokonać, z zachowaniem ciągłości zabezpieczenia i bez zmniejszenia jego wysokości, zmiany formy zabezpieczenia na jedną lub kilka form, o których mowa w art. 451 ust. 1 PZP. Zamawiający nie będzie ponosił kosztów z tym związanych.</w:t>
      </w:r>
    </w:p>
    <w:p w:rsidR="007664DD" w:rsidRDefault="007664DD" w14:paraId="176541DC" w14:textId="77777777">
      <w:pPr>
        <w:rPr>
          <w:rFonts w:ascii="Tahoma" w:hAnsi="Tahoma" w:cs="Tahoma"/>
          <w:b/>
          <w:sz w:val="18"/>
          <w:szCs w:val="18"/>
        </w:rPr>
      </w:pPr>
    </w:p>
    <w:p w:rsidR="007664DD" w:rsidRDefault="007664DD" w14:paraId="229C5955" w14:textId="77777777">
      <w:pPr>
        <w:ind w:left="3540" w:firstLine="708"/>
        <w:rPr>
          <w:rFonts w:ascii="Tahoma" w:hAnsi="Tahoma" w:cs="Tahoma"/>
          <w:sz w:val="18"/>
          <w:szCs w:val="18"/>
        </w:rPr>
      </w:pPr>
      <w:r>
        <w:rPr>
          <w:rFonts w:ascii="Tahoma" w:hAnsi="Tahoma" w:cs="Tahoma"/>
          <w:b/>
          <w:sz w:val="18"/>
          <w:szCs w:val="18"/>
        </w:rPr>
        <w:t>§ 11. KARY UMOWNE</w:t>
      </w:r>
    </w:p>
    <w:p w:rsidR="007664DD" w:rsidP="12B5E6D5" w:rsidRDefault="007664DD" w14:paraId="631BE57F" w14:textId="77777777">
      <w:pPr>
        <w:numPr>
          <w:ilvl w:val="0"/>
          <w:numId w:val="98"/>
        </w:numPr>
        <w:ind w:left="360"/>
        <w:jc w:val="both"/>
        <w:rPr>
          <w:rFonts w:ascii="Tahoma" w:hAnsi="Tahoma" w:cs="Tahoma"/>
          <w:sz w:val="18"/>
          <w:szCs w:val="18"/>
        </w:rPr>
      </w:pPr>
      <w:r w:rsidRPr="12B5E6D5" w:rsidR="42581502">
        <w:rPr>
          <w:rFonts w:ascii="Tahoma" w:hAnsi="Tahoma" w:cs="Tahoma"/>
          <w:sz w:val="18"/>
          <w:szCs w:val="18"/>
        </w:rPr>
        <w:t>Strony ustalają odpowiedzialność za niewykonanie lub nienależyte wykonanie zobowiązań umownych w formie kar umownych w następujących przypadkach i wysokościach:</w:t>
      </w:r>
    </w:p>
    <w:p w:rsidR="007664DD" w:rsidRDefault="007664DD" w14:paraId="40402E40" w14:textId="77777777">
      <w:pPr>
        <w:ind w:left="851" w:hanging="426"/>
        <w:jc w:val="both"/>
        <w:rPr>
          <w:rFonts w:ascii="Tahoma" w:hAnsi="Tahoma" w:cs="Tahoma"/>
          <w:sz w:val="18"/>
          <w:szCs w:val="18"/>
        </w:rPr>
      </w:pPr>
      <w:r>
        <w:rPr>
          <w:rFonts w:ascii="Tahoma" w:hAnsi="Tahoma" w:cs="Tahoma"/>
          <w:sz w:val="18"/>
          <w:szCs w:val="18"/>
        </w:rPr>
        <w:t xml:space="preserve"> </w:t>
      </w:r>
      <w:r>
        <w:rPr>
          <w:rFonts w:ascii="Tahoma" w:hAnsi="Tahoma" w:cs="Tahoma"/>
          <w:sz w:val="18"/>
          <w:szCs w:val="18"/>
        </w:rPr>
        <w:t>1)</w:t>
      </w:r>
      <w:r>
        <w:rPr>
          <w:rFonts w:ascii="Tahoma" w:hAnsi="Tahoma" w:cs="Tahoma"/>
          <w:sz w:val="18"/>
          <w:szCs w:val="18"/>
        </w:rPr>
        <w:tab/>
      </w:r>
      <w:r>
        <w:rPr>
          <w:rFonts w:ascii="Tahoma" w:hAnsi="Tahoma" w:cs="Tahoma"/>
          <w:sz w:val="18"/>
          <w:szCs w:val="18"/>
        </w:rPr>
        <w:t>Zamawiającemu przysługuje uprawnienie do naliczenia Wykonawcy i żądania zapłaty kar umownych:</w:t>
      </w:r>
    </w:p>
    <w:p w:rsidR="007664DD" w:rsidRDefault="007664DD" w14:paraId="793B236A"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 xml:space="preserve">W przypadku niezłożenia </w:t>
      </w:r>
      <w:bookmarkStart w:name="Bookmark2" w:id="12"/>
      <w:r>
        <w:rPr>
          <w:rFonts w:ascii="Tahoma" w:hAnsi="Tahoma" w:cs="Tahoma"/>
          <w:sz w:val="18"/>
          <w:szCs w:val="18"/>
        </w:rPr>
        <w:t>z przyczyn leżących po stronie Wykonawcy</w:t>
      </w:r>
      <w:bookmarkEnd w:id="12"/>
      <w:r>
        <w:rPr>
          <w:rFonts w:ascii="Tahoma" w:hAnsi="Tahoma" w:cs="Tahoma"/>
          <w:sz w:val="18"/>
          <w:szCs w:val="18"/>
        </w:rPr>
        <w:t xml:space="preserve"> w terminie harmonogramu rzeczowo-finansowego - w wysokości 0,1% wynagrodzenia netto, o którym mowa w § 3 ust. 1 umowy, za każdy dzień zwłoki;</w:t>
      </w:r>
    </w:p>
    <w:p w:rsidR="007664DD" w:rsidRDefault="007664DD" w14:paraId="6CCA955D"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za zwłokę w wykonaniu przedmiotu umowy z przyczyn leżących po stronie Wykonawcy – w wysokości 0,1% wynagrodzenia netto, o którym mowa w § 3 ust. 1 umowy za roboty, za każdy dzień zwłoki,</w:t>
      </w:r>
    </w:p>
    <w:p w:rsidR="007664DD" w:rsidRDefault="007664DD" w14:paraId="32D0F45E"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 xml:space="preserve">za zwłokę </w:t>
      </w:r>
      <w:r>
        <w:rPr>
          <w:rFonts w:ascii="Tahoma" w:hAnsi="Tahoma" w:cs="Tahoma"/>
          <w:sz w:val="18"/>
          <w:szCs w:val="20"/>
        </w:rPr>
        <w:t xml:space="preserve">w wykonaniu naprawy / </w:t>
      </w:r>
      <w:r>
        <w:rPr>
          <w:rFonts w:ascii="Tahoma" w:hAnsi="Tahoma" w:cs="Tahoma"/>
          <w:sz w:val="18"/>
          <w:szCs w:val="18"/>
        </w:rPr>
        <w:t>usunięciu wad stwierdzonych przy odbiorze, odbiorze pogwarancyjnym lub odbiorze w okresie gwarancji lub rękojmi z przyczyn leżących po stronie Wykonawcy, w wysokości 0,1% za każdy dzień zwłoki, liczony od dnia wyznaczonego na wykonanie naprawy / usunięcie wad, liczonej odpowiednio od wartości wynagrodzenia netto, o którym mowa w § 3 ust. 1 umowy;</w:t>
      </w:r>
    </w:p>
    <w:p w:rsidR="007664DD" w:rsidRDefault="007664DD" w14:paraId="153B7D10"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za zwłokę w wykonaniu naprawy / usunięciu wad stwierdzonych w trakcie użytkowania w okresie gwarancji lub rękojmi z przyczyn leżących po stro</w:t>
      </w:r>
      <w:r>
        <w:rPr>
          <w:rFonts w:ascii="Tahoma" w:hAnsi="Tahoma" w:cs="Tahoma"/>
          <w:sz w:val="18"/>
          <w:szCs w:val="18"/>
        </w:rPr>
        <w:t>nie Wykonawcy, w wysokości 0,1% za każdy dzień zwłoki po upływie 14 dni, zgodnie z terminem</w:t>
      </w:r>
      <w:r>
        <w:t xml:space="preserve"> </w:t>
      </w:r>
      <w:r>
        <w:rPr>
          <w:rFonts w:ascii="Tahoma" w:hAnsi="Tahoma" w:cs="Tahoma"/>
          <w:sz w:val="18"/>
          <w:szCs w:val="18"/>
        </w:rPr>
        <w:t>o którym mowa w § 9 pkt. 6 wyznaczonym na wykonanie naprawy / usunięcie wad, liczonej odpowiednio od wartości wynagrodzenia netto, o którym mowa w § 3 ust. 1 umowy;</w:t>
      </w:r>
    </w:p>
    <w:p w:rsidR="007664DD" w:rsidRDefault="007664DD" w14:paraId="26398A28"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za zwłokę z przyczyn leżących po stronie Wykonawcy w wykonaniu naprawy / usunięciu wad stwierdzonych w trakcie użytkowania w okresie gwarancji lub rękojmi w sytuacji gdy zagrożone jest zdrowie i życie pacjentów (np. awaria instalacji elektrycznej), w wyso</w:t>
      </w:r>
      <w:r>
        <w:rPr>
          <w:rFonts w:ascii="Tahoma" w:hAnsi="Tahoma" w:cs="Tahoma"/>
          <w:sz w:val="18"/>
          <w:szCs w:val="18"/>
        </w:rPr>
        <w:t>kości 0,1% za każdy dzień zwłoki po upływie 2 dni, liczone odpowiednio od wartości wynagrodzenia netto, o którym mowa w § 3 ust. 1 umowy. Termin może zostać wydłużony tylko za zgodą Zamawiającego;</w:t>
      </w:r>
    </w:p>
    <w:p w:rsidR="007664DD" w:rsidRDefault="007664DD" w14:paraId="0875F4FB"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 xml:space="preserve">za spowodowanie przerwy dłuższej niż 7 dni w realizacji robót z przyczyn zależnych od Wykonawcy – odpowiednio w wysokości 0,1% wynagrodzenia netto, o którym mowa w § 3 ust. 1 umowy, za każdy dzień przerwy; </w:t>
      </w:r>
    </w:p>
    <w:p w:rsidR="007664DD" w:rsidRDefault="007664DD" w14:paraId="3043E97F"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 xml:space="preserve">za spowodowanie z przyczyn, za które odpowiada Wykonawca, przerw w dostarczaniu energii elektrycznej do obiektów szpitalnych – w wysokości 650,00 złotych za 1 minutę przerwy w dostarczaniu energii elektrycznej do obiektów szpitalnych. </w:t>
      </w:r>
    </w:p>
    <w:p w:rsidR="007664DD" w:rsidRDefault="007664DD" w14:paraId="38617C56"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 xml:space="preserve">za odstąpienie od Umowy lub rozwiązanie umowy z przyczyn zależnych od Wykonawcy w wysokości 10% wynagrodzenia netto, o którym mowa w § 3 ust. 1 umowy; </w:t>
      </w:r>
    </w:p>
    <w:p w:rsidR="007664DD" w:rsidRDefault="007664DD" w14:paraId="0EEBC8DC"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za brak zapłaty wynagrodzenia należnego Podwykonawcom lub dalszym Podwykonawcom z przyczyn leżących po stronie Wykonawcy – w wysokości 5% wynagrodzenia netto, należnego Podwykonawcom/dalszym Podwykonawcom;</w:t>
      </w:r>
    </w:p>
    <w:p w:rsidR="007664DD" w:rsidRDefault="007664DD" w14:paraId="06855CB1"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za nieterminową zapłatę wynagrodzenia należnego Podwykonawcom lub dalszym Podwykonawcom z przyczyn leżących po stronie Wykonawcy – w wysokości 0,1% wynagrodzenia netto, należnego Podwykonawcom/dalszym Podwykonawcom za każdy dzień zwłoki;</w:t>
      </w:r>
    </w:p>
    <w:p w:rsidR="007664DD" w:rsidRDefault="007664DD" w14:paraId="4541B1B1"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ze nieprzedłożenie do zaakceptowania projektu umowy o podwykonawstwo, której przedmiotem są roboty budowlane, lub projektu jej zmiany z przyczyn leżących po stronie Wykonawcy – w wysokości 5% wynagrodzenia netto, o którym mowa w § 3 ust. 1 umowy;</w:t>
      </w:r>
    </w:p>
    <w:p w:rsidR="007664DD" w:rsidRDefault="007664DD" w14:paraId="044AA068"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18"/>
        </w:rPr>
        <w:t>za nieprzedłożenie poświadczonej za zgodność z oryginałem kopii umowy o podwykonawstwo lub jej zmiany z przyczyn leżących po stronie Wykonawcy – w wysokości 5% wynagrodzenia netto, o którym mowa w § 3 ust. 1 umowy;</w:t>
      </w:r>
    </w:p>
    <w:p w:rsidR="007664DD" w:rsidRDefault="007664DD" w14:paraId="3DF865BC" w14:textId="77777777">
      <w:pPr>
        <w:numPr>
          <w:ilvl w:val="1"/>
          <w:numId w:val="55"/>
        </w:numPr>
        <w:tabs>
          <w:tab w:val="left" w:pos="1276"/>
        </w:tabs>
        <w:ind w:left="1276" w:hanging="425"/>
        <w:jc w:val="both"/>
        <w:rPr>
          <w:rFonts w:ascii="Tahoma" w:hAnsi="Tahoma" w:cs="Tahoma"/>
          <w:sz w:val="18"/>
          <w:szCs w:val="20"/>
        </w:rPr>
      </w:pPr>
      <w:r>
        <w:rPr>
          <w:rFonts w:ascii="Tahoma" w:hAnsi="Tahoma" w:cs="Tahoma"/>
          <w:sz w:val="18"/>
          <w:szCs w:val="18"/>
        </w:rPr>
        <w:t>za brak zmiany umowy o podwykonawstwo w zakresie terminu zapłaty z przyczyn leżących po stronie Wykonawcy, w wysokości 5% wynagrodzenia netto, o którym mowa w § 3 ust. 1 umowy.</w:t>
      </w:r>
    </w:p>
    <w:p w:rsidR="007664DD" w:rsidRDefault="007664DD" w14:paraId="7D63C0B9" w14:textId="77777777">
      <w:pPr>
        <w:numPr>
          <w:ilvl w:val="1"/>
          <w:numId w:val="55"/>
        </w:numPr>
        <w:tabs>
          <w:tab w:val="left" w:pos="1276"/>
        </w:tabs>
        <w:ind w:left="1276" w:hanging="425"/>
        <w:jc w:val="both"/>
        <w:rPr>
          <w:rFonts w:ascii="Tahoma" w:hAnsi="Tahoma" w:cs="Tahoma"/>
          <w:sz w:val="18"/>
          <w:szCs w:val="20"/>
        </w:rPr>
      </w:pPr>
      <w:r>
        <w:rPr>
          <w:rFonts w:ascii="Tahoma" w:hAnsi="Tahoma" w:cs="Tahoma"/>
          <w:sz w:val="18"/>
          <w:szCs w:val="20"/>
        </w:rPr>
        <w:t>za niedopełnienie wymogu zatrudniania Osób niepełnosprawnych (jeżeli dotyczy) – w wysokości 1000 zł za każdy dzień braku zatrudnienia jednej osoby niepełnosprawnej na podstawie umowy o pracę w wymiarze co najmniej ½ etatu,</w:t>
      </w:r>
    </w:p>
    <w:p w:rsidR="007664DD" w:rsidRDefault="007664DD" w14:paraId="76E57AD4" w14:textId="77777777">
      <w:pPr>
        <w:numPr>
          <w:ilvl w:val="1"/>
          <w:numId w:val="55"/>
        </w:numPr>
        <w:tabs>
          <w:tab w:val="left" w:pos="1276"/>
        </w:tabs>
        <w:ind w:left="1276" w:hanging="425"/>
        <w:jc w:val="both"/>
        <w:rPr>
          <w:rFonts w:ascii="Tahoma" w:hAnsi="Tahoma" w:cs="Tahoma"/>
          <w:sz w:val="18"/>
          <w:szCs w:val="20"/>
        </w:rPr>
      </w:pPr>
      <w:r>
        <w:rPr>
          <w:rFonts w:ascii="Tahoma" w:hAnsi="Tahoma" w:cs="Tahoma"/>
          <w:sz w:val="18"/>
          <w:szCs w:val="20"/>
        </w:rPr>
        <w:t xml:space="preserve">  </w:t>
      </w:r>
      <w:r>
        <w:rPr>
          <w:rFonts w:ascii="Tahoma" w:hAnsi="Tahoma" w:cs="Tahoma"/>
          <w:sz w:val="18"/>
          <w:szCs w:val="20"/>
        </w:rPr>
        <w:t>za niedopełnienie wymogu zatrudniania Pracowników realizujących roboty budowlane na podstawie umowy o pracę wymaganych przez zamawiającego, o których mowa w §7 ust. 2 umowy,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lub Podwykonawcę wymogu zatrudniania Osób ni</w:t>
      </w:r>
      <w:r>
        <w:rPr>
          <w:rFonts w:ascii="Tahoma" w:hAnsi="Tahoma" w:cs="Tahoma"/>
          <w:sz w:val="18"/>
          <w:szCs w:val="20"/>
        </w:rPr>
        <w:t>epełnosprawnych / Pracowników realizujących roboty budowlane na podstawie umowy o pracę w rozumieniu przepisów Kodeksu Pracy) oraz liczby miesięcy w okresie realizacji Umowy, w których nie dopełniono przedmiotowego wymogu – za każdą osobę poniżej liczby wymaganych Pracowników realizujących roboty budowlane na podstawie umowy o pracę wskazanej przez Zamawiającego. W przypadku niepełnego miesiąca karę umowną oblicza się proporcjonalnie do liczby dni niedopełnienia obowiązku zatrudnienia.</w:t>
      </w:r>
    </w:p>
    <w:p w:rsidR="007664DD" w:rsidRDefault="007664DD" w14:paraId="5CA62082" w14:textId="77777777">
      <w:pPr>
        <w:numPr>
          <w:ilvl w:val="1"/>
          <w:numId w:val="55"/>
        </w:numPr>
        <w:tabs>
          <w:tab w:val="left" w:pos="1276"/>
        </w:tabs>
        <w:ind w:left="1276" w:hanging="425"/>
        <w:jc w:val="both"/>
        <w:rPr>
          <w:rFonts w:ascii="Tahoma" w:hAnsi="Tahoma" w:cs="Tahoma"/>
          <w:sz w:val="18"/>
          <w:szCs w:val="18"/>
        </w:rPr>
      </w:pPr>
      <w:r>
        <w:rPr>
          <w:rFonts w:ascii="Tahoma" w:hAnsi="Tahoma" w:cs="Tahoma"/>
          <w:sz w:val="18"/>
          <w:szCs w:val="20"/>
        </w:rPr>
        <w:t>Za zwłokę w wykonaniu</w:t>
      </w:r>
      <w:r>
        <w:rPr>
          <w:rFonts w:ascii="Tahoma" w:hAnsi="Tahoma" w:cs="Tahoma"/>
          <w:sz w:val="18"/>
          <w:szCs w:val="20"/>
        </w:rPr>
        <w:t xml:space="preserve"> szkolenia personelu Zamawiającego – </w:t>
      </w:r>
      <w:r>
        <w:rPr>
          <w:rFonts w:ascii="Tahoma" w:hAnsi="Tahoma" w:cs="Tahoma"/>
          <w:sz w:val="18"/>
          <w:szCs w:val="18"/>
        </w:rPr>
        <w:t>w wysokości 0,1% wynagrodzenia netto, o którym mowa w § 3 ust. 1 umowy za roboty, za każdy dzień zwłoki.</w:t>
      </w:r>
      <w:r>
        <w:rPr>
          <w:rFonts w:ascii="Tahoma" w:hAnsi="Tahoma" w:cs="Tahoma"/>
          <w:sz w:val="18"/>
          <w:szCs w:val="20"/>
        </w:rPr>
        <w:t xml:space="preserve"> </w:t>
      </w:r>
    </w:p>
    <w:p w:rsidR="007664DD" w:rsidRDefault="007664DD" w14:paraId="6C3A010D" w14:textId="77777777">
      <w:pPr>
        <w:ind w:left="851" w:hanging="426"/>
        <w:rPr>
          <w:rFonts w:ascii="Tahoma" w:hAnsi="Tahoma" w:cs="Tahoma"/>
          <w:sz w:val="18"/>
          <w:szCs w:val="18"/>
        </w:rPr>
      </w:pPr>
      <w:r>
        <w:rPr>
          <w:rFonts w:ascii="Tahoma" w:hAnsi="Tahoma" w:cs="Tahoma"/>
          <w:sz w:val="18"/>
          <w:szCs w:val="18"/>
        </w:rPr>
        <w:t>2)</w:t>
      </w:r>
      <w:r>
        <w:rPr>
          <w:rFonts w:ascii="Tahoma" w:hAnsi="Tahoma" w:cs="Tahoma"/>
          <w:sz w:val="18"/>
          <w:szCs w:val="18"/>
        </w:rPr>
        <w:tab/>
      </w:r>
      <w:r>
        <w:rPr>
          <w:rFonts w:ascii="Tahoma" w:hAnsi="Tahoma" w:cs="Tahoma"/>
          <w:sz w:val="18"/>
          <w:szCs w:val="18"/>
        </w:rPr>
        <w:t>Wykonawcy przysługuje uprawnienie naliczenia kar umownych:</w:t>
      </w:r>
    </w:p>
    <w:p w:rsidR="007664DD" w:rsidRDefault="007664DD" w14:paraId="08474A29" w14:textId="77777777">
      <w:pPr>
        <w:numPr>
          <w:ilvl w:val="0"/>
          <w:numId w:val="56"/>
        </w:numPr>
        <w:tabs>
          <w:tab w:val="left" w:pos="1276"/>
        </w:tabs>
        <w:ind w:left="1276" w:hanging="425"/>
        <w:jc w:val="both"/>
        <w:rPr>
          <w:rFonts w:ascii="Tahoma" w:hAnsi="Tahoma" w:cs="Tahoma"/>
          <w:sz w:val="18"/>
          <w:szCs w:val="18"/>
        </w:rPr>
      </w:pPr>
      <w:r>
        <w:rPr>
          <w:rFonts w:ascii="Tahoma" w:hAnsi="Tahoma" w:cs="Tahoma"/>
          <w:sz w:val="18"/>
          <w:szCs w:val="18"/>
        </w:rPr>
        <w:t>za zwłokę w przystąpieniu do odbioru przedmiotu Umowy, o którym mowa w § 9 z winy Zamawiającego w wysokości 0,1% wynagrodzenia netto, o którym mowa w § 3 ust. 1 umowy, za każdy dzień zwłoki, licząc od następnego dnia po terminie, w którym odbiór powinien się rozpocząć.</w:t>
      </w:r>
    </w:p>
    <w:p w:rsidR="007664DD" w:rsidRDefault="007664DD" w14:paraId="31F4B2E1" w14:textId="77777777">
      <w:pPr>
        <w:numPr>
          <w:ilvl w:val="0"/>
          <w:numId w:val="98"/>
        </w:numPr>
        <w:jc w:val="both"/>
        <w:rPr>
          <w:rFonts w:ascii="Tahoma" w:hAnsi="Tahoma" w:cs="Tahoma"/>
          <w:sz w:val="18"/>
          <w:szCs w:val="18"/>
        </w:rPr>
      </w:pPr>
      <w:r>
        <w:rPr>
          <w:rFonts w:ascii="Tahoma" w:hAnsi="Tahoma" w:cs="Tahoma"/>
          <w:sz w:val="18"/>
          <w:szCs w:val="18"/>
        </w:rPr>
        <w:t>Jeżeli kara umowna nie pokryje poniesionej szkody Strona może dochodzić odszkodowania uzupełniającego na zasadach określonych w Kodeksie Cywilnym.</w:t>
      </w:r>
    </w:p>
    <w:p w:rsidR="007664DD" w:rsidRDefault="007664DD" w14:paraId="137F2D1F" w14:textId="77777777">
      <w:pPr>
        <w:numPr>
          <w:ilvl w:val="0"/>
          <w:numId w:val="98"/>
        </w:numPr>
        <w:jc w:val="both"/>
        <w:rPr>
          <w:rFonts w:ascii="Tahoma" w:hAnsi="Tahoma" w:cs="Tahoma"/>
          <w:sz w:val="18"/>
          <w:szCs w:val="18"/>
        </w:rPr>
      </w:pPr>
      <w:r>
        <w:rPr>
          <w:rFonts w:ascii="Tahoma" w:hAnsi="Tahoma" w:cs="Tahoma"/>
          <w:sz w:val="18"/>
          <w:szCs w:val="18"/>
        </w:rPr>
        <w:t>Zamawiający zastrzega sobie prawo potrącenia należnych i wymagalnych kar umownych po uprzednim wystawieniu pisemnego dokumentu obciążającego Wykonawcę zwanego notą obciążeniową ze wskazaniem tytułu obciążenia (powołanie odpowiedniego zapisu umowy) wraz z dokumentacją potwierdzającą zaistniałe okoliczności.</w:t>
      </w:r>
    </w:p>
    <w:p w:rsidR="007664DD" w:rsidRDefault="007664DD" w14:paraId="10F2A767" w14:textId="77777777">
      <w:pPr>
        <w:numPr>
          <w:ilvl w:val="0"/>
          <w:numId w:val="98"/>
        </w:numPr>
        <w:jc w:val="both"/>
        <w:rPr>
          <w:rFonts w:ascii="Tahoma" w:hAnsi="Tahoma" w:cs="Tahoma"/>
          <w:sz w:val="18"/>
          <w:szCs w:val="18"/>
        </w:rPr>
      </w:pPr>
      <w:r>
        <w:rPr>
          <w:rFonts w:ascii="Tahoma" w:hAnsi="Tahoma" w:cs="Tahoma"/>
          <w:sz w:val="18"/>
          <w:szCs w:val="18"/>
        </w:rPr>
        <w:t xml:space="preserve">Kary umowne są niezależne od siebie i w przypadku zaistnienia podstaw do ich naliczania  zostaną potrącone z kwoty zabezpieczenia należytego wykonania umowy i należnego Wykonawcy wynagrodzenia. </w:t>
      </w:r>
    </w:p>
    <w:p w:rsidR="007664DD" w:rsidRDefault="007664DD" w14:paraId="480CC32E" w14:textId="77777777">
      <w:pPr>
        <w:numPr>
          <w:ilvl w:val="0"/>
          <w:numId w:val="98"/>
        </w:numPr>
        <w:jc w:val="both"/>
        <w:rPr>
          <w:rFonts w:ascii="Tahoma" w:hAnsi="Tahoma" w:cs="Tahoma"/>
          <w:b/>
          <w:sz w:val="18"/>
          <w:szCs w:val="18"/>
        </w:rPr>
      </w:pPr>
      <w:r>
        <w:rPr>
          <w:rFonts w:ascii="Tahoma" w:hAnsi="Tahoma" w:cs="Tahoma"/>
          <w:sz w:val="18"/>
          <w:szCs w:val="18"/>
        </w:rPr>
        <w:t xml:space="preserve">Łączna wysokość kar umownych nałożona na którąkolwiek ze Stron nie może przekroczyć 20% wynagrodzenia Wykonawcy netto (łącznej całkowitej ceny ryczałtowej oferty), o którym mowa w § 3 ust. 1 umowy. </w:t>
      </w:r>
    </w:p>
    <w:p w:rsidR="007664DD" w:rsidRDefault="007664DD" w14:paraId="2CA88E5C" w14:textId="77777777">
      <w:pPr>
        <w:rPr>
          <w:rFonts w:ascii="Tahoma" w:hAnsi="Tahoma" w:cs="Tahoma"/>
          <w:b/>
          <w:sz w:val="18"/>
          <w:szCs w:val="18"/>
        </w:rPr>
      </w:pPr>
    </w:p>
    <w:p w:rsidR="007664DD" w:rsidRDefault="007664DD" w14:paraId="596A204F" w14:textId="77777777">
      <w:pPr>
        <w:ind w:left="426" w:hanging="426"/>
        <w:jc w:val="center"/>
        <w:rPr>
          <w:rFonts w:ascii="Tahoma" w:hAnsi="Tahoma" w:cs="Tahoma"/>
          <w:b/>
          <w:sz w:val="18"/>
          <w:szCs w:val="18"/>
        </w:rPr>
      </w:pPr>
    </w:p>
    <w:p w:rsidR="007664DD" w:rsidRDefault="007664DD" w14:paraId="57665C13" w14:textId="77777777">
      <w:pPr>
        <w:ind w:left="426" w:hanging="426"/>
        <w:jc w:val="center"/>
        <w:rPr>
          <w:rFonts w:ascii="Tahoma" w:hAnsi="Tahoma" w:cs="Tahoma"/>
          <w:sz w:val="18"/>
          <w:szCs w:val="18"/>
        </w:rPr>
      </w:pPr>
      <w:r>
        <w:rPr>
          <w:rFonts w:ascii="Tahoma" w:hAnsi="Tahoma" w:cs="Tahoma"/>
          <w:b/>
          <w:sz w:val="18"/>
          <w:szCs w:val="18"/>
        </w:rPr>
        <w:t>§ 12. ZMIANA UMOWY</w:t>
      </w:r>
    </w:p>
    <w:p w:rsidR="007664DD" w:rsidRDefault="007664DD" w14:paraId="0CE73BE4" w14:textId="77777777">
      <w:pPr>
        <w:numPr>
          <w:ilvl w:val="0"/>
          <w:numId w:val="21"/>
        </w:numPr>
        <w:ind w:left="284" w:hanging="284"/>
        <w:jc w:val="both"/>
        <w:rPr>
          <w:rFonts w:ascii="Tahoma" w:hAnsi="Tahoma" w:cs="Tahoma"/>
          <w:sz w:val="18"/>
          <w:szCs w:val="18"/>
        </w:rPr>
      </w:pPr>
      <w:r>
        <w:rPr>
          <w:rFonts w:ascii="Tahoma" w:hAnsi="Tahoma" w:cs="Tahoma"/>
          <w:sz w:val="18"/>
          <w:szCs w:val="18"/>
        </w:rPr>
        <w:t>Wszelkie zmiany i uzupełnienia niniejszej umowy wymagają formy pisemnej pod rygorem nieważności.</w:t>
      </w:r>
    </w:p>
    <w:p w:rsidR="007664DD" w:rsidRDefault="007664DD" w14:paraId="1DF15E64" w14:textId="77777777">
      <w:pPr>
        <w:numPr>
          <w:ilvl w:val="0"/>
          <w:numId w:val="21"/>
        </w:numPr>
        <w:ind w:left="284" w:hanging="284"/>
        <w:jc w:val="both"/>
        <w:rPr>
          <w:rFonts w:ascii="Tahoma" w:hAnsi="Tahoma" w:cs="Tahoma"/>
          <w:sz w:val="18"/>
          <w:szCs w:val="18"/>
        </w:rPr>
      </w:pPr>
      <w:r>
        <w:rPr>
          <w:rFonts w:ascii="Tahoma" w:hAnsi="Tahoma" w:cs="Tahoma"/>
          <w:sz w:val="18"/>
          <w:szCs w:val="18"/>
        </w:rPr>
        <w:t>Zmiana treści umowy, po uprzednich obustronnych uzgodnieniach, może nastąpić w przypadkach określonych w art. 455 Prawa zamówień publicznych oraz m.in. w następujących przypadkach:</w:t>
      </w:r>
    </w:p>
    <w:p w:rsidR="007664DD" w:rsidRDefault="007664DD" w14:paraId="4FBEDD85" w14:textId="77777777">
      <w:pPr>
        <w:numPr>
          <w:ilvl w:val="0"/>
          <w:numId w:val="20"/>
        </w:numPr>
        <w:tabs>
          <w:tab w:val="left" w:pos="709"/>
        </w:tabs>
        <w:ind w:left="709" w:hanging="425"/>
        <w:jc w:val="both"/>
        <w:rPr>
          <w:rFonts w:ascii="Tahoma" w:hAnsi="Tahoma" w:cs="Tahoma"/>
          <w:sz w:val="18"/>
          <w:szCs w:val="18"/>
        </w:rPr>
      </w:pPr>
      <w:r>
        <w:rPr>
          <w:rFonts w:ascii="Tahoma" w:hAnsi="Tahoma" w:cs="Tahoma"/>
          <w:sz w:val="18"/>
          <w:szCs w:val="18"/>
        </w:rPr>
        <w:t>zmiana terminu wykonania Umowy w przypadku zaistnienia okoliczności utrudniających wykonanie umowy i niezawinionych przez Wykonawcę,</w:t>
      </w:r>
    </w:p>
    <w:p w:rsidR="007664DD" w:rsidRDefault="007664DD" w14:paraId="6845242F" w14:textId="77777777">
      <w:pPr>
        <w:numPr>
          <w:ilvl w:val="0"/>
          <w:numId w:val="20"/>
        </w:numPr>
        <w:tabs>
          <w:tab w:val="left" w:pos="709"/>
        </w:tabs>
        <w:ind w:left="709" w:hanging="425"/>
        <w:jc w:val="both"/>
        <w:rPr>
          <w:rFonts w:ascii="Tahoma" w:hAnsi="Tahoma" w:cs="Tahoma"/>
          <w:sz w:val="18"/>
          <w:szCs w:val="18"/>
        </w:rPr>
      </w:pPr>
      <w:r>
        <w:rPr>
          <w:rFonts w:ascii="Tahoma" w:hAnsi="Tahoma" w:cs="Tahoma"/>
          <w:sz w:val="18"/>
          <w:szCs w:val="18"/>
        </w:rPr>
        <w:t>zmiana terminu realizacji przedmiotu umowy z przyczyn leżących po stronie Zamawiającego związanych z koniecznością użytkowania obiektu,</w:t>
      </w:r>
    </w:p>
    <w:p w:rsidR="007664DD" w:rsidRDefault="007664DD" w14:paraId="3F8A1C5B" w14:textId="77777777">
      <w:pPr>
        <w:numPr>
          <w:ilvl w:val="0"/>
          <w:numId w:val="20"/>
        </w:numPr>
        <w:tabs>
          <w:tab w:val="left" w:pos="709"/>
        </w:tabs>
        <w:ind w:left="709" w:hanging="425"/>
        <w:jc w:val="both"/>
        <w:rPr>
          <w:rFonts w:ascii="Tahoma" w:hAnsi="Tahoma" w:cs="Tahoma"/>
          <w:sz w:val="18"/>
          <w:szCs w:val="20"/>
        </w:rPr>
      </w:pPr>
      <w:r>
        <w:rPr>
          <w:rFonts w:ascii="Tahoma" w:hAnsi="Tahoma" w:cs="Tahoma"/>
          <w:sz w:val="18"/>
          <w:szCs w:val="18"/>
        </w:rPr>
        <w:t>zmiany przepisów prawa, zmiany organizacyjnej po stronie Wykonawcy lub Zamawiającego w szczególności w przypadku gdy nastąpi zmiana adresu siedziby firmy, zmiana lokalizacji obiektów szpitalnych Zamawiającego, zmiana pracowników po stronie Wykonawcy,</w:t>
      </w:r>
    </w:p>
    <w:p w:rsidR="007664DD" w:rsidRDefault="007664DD" w14:paraId="306E9D83" w14:textId="77777777">
      <w:pPr>
        <w:numPr>
          <w:ilvl w:val="0"/>
          <w:numId w:val="20"/>
        </w:numPr>
        <w:tabs>
          <w:tab w:val="left" w:pos="709"/>
        </w:tabs>
        <w:ind w:left="709" w:hanging="425"/>
        <w:jc w:val="both"/>
        <w:rPr>
          <w:rFonts w:ascii="Tahoma" w:hAnsi="Tahoma" w:cs="Tahoma"/>
          <w:sz w:val="18"/>
          <w:szCs w:val="18"/>
        </w:rPr>
      </w:pPr>
      <w:r>
        <w:rPr>
          <w:rFonts w:ascii="Tahoma" w:hAnsi="Tahoma" w:cs="Tahoma"/>
          <w:sz w:val="18"/>
          <w:szCs w:val="20"/>
        </w:rPr>
        <w:t>zmiany określone § 3 ust. 6 umowy.</w:t>
      </w:r>
    </w:p>
    <w:p w:rsidR="007664DD" w:rsidRDefault="007664DD" w14:paraId="1E9D64E3" w14:textId="77777777">
      <w:pPr>
        <w:numPr>
          <w:ilvl w:val="0"/>
          <w:numId w:val="21"/>
        </w:numPr>
        <w:ind w:left="284" w:hanging="284"/>
        <w:jc w:val="both"/>
        <w:rPr>
          <w:rFonts w:ascii="Tahoma" w:hAnsi="Tahoma" w:cs="Tahoma"/>
          <w:sz w:val="18"/>
          <w:szCs w:val="18"/>
        </w:rPr>
      </w:pPr>
      <w:r>
        <w:rPr>
          <w:rFonts w:ascii="Tahoma" w:hAnsi="Tahoma" w:cs="Tahoma"/>
          <w:sz w:val="18"/>
          <w:szCs w:val="18"/>
        </w:rPr>
        <w:t>Wyżej wymienione zmiany nie mogą skutkować podwyższeniem cen netto wskazanych w Ofercie, o których mowa w § 3 ust. 1 umowy.</w:t>
      </w:r>
    </w:p>
    <w:p w:rsidR="007664DD" w:rsidRDefault="007664DD" w14:paraId="17341815" w14:textId="77777777">
      <w:pPr>
        <w:jc w:val="both"/>
        <w:rPr>
          <w:rFonts w:ascii="Tahoma" w:hAnsi="Tahoma" w:cs="Tahoma"/>
          <w:sz w:val="18"/>
          <w:szCs w:val="18"/>
        </w:rPr>
      </w:pPr>
    </w:p>
    <w:p w:rsidR="007664DD" w:rsidRDefault="007664DD" w14:paraId="448C9946" w14:textId="77777777">
      <w:pPr>
        <w:ind w:left="426" w:hanging="426"/>
        <w:jc w:val="center"/>
        <w:rPr>
          <w:rFonts w:ascii="Tahoma" w:hAnsi="Tahoma" w:cs="Tahoma"/>
          <w:sz w:val="18"/>
          <w:szCs w:val="18"/>
        </w:rPr>
      </w:pPr>
      <w:r>
        <w:rPr>
          <w:rFonts w:ascii="Tahoma" w:hAnsi="Tahoma" w:cs="Tahoma"/>
          <w:b/>
          <w:sz w:val="18"/>
          <w:szCs w:val="18"/>
        </w:rPr>
        <w:t>§ 13 ODSTĄPIENIE OD UMOWY</w:t>
      </w:r>
    </w:p>
    <w:p w:rsidR="007664DD" w:rsidRDefault="007664DD" w14:paraId="60E0DC62" w14:textId="77777777">
      <w:pPr>
        <w:numPr>
          <w:ilvl w:val="0"/>
          <w:numId w:val="17"/>
        </w:numPr>
        <w:ind w:left="426" w:firstLine="0"/>
        <w:jc w:val="both"/>
        <w:rPr>
          <w:rFonts w:ascii="Tahoma" w:hAnsi="Tahoma" w:cs="Tahoma"/>
          <w:sz w:val="18"/>
          <w:szCs w:val="18"/>
        </w:rPr>
      </w:pPr>
      <w:r>
        <w:rPr>
          <w:rFonts w:ascii="Tahoma" w:hAnsi="Tahoma" w:cs="Tahoma"/>
          <w:sz w:val="18"/>
          <w:szCs w:val="18"/>
        </w:rPr>
        <w:t>Strony postanawiają, że oprócz wypadków wymienionych w tytule XV Kodeksu Cywilnego oraz art. 456 i 465 ust. 7  Prawa zamówień publicznych przysługuje im prawo odstąpienia od Umowy w następujących wypadkach:</w:t>
      </w:r>
    </w:p>
    <w:p w:rsidR="007664DD" w:rsidRDefault="007664DD" w14:paraId="2D738028" w14:textId="77777777">
      <w:pPr>
        <w:ind w:left="851" w:hanging="426"/>
        <w:rPr>
          <w:rFonts w:ascii="Tahoma" w:hAnsi="Tahoma" w:cs="Tahoma"/>
          <w:sz w:val="18"/>
          <w:szCs w:val="18"/>
        </w:rPr>
      </w:pPr>
      <w:r>
        <w:rPr>
          <w:rFonts w:ascii="Tahoma" w:hAnsi="Tahoma" w:cs="Tahoma"/>
          <w:sz w:val="18"/>
          <w:szCs w:val="18"/>
        </w:rPr>
        <w:t>1)</w:t>
      </w:r>
      <w:r>
        <w:rPr>
          <w:rFonts w:ascii="Tahoma" w:hAnsi="Tahoma" w:cs="Tahoma"/>
          <w:sz w:val="18"/>
          <w:szCs w:val="18"/>
        </w:rPr>
        <w:tab/>
      </w:r>
      <w:r>
        <w:rPr>
          <w:rFonts w:ascii="Tahoma" w:hAnsi="Tahoma" w:cs="Tahoma"/>
          <w:sz w:val="18"/>
          <w:szCs w:val="18"/>
        </w:rPr>
        <w:t>Wykonawca może odstąpić od Umowy, jeżeli:</w:t>
      </w:r>
    </w:p>
    <w:p w:rsidR="007664DD" w:rsidRDefault="007664DD" w14:paraId="43084F3B" w14:textId="77777777">
      <w:pPr>
        <w:numPr>
          <w:ilvl w:val="0"/>
          <w:numId w:val="18"/>
        </w:numPr>
        <w:tabs>
          <w:tab w:val="left" w:pos="1134"/>
        </w:tabs>
        <w:ind w:left="1134" w:hanging="305"/>
        <w:jc w:val="both"/>
        <w:rPr>
          <w:rFonts w:ascii="Tahoma" w:hAnsi="Tahoma" w:cs="Tahoma"/>
          <w:sz w:val="18"/>
          <w:szCs w:val="18"/>
        </w:rPr>
      </w:pPr>
      <w:r>
        <w:rPr>
          <w:rFonts w:ascii="Tahoma" w:hAnsi="Tahoma" w:cs="Tahoma"/>
          <w:sz w:val="18"/>
          <w:szCs w:val="18"/>
        </w:rPr>
        <w:t>Zamawiający odmawia bez uzasadnionych przyczyn odbioru robót,</w:t>
      </w:r>
    </w:p>
    <w:p w:rsidR="007664DD" w:rsidRDefault="007664DD" w14:paraId="30D455F6" w14:textId="77777777">
      <w:pPr>
        <w:numPr>
          <w:ilvl w:val="0"/>
          <w:numId w:val="18"/>
        </w:numPr>
        <w:tabs>
          <w:tab w:val="left" w:pos="1134"/>
        </w:tabs>
        <w:ind w:left="1134" w:hanging="305"/>
        <w:jc w:val="both"/>
        <w:rPr>
          <w:rFonts w:ascii="Tahoma" w:hAnsi="Tahoma" w:cs="Tahoma"/>
          <w:sz w:val="18"/>
          <w:szCs w:val="18"/>
        </w:rPr>
      </w:pPr>
      <w:r>
        <w:rPr>
          <w:rFonts w:ascii="Tahoma" w:hAnsi="Tahoma" w:cs="Tahoma"/>
          <w:sz w:val="18"/>
          <w:szCs w:val="18"/>
        </w:rPr>
        <w:t xml:space="preserve">Zamawiający został postawiony w stan likwidacji; </w:t>
      </w:r>
    </w:p>
    <w:p w:rsidR="007664DD" w:rsidRDefault="007664DD" w14:paraId="5CF29BCD" w14:textId="77777777">
      <w:pPr>
        <w:ind w:left="851" w:hanging="426"/>
        <w:jc w:val="both"/>
        <w:rPr>
          <w:rFonts w:ascii="Tahoma" w:hAnsi="Tahoma" w:cs="Tahoma"/>
          <w:sz w:val="18"/>
          <w:szCs w:val="18"/>
        </w:rPr>
      </w:pPr>
      <w:r>
        <w:rPr>
          <w:rFonts w:ascii="Tahoma" w:hAnsi="Tahoma" w:cs="Tahoma"/>
          <w:sz w:val="18"/>
          <w:szCs w:val="18"/>
        </w:rPr>
        <w:t>2)</w:t>
      </w:r>
      <w:r>
        <w:rPr>
          <w:rFonts w:ascii="Tahoma" w:hAnsi="Tahoma" w:cs="Tahoma"/>
          <w:sz w:val="18"/>
          <w:szCs w:val="18"/>
        </w:rPr>
        <w:tab/>
      </w:r>
      <w:r>
        <w:rPr>
          <w:rFonts w:ascii="Tahoma" w:hAnsi="Tahoma" w:cs="Tahoma"/>
          <w:sz w:val="18"/>
          <w:szCs w:val="18"/>
        </w:rPr>
        <w:t>Zamawiający może odstąpić od Umowy poza przypadkami określonymi w innych postanowieniach umowy, jeżeli:</w:t>
      </w:r>
    </w:p>
    <w:p w:rsidR="007664DD" w:rsidRDefault="007664DD" w14:paraId="624FF4B7" w14:textId="77777777">
      <w:pPr>
        <w:numPr>
          <w:ilvl w:val="0"/>
          <w:numId w:val="19"/>
        </w:numPr>
        <w:tabs>
          <w:tab w:val="left" w:pos="1134"/>
        </w:tabs>
        <w:ind w:left="1134" w:hanging="283"/>
        <w:jc w:val="both"/>
        <w:rPr>
          <w:rFonts w:ascii="Tahoma" w:hAnsi="Tahoma" w:cs="Tahoma"/>
          <w:sz w:val="18"/>
          <w:szCs w:val="18"/>
        </w:rPr>
      </w:pPr>
      <w:r>
        <w:rPr>
          <w:rFonts w:ascii="Tahoma" w:hAnsi="Tahoma" w:cs="Tahoma"/>
          <w:sz w:val="18"/>
          <w:szCs w:val="18"/>
        </w:rPr>
        <w:t>Wykonawca został postawiony w stan likwidacji,</w:t>
      </w:r>
    </w:p>
    <w:p w:rsidR="007664DD" w:rsidRDefault="007664DD" w14:paraId="306C0A3D" w14:textId="77777777">
      <w:pPr>
        <w:numPr>
          <w:ilvl w:val="0"/>
          <w:numId w:val="19"/>
        </w:numPr>
        <w:tabs>
          <w:tab w:val="left" w:pos="1134"/>
        </w:tabs>
        <w:ind w:left="1134" w:hanging="283"/>
        <w:jc w:val="both"/>
        <w:rPr>
          <w:rFonts w:ascii="Tahoma" w:hAnsi="Tahoma" w:cs="Tahoma"/>
          <w:sz w:val="18"/>
          <w:szCs w:val="18"/>
        </w:rPr>
      </w:pPr>
      <w:r>
        <w:rPr>
          <w:rFonts w:ascii="Tahoma" w:hAnsi="Tahoma" w:cs="Tahoma"/>
          <w:sz w:val="18"/>
          <w:szCs w:val="18"/>
        </w:rPr>
        <w:t>Wykonawca bez uzasadnionych przyczyn nie rozpoczął robót zgodnie z harmonogramem rzeczowo-finansowym lub przerwał rozpoczęte już prace i nie kontynuuje ich przez 7 dni mimo dodatkowego wezwania Zamawiającego,</w:t>
      </w:r>
    </w:p>
    <w:p w:rsidR="007664DD" w:rsidRDefault="007664DD" w14:paraId="3BD1A65E" w14:textId="77777777">
      <w:pPr>
        <w:numPr>
          <w:ilvl w:val="0"/>
          <w:numId w:val="19"/>
        </w:numPr>
        <w:tabs>
          <w:tab w:val="left" w:pos="1134"/>
        </w:tabs>
        <w:ind w:left="1134" w:hanging="283"/>
        <w:jc w:val="both"/>
        <w:rPr>
          <w:rFonts w:ascii="Tahoma" w:hAnsi="Tahoma" w:cs="Tahoma"/>
          <w:sz w:val="18"/>
          <w:szCs w:val="18"/>
        </w:rPr>
      </w:pPr>
      <w:r>
        <w:rPr>
          <w:rFonts w:ascii="Tahoma" w:hAnsi="Tahoma" w:cs="Tahoma"/>
          <w:sz w:val="18"/>
          <w:szCs w:val="18"/>
        </w:rPr>
        <w:t>Wykonawca realizuje roboty przewidziane niniejszą umową w sposób niezgodny ze sztuką budowlaną, obowiązującymi przepisami prawa, z dokumentacją, uzgodnieniami, wskazaniami Zamawiającego lub niniejszą umową.</w:t>
      </w:r>
    </w:p>
    <w:p w:rsidR="007664DD" w:rsidRDefault="007664DD" w14:paraId="74E846AD" w14:textId="77777777">
      <w:pPr>
        <w:numPr>
          <w:ilvl w:val="0"/>
          <w:numId w:val="17"/>
        </w:numPr>
        <w:ind w:left="426" w:firstLine="0"/>
        <w:jc w:val="both"/>
        <w:rPr>
          <w:rFonts w:ascii="Tahoma" w:hAnsi="Tahoma" w:cs="Tahoma"/>
          <w:sz w:val="18"/>
          <w:szCs w:val="18"/>
        </w:rPr>
      </w:pPr>
      <w:r>
        <w:rPr>
          <w:rFonts w:ascii="Tahoma" w:hAnsi="Tahoma" w:cs="Tahoma"/>
          <w:sz w:val="18"/>
          <w:szCs w:val="18"/>
        </w:rPr>
        <w:t>Odstąpienie od Umowy powinno nastąpić w formie pisemnej z podaniem uzasadnienia w terminie 14 dni od zaistnienia przesłanek określonych w ust. 1.</w:t>
      </w:r>
    </w:p>
    <w:p w:rsidR="007664DD" w:rsidRDefault="007664DD" w14:paraId="0DEC5595" w14:textId="77777777">
      <w:pPr>
        <w:numPr>
          <w:ilvl w:val="0"/>
          <w:numId w:val="17"/>
        </w:numPr>
        <w:ind w:left="426" w:firstLine="0"/>
        <w:jc w:val="both"/>
        <w:rPr>
          <w:rFonts w:ascii="Tahoma" w:hAnsi="Tahoma" w:cs="Tahoma"/>
          <w:sz w:val="18"/>
          <w:szCs w:val="18"/>
        </w:rPr>
      </w:pPr>
      <w:r>
        <w:rPr>
          <w:rFonts w:ascii="Tahoma" w:hAnsi="Tahoma" w:cs="Tahoma"/>
          <w:sz w:val="18"/>
          <w:szCs w:val="18"/>
        </w:rPr>
        <w:t>W razie odstąpienia od Umowy Wykonawca przy udziale Zamawiającego sporządzi protokół inwentaryzacji robót w toku na dzień odstąpienia oraz:</w:t>
      </w:r>
    </w:p>
    <w:p w:rsidR="007664DD" w:rsidRDefault="007664DD" w14:paraId="3E9BFCFC" w14:textId="77777777">
      <w:pPr>
        <w:ind w:left="851" w:hanging="426"/>
        <w:jc w:val="both"/>
        <w:rPr>
          <w:rFonts w:ascii="Tahoma" w:hAnsi="Tahoma" w:cs="Tahoma"/>
          <w:sz w:val="18"/>
          <w:szCs w:val="18"/>
        </w:rPr>
      </w:pPr>
      <w:r>
        <w:rPr>
          <w:rFonts w:ascii="Tahoma" w:hAnsi="Tahoma" w:cs="Tahoma"/>
          <w:sz w:val="18"/>
          <w:szCs w:val="18"/>
        </w:rPr>
        <w:t xml:space="preserve">1) </w:t>
      </w:r>
      <w:r>
        <w:rPr>
          <w:rFonts w:ascii="Tahoma" w:hAnsi="Tahoma" w:cs="Tahoma"/>
          <w:sz w:val="18"/>
          <w:szCs w:val="18"/>
        </w:rPr>
        <w:tab/>
      </w:r>
      <w:r>
        <w:rPr>
          <w:rFonts w:ascii="Tahoma" w:hAnsi="Tahoma" w:cs="Tahoma"/>
          <w:sz w:val="18"/>
          <w:szCs w:val="18"/>
        </w:rPr>
        <w:t xml:space="preserve">zabezpieczy przerwane roboty w zakresie wzajemnie uzgodnionym na koszt strony, która spowodowała odstąpienie od Umowy; </w:t>
      </w:r>
    </w:p>
    <w:p w:rsidR="007664DD" w:rsidRDefault="007664DD" w14:paraId="014530CF" w14:textId="77777777">
      <w:pPr>
        <w:ind w:left="851" w:hanging="426"/>
        <w:jc w:val="both"/>
        <w:rPr>
          <w:rFonts w:ascii="Tahoma" w:hAnsi="Tahoma" w:cs="Tahoma"/>
          <w:sz w:val="18"/>
          <w:szCs w:val="18"/>
        </w:rPr>
      </w:pPr>
      <w:r>
        <w:rPr>
          <w:rFonts w:ascii="Tahoma" w:hAnsi="Tahoma" w:cs="Tahoma"/>
          <w:sz w:val="18"/>
          <w:szCs w:val="18"/>
        </w:rPr>
        <w:t>2)</w:t>
      </w:r>
      <w:r>
        <w:rPr>
          <w:rFonts w:ascii="Tahoma" w:hAnsi="Tahoma" w:cs="Tahoma"/>
          <w:sz w:val="18"/>
          <w:szCs w:val="18"/>
        </w:rPr>
        <w:tab/>
      </w:r>
      <w:r>
        <w:rPr>
          <w:rFonts w:ascii="Tahoma" w:hAnsi="Tahoma" w:cs="Tahoma"/>
          <w:sz w:val="18"/>
          <w:szCs w:val="18"/>
        </w:rPr>
        <w:t>wezwie Zamawiającego do dokonania odbioru wykonanych robót w toku i zabezpieczających, jeżeli odstąpienie od umowy nastąpiło z przyczyn, za które Wykonawca nie odpowiada;</w:t>
      </w:r>
    </w:p>
    <w:p w:rsidR="007664DD" w:rsidRDefault="007664DD" w14:paraId="566E1FD5" w14:textId="77777777">
      <w:pPr>
        <w:ind w:left="851" w:hanging="426"/>
        <w:jc w:val="both"/>
        <w:rPr>
          <w:rFonts w:ascii="Tahoma" w:hAnsi="Tahoma" w:cs="Tahoma"/>
          <w:sz w:val="18"/>
          <w:szCs w:val="18"/>
        </w:rPr>
      </w:pPr>
      <w:r>
        <w:rPr>
          <w:rFonts w:ascii="Tahoma" w:hAnsi="Tahoma" w:cs="Tahoma"/>
          <w:sz w:val="18"/>
          <w:szCs w:val="18"/>
        </w:rPr>
        <w:t>3)</w:t>
      </w:r>
      <w:r>
        <w:rPr>
          <w:rFonts w:ascii="Tahoma" w:hAnsi="Tahoma" w:cs="Tahoma"/>
          <w:sz w:val="18"/>
          <w:szCs w:val="18"/>
        </w:rPr>
        <w:tab/>
      </w:r>
      <w:r>
        <w:rPr>
          <w:rFonts w:ascii="Tahoma" w:hAnsi="Tahoma" w:cs="Tahoma"/>
          <w:sz w:val="18"/>
          <w:szCs w:val="18"/>
        </w:rPr>
        <w:t>usunie niezwłocznie, nie później jednak niż w terminie 14 dni, z terenu budowy urządzenia zaplecza przez niego dostarczone we własnym zakresie i na własny koszt.</w:t>
      </w:r>
    </w:p>
    <w:p w:rsidR="007664DD" w:rsidRDefault="007664DD" w14:paraId="59C815C8" w14:textId="77777777">
      <w:pPr>
        <w:numPr>
          <w:ilvl w:val="0"/>
          <w:numId w:val="17"/>
        </w:numPr>
        <w:ind w:left="426" w:firstLine="0"/>
        <w:jc w:val="both"/>
        <w:rPr>
          <w:rFonts w:ascii="Tahoma" w:hAnsi="Tahoma" w:cs="Tahoma"/>
          <w:sz w:val="18"/>
          <w:szCs w:val="18"/>
        </w:rPr>
      </w:pPr>
      <w:r>
        <w:rPr>
          <w:rFonts w:ascii="Tahoma" w:hAnsi="Tahoma" w:cs="Tahoma"/>
          <w:sz w:val="18"/>
          <w:szCs w:val="18"/>
        </w:rPr>
        <w:t>W razie odstąpienia od Umowy, Zamawiający jest obowiązany do:</w:t>
      </w:r>
    </w:p>
    <w:p w:rsidR="007664DD" w:rsidRDefault="007664DD" w14:paraId="6BF87212" w14:textId="77777777">
      <w:pPr>
        <w:ind w:left="851" w:hanging="426"/>
        <w:jc w:val="both"/>
        <w:rPr>
          <w:rFonts w:ascii="Tahoma" w:hAnsi="Tahoma" w:cs="Tahoma"/>
          <w:sz w:val="18"/>
          <w:szCs w:val="18"/>
        </w:rPr>
      </w:pPr>
      <w:r>
        <w:rPr>
          <w:rFonts w:ascii="Tahoma" w:hAnsi="Tahoma" w:cs="Tahoma"/>
          <w:sz w:val="18"/>
          <w:szCs w:val="18"/>
        </w:rPr>
        <w:t xml:space="preserve">1) </w:t>
      </w:r>
      <w:r>
        <w:rPr>
          <w:rFonts w:ascii="Tahoma" w:hAnsi="Tahoma" w:cs="Tahoma"/>
          <w:sz w:val="18"/>
          <w:szCs w:val="18"/>
        </w:rPr>
        <w:tab/>
      </w:r>
      <w:r>
        <w:rPr>
          <w:rFonts w:ascii="Tahoma" w:hAnsi="Tahoma" w:cs="Tahoma"/>
          <w:sz w:val="18"/>
          <w:szCs w:val="18"/>
        </w:rPr>
        <w:t xml:space="preserve">dokonania odbioru robót, o których mowa w § 1 oraz zapłaty wynagrodzenia za wykonany zakres robót; </w:t>
      </w:r>
    </w:p>
    <w:p w:rsidR="007664DD" w:rsidRDefault="007664DD" w14:paraId="353D0344" w14:textId="77777777">
      <w:pPr>
        <w:ind w:left="851" w:hanging="426"/>
        <w:jc w:val="both"/>
        <w:rPr>
          <w:rFonts w:ascii="Tahoma" w:hAnsi="Tahoma" w:cs="Tahoma"/>
          <w:sz w:val="18"/>
          <w:szCs w:val="18"/>
        </w:rPr>
      </w:pPr>
      <w:r>
        <w:rPr>
          <w:rFonts w:ascii="Tahoma" w:hAnsi="Tahoma" w:cs="Tahoma"/>
          <w:sz w:val="18"/>
          <w:szCs w:val="18"/>
        </w:rPr>
        <w:t xml:space="preserve">2) </w:t>
      </w:r>
      <w:r>
        <w:rPr>
          <w:rFonts w:ascii="Tahoma" w:hAnsi="Tahoma" w:cs="Tahoma"/>
          <w:sz w:val="18"/>
          <w:szCs w:val="18"/>
        </w:rPr>
        <w:tab/>
      </w:r>
      <w:r>
        <w:rPr>
          <w:rFonts w:ascii="Tahoma" w:hAnsi="Tahoma" w:cs="Tahoma"/>
          <w:sz w:val="18"/>
          <w:szCs w:val="18"/>
        </w:rPr>
        <w:t>dokonania zapłaty za materiał i urządzenia sprowadzone na potrzeby tej budowy, a niewbudowane, których Wykonawca nie ma możliwości zagospodarowania, a zostały zakupione przez Wykonawcę za zgodą Zamawiającego;</w:t>
      </w:r>
    </w:p>
    <w:p w:rsidR="007664DD" w:rsidRDefault="007664DD" w14:paraId="00B322BF" w14:textId="77777777">
      <w:pPr>
        <w:ind w:left="851" w:hanging="426"/>
        <w:jc w:val="both"/>
        <w:rPr>
          <w:rFonts w:ascii="Tahoma" w:hAnsi="Tahoma" w:cs="Tahoma"/>
          <w:sz w:val="18"/>
          <w:szCs w:val="18"/>
        </w:rPr>
      </w:pPr>
      <w:r>
        <w:rPr>
          <w:rFonts w:ascii="Tahoma" w:hAnsi="Tahoma" w:cs="Tahoma"/>
          <w:sz w:val="18"/>
          <w:szCs w:val="18"/>
        </w:rPr>
        <w:t>3)</w:t>
      </w:r>
      <w:r>
        <w:rPr>
          <w:rFonts w:ascii="Tahoma" w:hAnsi="Tahoma" w:cs="Tahoma"/>
          <w:sz w:val="18"/>
          <w:szCs w:val="18"/>
        </w:rPr>
        <w:tab/>
      </w:r>
      <w:r>
        <w:rPr>
          <w:rFonts w:ascii="Tahoma" w:hAnsi="Tahoma" w:cs="Tahoma"/>
          <w:sz w:val="18"/>
          <w:szCs w:val="18"/>
        </w:rPr>
        <w:t xml:space="preserve">przejęcia od Wykonawcy terenu budowy pod swój dozór w terminie 14 dni od daty odstąpienia od umowy. </w:t>
      </w:r>
    </w:p>
    <w:p w:rsidR="007664DD" w:rsidRDefault="007664DD" w14:paraId="7348A119" w14:textId="77777777">
      <w:pPr>
        <w:numPr>
          <w:ilvl w:val="0"/>
          <w:numId w:val="17"/>
        </w:numPr>
        <w:ind w:left="426" w:firstLine="0"/>
        <w:jc w:val="both"/>
        <w:rPr>
          <w:rFonts w:ascii="Tahoma" w:hAnsi="Tahoma" w:cs="Tahoma"/>
          <w:b/>
          <w:sz w:val="18"/>
          <w:szCs w:val="18"/>
        </w:rPr>
      </w:pPr>
      <w:r>
        <w:rPr>
          <w:rFonts w:ascii="Tahoma" w:hAnsi="Tahoma" w:cs="Tahoma"/>
          <w:sz w:val="18"/>
          <w:szCs w:val="18"/>
        </w:rPr>
        <w:t>Zamawiający ma prawo rozwiązania umowy bez zachowania okresu wypowiedzenia w przypadku rozwiązania z przyczyn leżących po stronie Wykonawcy Umowy powierzenia przetwarzania danych osobowych, stanowiącej załącznik nr 3 do niniejszej umowy.</w:t>
      </w:r>
    </w:p>
    <w:p w:rsidR="007664DD" w:rsidRDefault="007664DD" w14:paraId="44592043" w14:textId="77777777">
      <w:pPr>
        <w:ind w:left="426" w:hanging="426"/>
        <w:jc w:val="center"/>
        <w:rPr>
          <w:rFonts w:ascii="Tahoma" w:hAnsi="Tahoma" w:cs="Tahoma"/>
          <w:b/>
          <w:sz w:val="18"/>
          <w:szCs w:val="18"/>
        </w:rPr>
      </w:pPr>
    </w:p>
    <w:p w:rsidR="007664DD" w:rsidRDefault="007664DD" w14:paraId="2A378A2D" w14:textId="77777777">
      <w:pPr>
        <w:ind w:left="426" w:hanging="426"/>
        <w:jc w:val="center"/>
        <w:rPr>
          <w:rFonts w:ascii="Tahoma" w:hAnsi="Tahoma" w:eastAsia="Calibri" w:cs="Tahoma"/>
          <w:sz w:val="18"/>
          <w:szCs w:val="20"/>
        </w:rPr>
      </w:pPr>
      <w:r>
        <w:rPr>
          <w:rFonts w:ascii="Tahoma" w:hAnsi="Tahoma" w:cs="Tahoma"/>
          <w:b/>
          <w:sz w:val="18"/>
          <w:szCs w:val="18"/>
        </w:rPr>
        <w:t xml:space="preserve">§ 14. </w:t>
      </w:r>
      <w:r>
        <w:rPr>
          <w:rFonts w:ascii="Tahoma" w:hAnsi="Tahoma" w:eastAsia="Calibri" w:cs="Tahoma"/>
          <w:b/>
          <w:sz w:val="18"/>
          <w:szCs w:val="18"/>
        </w:rPr>
        <w:t>POUFNOŚĆ I OCHRONA DANYCH</w:t>
      </w:r>
    </w:p>
    <w:p w:rsidR="007664DD" w:rsidRDefault="007664DD" w14:paraId="2FBCA00A" w14:textId="77777777">
      <w:pPr>
        <w:numPr>
          <w:ilvl w:val="0"/>
          <w:numId w:val="16"/>
        </w:numPr>
        <w:ind w:left="425" w:hanging="425"/>
        <w:jc w:val="both"/>
        <w:rPr>
          <w:rFonts w:ascii="Tahoma" w:hAnsi="Tahoma" w:eastAsia="Calibri" w:cs="Tahoma"/>
          <w:sz w:val="18"/>
          <w:szCs w:val="18"/>
        </w:rPr>
      </w:pPr>
      <w:r>
        <w:rPr>
          <w:rFonts w:ascii="Tahoma" w:hAnsi="Tahoma" w:eastAsia="Calibri" w:cs="Tahoma"/>
          <w:sz w:val="18"/>
          <w:szCs w:val="20"/>
        </w:rPr>
        <w:t>W celu prawidłowego wykonania obowiązków wynikających z niniejszej umowy i wyłącznie w zakresie niezbędnym do jej wykonania, zgodnie z Rozporządzeniem Parlamentu Europejskiego i Rady (UE) 2016/679 z dnia 27</w:t>
      </w:r>
      <w:r>
        <w:rPr>
          <w:rFonts w:ascii="Tahoma" w:hAnsi="Tahoma" w:cs="Tahoma"/>
          <w:sz w:val="18"/>
          <w:szCs w:val="20"/>
        </w:rPr>
        <w:t> </w:t>
      </w:r>
      <w:r>
        <w:rPr>
          <w:rFonts w:ascii="Tahoma" w:hAnsi="Tahoma" w:eastAsia="Calibri" w:cs="Tahoma"/>
          <w:sz w:val="18"/>
          <w:szCs w:val="20"/>
        </w:rPr>
        <w:t>kwietnia 2016 r. w sprawie ochrony osób fizycznych w związku z pr</w:t>
      </w:r>
      <w:r>
        <w:rPr>
          <w:rFonts w:ascii="Tahoma" w:hAnsi="Tahoma" w:cs="Tahoma"/>
          <w:sz w:val="18"/>
          <w:szCs w:val="20"/>
        </w:rPr>
        <w:t>zetwarzaniem danych osobowych i </w:t>
      </w:r>
      <w:r>
        <w:rPr>
          <w:rFonts w:ascii="Tahoma" w:hAnsi="Tahoma" w:eastAsia="Calibri" w:cs="Tahoma"/>
          <w:sz w:val="18"/>
          <w:szCs w:val="20"/>
        </w:rPr>
        <w:t>w</w:t>
      </w:r>
      <w:r>
        <w:rPr>
          <w:rFonts w:ascii="Tahoma" w:hAnsi="Tahoma" w:cs="Tahoma"/>
          <w:sz w:val="18"/>
          <w:szCs w:val="20"/>
        </w:rPr>
        <w:t> </w:t>
      </w:r>
      <w:r>
        <w:rPr>
          <w:rFonts w:ascii="Tahoma" w:hAnsi="Tahoma" w:eastAsia="Calibri" w:cs="Tahoma"/>
          <w:sz w:val="18"/>
          <w:szCs w:val="20"/>
        </w:rPr>
        <w:t xml:space="preserve">sprawie swobodnego przepływu takich danych Dz.U.UE.L.2016.119.1 - dalej RODO, </w:t>
      </w:r>
      <w:r>
        <w:rPr>
          <w:rFonts w:ascii="Tahoma" w:hAnsi="Tahoma" w:eastAsia="Calibri" w:cs="Tahoma"/>
          <w:b/>
          <w:sz w:val="18"/>
          <w:szCs w:val="20"/>
        </w:rPr>
        <w:t>Strony zawierają</w:t>
      </w:r>
      <w:r>
        <w:rPr>
          <w:rFonts w:ascii="Tahoma" w:hAnsi="Tahoma" w:eastAsia="Calibri" w:cs="Tahoma"/>
          <w:b/>
          <w:i/>
          <w:sz w:val="18"/>
          <w:szCs w:val="20"/>
        </w:rPr>
        <w:t xml:space="preserve"> </w:t>
      </w:r>
      <w:r>
        <w:rPr>
          <w:rFonts w:ascii="Tahoma" w:hAnsi="Tahoma" w:eastAsia="Calibri" w:cs="Tahoma"/>
          <w:b/>
          <w:sz w:val="18"/>
          <w:szCs w:val="20"/>
        </w:rPr>
        <w:t xml:space="preserve">Umowę powierzenia przetwarzania danych osobowych, która stanowi załącznik nr </w:t>
      </w:r>
      <w:r>
        <w:rPr>
          <w:rFonts w:ascii="Tahoma" w:hAnsi="Tahoma" w:cs="Tahoma"/>
          <w:b/>
          <w:sz w:val="18"/>
          <w:szCs w:val="20"/>
        </w:rPr>
        <w:t>3</w:t>
      </w:r>
      <w:r>
        <w:rPr>
          <w:rFonts w:ascii="Tahoma" w:hAnsi="Tahoma" w:eastAsia="Calibri" w:cs="Tahoma"/>
          <w:b/>
          <w:sz w:val="18"/>
          <w:szCs w:val="20"/>
        </w:rPr>
        <w:t xml:space="preserve"> do niniejszej umowy</w:t>
      </w:r>
      <w:r>
        <w:rPr>
          <w:rFonts w:ascii="Tahoma" w:hAnsi="Tahoma" w:eastAsia="Calibri" w:cs="Tahoma"/>
          <w:sz w:val="18"/>
          <w:szCs w:val="20"/>
        </w:rPr>
        <w:t>.</w:t>
      </w:r>
    </w:p>
    <w:p w:rsidR="007664DD" w:rsidRDefault="007664DD" w14:paraId="7254623E" w14:textId="77777777">
      <w:pPr>
        <w:numPr>
          <w:ilvl w:val="0"/>
          <w:numId w:val="16"/>
        </w:numPr>
        <w:ind w:left="426" w:hanging="426"/>
        <w:jc w:val="both"/>
        <w:rPr>
          <w:rFonts w:ascii="Tahoma" w:hAnsi="Tahoma" w:eastAsia="Calibri" w:cs="Tahoma"/>
          <w:sz w:val="18"/>
          <w:szCs w:val="18"/>
        </w:rPr>
      </w:pPr>
      <w:r>
        <w:rPr>
          <w:rFonts w:ascii="Tahoma" w:hAnsi="Tahoma" w:eastAsia="Calibri" w:cs="Tahoma"/>
          <w:sz w:val="18"/>
          <w:szCs w:val="18"/>
        </w:rPr>
        <w:t>Strony zobowiązują się do utrzymania w tajemnicy nie ujawniania, nie publikowania, nie przekazywania, nie udostępniania w żaden inny sposób osobom trzecim jakichkolwiek danych o transakcjach o klientach stron, jak rów</w:t>
      </w:r>
      <w:r>
        <w:rPr>
          <w:rFonts w:ascii="Tahoma" w:hAnsi="Tahoma" w:eastAsia="Calibri" w:cs="Tahoma"/>
          <w:sz w:val="18"/>
          <w:szCs w:val="18"/>
        </w:rPr>
        <w:t xml:space="preserve">nież: </w:t>
      </w:r>
    </w:p>
    <w:p w:rsidR="007664DD" w:rsidRDefault="007664DD" w14:paraId="2A49D0B9" w14:textId="77777777">
      <w:pPr>
        <w:numPr>
          <w:ilvl w:val="1"/>
          <w:numId w:val="15"/>
        </w:numPr>
        <w:tabs>
          <w:tab w:val="left" w:pos="993"/>
        </w:tabs>
        <w:ind w:left="992" w:hanging="425"/>
        <w:jc w:val="both"/>
        <w:rPr>
          <w:rFonts w:ascii="Tahoma" w:hAnsi="Tahoma" w:eastAsia="Calibri" w:cs="Tahoma"/>
          <w:sz w:val="18"/>
          <w:szCs w:val="18"/>
        </w:rPr>
      </w:pPr>
      <w:r>
        <w:rPr>
          <w:rFonts w:ascii="Tahoma" w:hAnsi="Tahoma" w:eastAsia="Calibri" w:cs="Tahoma"/>
          <w:sz w:val="18"/>
          <w:szCs w:val="18"/>
        </w:rPr>
        <w:t xml:space="preserve">informacji o danych dotyczących, podejmowania przez jedną ze stron czynności w toku realizacji niniejszej umowy, </w:t>
      </w:r>
    </w:p>
    <w:p w:rsidR="007664DD" w:rsidRDefault="007664DD" w14:paraId="6CD907C5" w14:textId="77777777">
      <w:pPr>
        <w:numPr>
          <w:ilvl w:val="1"/>
          <w:numId w:val="15"/>
        </w:numPr>
        <w:tabs>
          <w:tab w:val="left" w:pos="993"/>
        </w:tabs>
        <w:ind w:left="992" w:hanging="425"/>
        <w:jc w:val="both"/>
        <w:rPr>
          <w:rFonts w:ascii="Tahoma" w:hAnsi="Tahoma" w:eastAsia="Calibri" w:cs="Tahoma"/>
          <w:sz w:val="18"/>
          <w:szCs w:val="18"/>
        </w:rPr>
      </w:pPr>
      <w:r>
        <w:rPr>
          <w:rFonts w:ascii="Tahoma" w:hAnsi="Tahoma" w:eastAsia="Calibri" w:cs="Tahoma"/>
          <w:sz w:val="18"/>
          <w:szCs w:val="18"/>
        </w:rPr>
        <w:t xml:space="preserve">informacji danych stanowiących tajemnice stron w rozumieniu Ustawy z dnia z dnia 16 kwietnia 1993 r. o zwalczaniu nieuczciwej konkurencji, </w:t>
      </w:r>
    </w:p>
    <w:p w:rsidR="007664DD" w:rsidRDefault="007664DD" w14:paraId="5D0C041B" w14:textId="77777777">
      <w:pPr>
        <w:numPr>
          <w:ilvl w:val="1"/>
          <w:numId w:val="15"/>
        </w:numPr>
        <w:tabs>
          <w:tab w:val="left" w:pos="993"/>
        </w:tabs>
        <w:ind w:left="992" w:hanging="425"/>
        <w:jc w:val="both"/>
        <w:rPr>
          <w:rFonts w:ascii="Tahoma" w:hAnsi="Tahoma" w:eastAsia="Calibri" w:cs="Tahoma"/>
          <w:sz w:val="18"/>
          <w:szCs w:val="18"/>
        </w:rPr>
      </w:pPr>
      <w:r>
        <w:rPr>
          <w:rFonts w:ascii="Tahoma" w:hAnsi="Tahoma" w:eastAsia="Calibri" w:cs="Tahoma"/>
          <w:sz w:val="18"/>
          <w:szCs w:val="18"/>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rsidR="007664DD" w:rsidRDefault="007664DD" w14:paraId="31065D3F" w14:textId="77777777">
      <w:pPr>
        <w:numPr>
          <w:ilvl w:val="0"/>
          <w:numId w:val="16"/>
        </w:numPr>
        <w:ind w:left="426" w:hanging="426"/>
        <w:jc w:val="both"/>
        <w:rPr>
          <w:rFonts w:ascii="Tahoma" w:hAnsi="Tahoma" w:eastAsia="Calibri" w:cs="Tahoma"/>
          <w:sz w:val="18"/>
          <w:szCs w:val="18"/>
        </w:rPr>
      </w:pPr>
      <w:r>
        <w:rPr>
          <w:rFonts w:ascii="Tahoma" w:hAnsi="Tahoma" w:eastAsia="Calibri" w:cs="Tahoma"/>
          <w:sz w:val="18"/>
          <w:szCs w:val="18"/>
        </w:rPr>
        <w:t>Obowiązkiem zachowania poufności umowy nie jest objęty fakt jej zawarcia ani jej treść w zakresie określonym obowiązującymi przepisami prawa.</w:t>
      </w:r>
    </w:p>
    <w:p w:rsidR="007664DD" w:rsidRDefault="007664DD" w14:paraId="5C3400C4" w14:textId="77777777">
      <w:pPr>
        <w:numPr>
          <w:ilvl w:val="1"/>
          <w:numId w:val="15"/>
        </w:numPr>
        <w:tabs>
          <w:tab w:val="left" w:pos="993"/>
        </w:tabs>
        <w:ind w:left="992" w:hanging="425"/>
        <w:jc w:val="both"/>
        <w:rPr>
          <w:rFonts w:ascii="Tahoma" w:hAnsi="Tahoma" w:eastAsia="Calibri" w:cs="Tahoma"/>
          <w:sz w:val="18"/>
          <w:szCs w:val="18"/>
        </w:rPr>
      </w:pPr>
      <w:r>
        <w:rPr>
          <w:rFonts w:ascii="Tahoma" w:hAnsi="Tahoma" w:eastAsia="Calibri" w:cs="Tahoma"/>
          <w:sz w:val="18"/>
          <w:szCs w:val="18"/>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rsidR="007664DD" w:rsidRDefault="007664DD" w14:paraId="520E58F6" w14:textId="77777777">
      <w:pPr>
        <w:numPr>
          <w:ilvl w:val="1"/>
          <w:numId w:val="15"/>
        </w:numPr>
        <w:tabs>
          <w:tab w:val="left" w:pos="993"/>
        </w:tabs>
        <w:ind w:left="992" w:hanging="425"/>
        <w:jc w:val="both"/>
        <w:rPr>
          <w:rFonts w:ascii="Tahoma" w:hAnsi="Tahoma" w:eastAsia="Calibri" w:cs="Tahoma"/>
          <w:sz w:val="18"/>
          <w:szCs w:val="18"/>
        </w:rPr>
      </w:pPr>
      <w:r>
        <w:rPr>
          <w:rFonts w:ascii="Tahoma" w:hAnsi="Tahoma" w:eastAsia="Calibri" w:cs="Tahoma"/>
          <w:sz w:val="18"/>
          <w:szCs w:val="18"/>
        </w:rPr>
        <w:t>Strony umowy mają prawo do wykorzystania informacji o realizacji umowy oraz ogólnego przedmiotu i stron umowy dla celów marketingowych i referencyjnych tym podania tych informacji do wiadomości publicznej.</w:t>
      </w:r>
    </w:p>
    <w:p w:rsidR="007664DD" w:rsidRDefault="007664DD" w14:paraId="0B77B594" w14:textId="77777777">
      <w:pPr>
        <w:numPr>
          <w:ilvl w:val="0"/>
          <w:numId w:val="16"/>
        </w:numPr>
        <w:ind w:left="426" w:hanging="426"/>
        <w:jc w:val="both"/>
        <w:rPr>
          <w:rFonts w:ascii="Tahoma" w:hAnsi="Tahoma" w:cs="Tahoma"/>
          <w:b/>
          <w:sz w:val="18"/>
          <w:szCs w:val="18"/>
        </w:rPr>
      </w:pPr>
      <w:r>
        <w:rPr>
          <w:rFonts w:ascii="Tahoma" w:hAnsi="Tahoma" w:eastAsia="Calibri" w:cs="Tahoma"/>
          <w:sz w:val="18"/>
          <w:szCs w:val="18"/>
        </w:rPr>
        <w:t>W przypadku zmiany przepisów prawa regulujących zasady ochrony danych osobowych (np. uchylenia aktualnie obowiązujących aktów prawnych, wprowadzenia nowych, bezwzględnie obowiązujących przepisów prawa w zakresie zabezpieczenia danych osobowych), w tym wdraż</w:t>
      </w:r>
      <w:r>
        <w:rPr>
          <w:rFonts w:ascii="Tahoma" w:hAnsi="Tahoma" w:cs="Tahoma"/>
          <w:sz w:val="18"/>
          <w:szCs w:val="18"/>
        </w:rPr>
        <w:t>ania obowiązków wynikających z </w:t>
      </w:r>
      <w:r>
        <w:rPr>
          <w:rFonts w:ascii="Tahoma" w:hAnsi="Tahoma" w:eastAsia="Calibri" w:cs="Tahoma"/>
          <w:sz w:val="18"/>
          <w:szCs w:val="18"/>
        </w:rPr>
        <w:t>praktycznych aspektów wprowadzenia i stosowania RODO, Strony są zobowiązane dostosować wymaganą dokumentację i zabezpieczyć dane osobowe zgodn</w:t>
      </w:r>
      <w:r>
        <w:rPr>
          <w:rFonts w:ascii="Tahoma" w:hAnsi="Tahoma" w:cs="Tahoma"/>
          <w:sz w:val="18"/>
          <w:szCs w:val="18"/>
        </w:rPr>
        <w:t>ie z wymaganiami wynikającymi z </w:t>
      </w:r>
      <w:r>
        <w:rPr>
          <w:rFonts w:ascii="Tahoma" w:hAnsi="Tahoma" w:eastAsia="Calibri" w:cs="Tahoma"/>
          <w:sz w:val="18"/>
          <w:szCs w:val="18"/>
        </w:rPr>
        <w:t>nowych/zmienionych, bezwzględnie obowiązujących przepisów prawa.</w:t>
      </w:r>
    </w:p>
    <w:p w:rsidR="007664DD" w:rsidRDefault="007664DD" w14:paraId="0A7DAAF0" w14:textId="77777777">
      <w:pPr>
        <w:ind w:left="426" w:hanging="426"/>
        <w:jc w:val="center"/>
        <w:rPr>
          <w:rFonts w:ascii="Tahoma" w:hAnsi="Tahoma" w:cs="Tahoma"/>
          <w:b/>
          <w:sz w:val="18"/>
          <w:szCs w:val="18"/>
        </w:rPr>
      </w:pPr>
    </w:p>
    <w:p w:rsidR="007664DD" w:rsidRDefault="007664DD" w14:paraId="12136732" w14:textId="77777777">
      <w:pPr>
        <w:ind w:left="426" w:hanging="426"/>
        <w:jc w:val="center"/>
        <w:rPr>
          <w:rFonts w:ascii="Tahoma" w:hAnsi="Tahoma" w:cs="Tahoma"/>
          <w:b/>
          <w:sz w:val="18"/>
          <w:szCs w:val="18"/>
        </w:rPr>
      </w:pPr>
    </w:p>
    <w:p w:rsidR="007664DD" w:rsidRDefault="007664DD" w14:paraId="0D6AB0E0" w14:textId="77777777">
      <w:pPr>
        <w:ind w:left="426" w:hanging="426"/>
        <w:jc w:val="center"/>
        <w:rPr>
          <w:rFonts w:ascii="Tahoma" w:hAnsi="Tahoma" w:cs="Tahoma"/>
          <w:sz w:val="18"/>
          <w:szCs w:val="18"/>
        </w:rPr>
      </w:pPr>
      <w:r>
        <w:rPr>
          <w:rFonts w:ascii="Tahoma" w:hAnsi="Tahoma" w:cs="Tahoma"/>
          <w:b/>
          <w:sz w:val="18"/>
          <w:szCs w:val="18"/>
        </w:rPr>
        <w:t>§ 15. POSTANOWIENIA KOŃCOWE</w:t>
      </w:r>
    </w:p>
    <w:p w:rsidR="007664DD" w:rsidRDefault="007664DD" w14:paraId="51102E55" w14:textId="77777777">
      <w:pPr>
        <w:numPr>
          <w:ilvl w:val="0"/>
          <w:numId w:val="24"/>
        </w:numPr>
        <w:tabs>
          <w:tab w:val="left" w:pos="426"/>
        </w:tabs>
        <w:ind w:left="426" w:hanging="426"/>
        <w:jc w:val="both"/>
        <w:rPr>
          <w:rFonts w:ascii="Tahoma" w:hAnsi="Tahoma" w:cs="Tahoma"/>
          <w:sz w:val="18"/>
          <w:szCs w:val="18"/>
        </w:rPr>
      </w:pPr>
      <w:r>
        <w:rPr>
          <w:rFonts w:ascii="Tahoma" w:hAnsi="Tahoma" w:cs="Tahoma"/>
          <w:sz w:val="18"/>
          <w:szCs w:val="18"/>
        </w:rPr>
        <w:t xml:space="preserve">Zamawiający ustanawia swoich przedstawicieli nadzorujących roboty objęte umową: </w:t>
      </w:r>
      <w:r>
        <w:rPr>
          <w:rFonts w:ascii="Tahoma" w:hAnsi="Tahoma" w:cs="Tahoma"/>
          <w:sz w:val="18"/>
          <w:szCs w:val="18"/>
        </w:rPr>
        <w:br/>
      </w:r>
      <w:r>
        <w:rPr>
          <w:rFonts w:ascii="Tahoma" w:hAnsi="Tahoma" w:cs="Tahoma"/>
          <w:sz w:val="18"/>
          <w:szCs w:val="18"/>
        </w:rPr>
        <w:t xml:space="preserve">Ze strony Zamawiającego – Pan/Pani ……………………………………………………………………………………………… ……………………………, </w:t>
      </w:r>
      <w:r>
        <w:rPr>
          <w:rFonts w:ascii="Tahoma" w:hAnsi="Tahoma" w:cs="Tahoma"/>
          <w:sz w:val="18"/>
          <w:szCs w:val="18"/>
        </w:rPr>
        <w:br/>
      </w:r>
      <w:r>
        <w:rPr>
          <w:rFonts w:ascii="Tahoma" w:hAnsi="Tahoma" w:cs="Tahoma"/>
          <w:sz w:val="18"/>
          <w:szCs w:val="18"/>
        </w:rPr>
        <w:t xml:space="preserve">ze strony Wykonawcy Pan/Pani …………………………………………………………………………………………………………………………….…….. </w:t>
      </w:r>
    </w:p>
    <w:p w:rsidR="007664DD" w:rsidRDefault="007664DD" w14:paraId="74CE4C1E" w14:textId="77777777">
      <w:pPr>
        <w:numPr>
          <w:ilvl w:val="0"/>
          <w:numId w:val="24"/>
        </w:numPr>
        <w:tabs>
          <w:tab w:val="left" w:pos="426"/>
        </w:tabs>
        <w:ind w:left="426" w:hanging="426"/>
        <w:jc w:val="both"/>
        <w:rPr>
          <w:rFonts w:ascii="Tahoma" w:hAnsi="Tahoma" w:cs="Tahoma"/>
          <w:sz w:val="18"/>
          <w:szCs w:val="18"/>
        </w:rPr>
      </w:pPr>
      <w:r>
        <w:rPr>
          <w:rFonts w:ascii="Tahoma" w:hAnsi="Tahoma" w:cs="Tahoma"/>
          <w:sz w:val="18"/>
          <w:szCs w:val="18"/>
        </w:rPr>
        <w:t>Wykonawca przed podpisaniem umowy ustanowi Kierownika Budowy i powiadomi o tym na piśmie Zamawiającego.</w:t>
      </w:r>
    </w:p>
    <w:p w:rsidR="007664DD" w:rsidRDefault="007664DD" w14:paraId="294B018D" w14:textId="77777777">
      <w:pPr>
        <w:numPr>
          <w:ilvl w:val="0"/>
          <w:numId w:val="24"/>
        </w:numPr>
        <w:tabs>
          <w:tab w:val="left" w:pos="426"/>
        </w:tabs>
        <w:ind w:left="426" w:hanging="426"/>
        <w:jc w:val="both"/>
        <w:rPr>
          <w:rFonts w:ascii="Tahoma" w:hAnsi="Tahoma" w:cs="Tahoma"/>
          <w:sz w:val="18"/>
          <w:szCs w:val="18"/>
        </w:rPr>
      </w:pPr>
      <w:r>
        <w:rPr>
          <w:rFonts w:ascii="Tahoma" w:hAnsi="Tahoma" w:cs="Tahoma"/>
          <w:sz w:val="18"/>
          <w:szCs w:val="18"/>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powszechny, właściwy miejscowo ze względu na siedzibę Zamawiającego.</w:t>
      </w:r>
    </w:p>
    <w:p w:rsidR="007664DD" w:rsidRDefault="007664DD" w14:paraId="3D87525E" w14:textId="77777777">
      <w:pPr>
        <w:numPr>
          <w:ilvl w:val="0"/>
          <w:numId w:val="24"/>
        </w:numPr>
        <w:tabs>
          <w:tab w:val="left" w:pos="426"/>
        </w:tabs>
        <w:ind w:left="426" w:hanging="426"/>
        <w:jc w:val="both"/>
        <w:rPr>
          <w:rFonts w:ascii="Tahoma" w:hAnsi="Tahoma" w:cs="Tahoma"/>
          <w:sz w:val="18"/>
          <w:szCs w:val="18"/>
        </w:rPr>
      </w:pPr>
      <w:r>
        <w:rPr>
          <w:rFonts w:ascii="Tahoma" w:hAnsi="Tahoma" w:cs="Tahoma"/>
          <w:sz w:val="18"/>
          <w:szCs w:val="18"/>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rsidR="007664DD" w:rsidRDefault="007664DD" w14:paraId="0B6FB951" w14:textId="77777777">
      <w:pPr>
        <w:numPr>
          <w:ilvl w:val="0"/>
          <w:numId w:val="24"/>
        </w:numPr>
        <w:tabs>
          <w:tab w:val="left" w:pos="426"/>
        </w:tabs>
        <w:ind w:left="426" w:hanging="426"/>
        <w:jc w:val="both"/>
        <w:rPr>
          <w:rFonts w:ascii="Tahoma" w:hAnsi="Tahoma" w:cs="Tahoma"/>
          <w:sz w:val="18"/>
          <w:szCs w:val="18"/>
        </w:rPr>
      </w:pPr>
      <w:r>
        <w:rPr>
          <w:rFonts w:ascii="Tahoma" w:hAnsi="Tahoma" w:cs="Tahoma"/>
          <w:sz w:val="18"/>
          <w:szCs w:val="18"/>
        </w:rPr>
        <w:t xml:space="preserve">W sprawach nieuregulowanych w Umowie stosuje się przepisy Kodeksu Cywilnego i Prawa zamówień publicznych, Prawa budowlanego, oraz postanowienia SWZ postępowania, w wyniku którego rozstrzygnięcia zawarta została niniejsza umowy. </w:t>
      </w:r>
    </w:p>
    <w:p w:rsidR="007664DD" w:rsidRDefault="007664DD" w14:paraId="582511BF" w14:textId="77777777">
      <w:pPr>
        <w:numPr>
          <w:ilvl w:val="0"/>
          <w:numId w:val="24"/>
        </w:numPr>
        <w:tabs>
          <w:tab w:val="left" w:pos="426"/>
        </w:tabs>
        <w:ind w:left="426" w:hanging="426"/>
        <w:jc w:val="both"/>
        <w:rPr>
          <w:rFonts w:ascii="Tahoma" w:hAnsi="Tahoma" w:cs="Tahoma"/>
          <w:sz w:val="18"/>
          <w:szCs w:val="18"/>
        </w:rPr>
      </w:pPr>
      <w:r>
        <w:rPr>
          <w:rFonts w:ascii="Tahoma" w:hAnsi="Tahoma" w:cs="Tahoma"/>
          <w:sz w:val="18"/>
          <w:szCs w:val="18"/>
        </w:rPr>
        <w:t>Strony ustalają, że wszystkie zmiany postanowień Umowy wymagają dla swej ważności formy pisemnej, w postaci aneksu, pod rygorem nieważności.</w:t>
      </w:r>
    </w:p>
    <w:p w:rsidR="007664DD" w:rsidRDefault="007664DD" w14:paraId="2126A481" w14:textId="77777777">
      <w:pPr>
        <w:numPr>
          <w:ilvl w:val="0"/>
          <w:numId w:val="24"/>
        </w:numPr>
        <w:tabs>
          <w:tab w:val="left" w:pos="426"/>
        </w:tabs>
        <w:ind w:left="426" w:hanging="426"/>
        <w:jc w:val="both"/>
        <w:rPr>
          <w:rFonts w:ascii="Tahoma" w:hAnsi="Tahoma" w:cs="Tahoma"/>
          <w:sz w:val="18"/>
          <w:szCs w:val="18"/>
        </w:rPr>
      </w:pPr>
      <w:r>
        <w:rPr>
          <w:rFonts w:ascii="Tahoma" w:hAnsi="Tahoma" w:cs="Tahoma"/>
          <w:sz w:val="18"/>
          <w:szCs w:val="18"/>
        </w:rPr>
        <w:t>Załączniki do umowy stanowią jej integralną część.</w:t>
      </w:r>
    </w:p>
    <w:p w:rsidR="007664DD" w:rsidRDefault="007664DD" w14:paraId="6281B3B7" w14:textId="77777777">
      <w:pPr>
        <w:numPr>
          <w:ilvl w:val="0"/>
          <w:numId w:val="24"/>
        </w:numPr>
        <w:tabs>
          <w:tab w:val="left" w:pos="426"/>
        </w:tabs>
        <w:ind w:left="426" w:hanging="426"/>
        <w:jc w:val="both"/>
        <w:rPr>
          <w:rFonts w:ascii="Tahoma" w:hAnsi="Tahoma" w:cs="Tahoma"/>
          <w:sz w:val="18"/>
          <w:szCs w:val="18"/>
        </w:rPr>
      </w:pPr>
      <w:r>
        <w:rPr>
          <w:rFonts w:ascii="Tahoma" w:hAnsi="Tahoma" w:cs="Tahoma"/>
          <w:sz w:val="18"/>
          <w:szCs w:val="18"/>
        </w:rPr>
        <w:t xml:space="preserve">Umowę sporządzono w dwóch jednobrzmiących egzemplarzach: 1 egzemplarz dla Zamawiającego i 1 egzemplarz dla Wykonawcy. </w:t>
      </w:r>
    </w:p>
    <w:p w:rsidR="007664DD" w:rsidRDefault="007664DD" w14:paraId="24D85EEE" w14:textId="77777777">
      <w:pPr>
        <w:ind w:left="426" w:hanging="426"/>
        <w:jc w:val="both"/>
        <w:rPr>
          <w:rFonts w:ascii="Tahoma" w:hAnsi="Tahoma" w:cs="Tahoma"/>
          <w:sz w:val="18"/>
          <w:szCs w:val="18"/>
        </w:rPr>
      </w:pPr>
    </w:p>
    <w:p w:rsidR="007664DD" w:rsidRDefault="007664DD" w14:paraId="1BBE9612" w14:textId="77777777">
      <w:pPr>
        <w:ind w:left="426" w:hanging="426"/>
        <w:rPr>
          <w:rFonts w:ascii="Tahoma" w:hAnsi="Tahoma" w:cs="Tahoma"/>
          <w:sz w:val="18"/>
          <w:szCs w:val="18"/>
        </w:rPr>
      </w:pPr>
      <w:r>
        <w:rPr>
          <w:rFonts w:ascii="Tahoma" w:hAnsi="Tahoma" w:cs="Tahoma"/>
          <w:b/>
          <w:sz w:val="18"/>
          <w:szCs w:val="18"/>
        </w:rPr>
        <w:t>ZAŁĄCZNIKI DO UMOWY</w:t>
      </w:r>
    </w:p>
    <w:p w:rsidR="007664DD" w:rsidRDefault="007664DD" w14:paraId="7990008F" w14:textId="77777777">
      <w:pPr>
        <w:numPr>
          <w:ilvl w:val="0"/>
          <w:numId w:val="14"/>
        </w:numPr>
        <w:jc w:val="both"/>
        <w:rPr>
          <w:rFonts w:ascii="Tahoma" w:hAnsi="Tahoma" w:cs="Tahoma"/>
          <w:sz w:val="18"/>
          <w:szCs w:val="18"/>
        </w:rPr>
      </w:pPr>
      <w:r>
        <w:rPr>
          <w:rFonts w:ascii="Tahoma" w:hAnsi="Tahoma" w:cs="Tahoma"/>
          <w:sz w:val="18"/>
          <w:szCs w:val="18"/>
        </w:rPr>
        <w:t>Załącznik nr 1 – Formularz oferty,</w:t>
      </w:r>
    </w:p>
    <w:p w:rsidR="007664DD" w:rsidRDefault="007664DD" w14:paraId="24726DDB" w14:textId="77777777">
      <w:pPr>
        <w:numPr>
          <w:ilvl w:val="0"/>
          <w:numId w:val="14"/>
        </w:numPr>
        <w:jc w:val="both"/>
        <w:rPr>
          <w:rFonts w:ascii="Tahoma" w:hAnsi="Tahoma" w:cs="Tahoma"/>
          <w:sz w:val="18"/>
          <w:szCs w:val="18"/>
        </w:rPr>
      </w:pPr>
      <w:r>
        <w:rPr>
          <w:rFonts w:ascii="Tahoma" w:hAnsi="Tahoma" w:cs="Tahoma"/>
          <w:sz w:val="18"/>
          <w:szCs w:val="18"/>
        </w:rPr>
        <w:t>Załącznik nr 2 – Dokumentacja projektowa,</w:t>
      </w:r>
    </w:p>
    <w:p w:rsidR="007664DD" w:rsidRDefault="007664DD" w14:paraId="54ED206E" w14:textId="77777777">
      <w:pPr>
        <w:numPr>
          <w:ilvl w:val="0"/>
          <w:numId w:val="14"/>
        </w:numPr>
        <w:jc w:val="both"/>
        <w:rPr>
          <w:rFonts w:ascii="Tahoma" w:hAnsi="Tahoma" w:cs="Tahoma"/>
          <w:sz w:val="18"/>
          <w:szCs w:val="18"/>
        </w:rPr>
      </w:pPr>
      <w:r>
        <w:rPr>
          <w:rFonts w:ascii="Tahoma" w:hAnsi="Tahoma" w:cs="Tahoma"/>
          <w:sz w:val="18"/>
          <w:szCs w:val="18"/>
        </w:rPr>
        <w:t>Załącznik nr 3 – Umowa powierzenia przetwarzania danych osobowych</w:t>
      </w:r>
    </w:p>
    <w:p w:rsidR="007664DD" w:rsidRDefault="007664DD" w14:paraId="28020CCE" w14:textId="77777777">
      <w:pPr>
        <w:numPr>
          <w:ilvl w:val="0"/>
          <w:numId w:val="14"/>
        </w:numPr>
        <w:jc w:val="both"/>
        <w:rPr>
          <w:rFonts w:ascii="Tahoma" w:hAnsi="Tahoma" w:cs="Tahoma"/>
          <w:sz w:val="18"/>
          <w:szCs w:val="18"/>
        </w:rPr>
      </w:pPr>
      <w:r>
        <w:rPr>
          <w:rFonts w:ascii="Tahoma" w:hAnsi="Tahoma" w:cs="Tahoma"/>
          <w:sz w:val="18"/>
          <w:szCs w:val="18"/>
        </w:rPr>
        <w:t>Załącznik nr 4 – Wzór harmonogramu,</w:t>
      </w:r>
    </w:p>
    <w:p w:rsidR="007664DD" w:rsidRDefault="007664DD" w14:paraId="71B20370" w14:textId="77777777">
      <w:pPr>
        <w:numPr>
          <w:ilvl w:val="0"/>
          <w:numId w:val="14"/>
        </w:numPr>
        <w:jc w:val="both"/>
        <w:rPr>
          <w:rFonts w:ascii="Tahoma" w:hAnsi="Tahoma" w:cs="Tahoma"/>
          <w:sz w:val="18"/>
          <w:szCs w:val="18"/>
        </w:rPr>
      </w:pPr>
      <w:r>
        <w:rPr>
          <w:rFonts w:ascii="Tahoma" w:hAnsi="Tahoma" w:cs="Tahoma"/>
          <w:sz w:val="18"/>
          <w:szCs w:val="18"/>
        </w:rPr>
        <w:t>Załącznik nr 5a, 5b, 5c  – wzór Oświadczenia podwykonawcy/Wykonawcy</w:t>
      </w:r>
    </w:p>
    <w:p w:rsidR="007664DD" w:rsidRDefault="007664DD" w14:paraId="553AE043" w14:textId="77777777">
      <w:pPr>
        <w:numPr>
          <w:ilvl w:val="0"/>
          <w:numId w:val="14"/>
        </w:numPr>
        <w:jc w:val="both"/>
        <w:rPr>
          <w:rFonts w:ascii="Tahoma" w:hAnsi="Tahoma" w:cs="Tahoma"/>
          <w:sz w:val="18"/>
          <w:szCs w:val="18"/>
        </w:rPr>
      </w:pPr>
      <w:r>
        <w:rPr>
          <w:rFonts w:ascii="Tahoma" w:hAnsi="Tahoma" w:cs="Tahoma"/>
          <w:sz w:val="18"/>
          <w:szCs w:val="18"/>
        </w:rPr>
        <w:t>Załącznik nr 6a - Wykaz osób niepełnosprawnych</w:t>
      </w:r>
    </w:p>
    <w:p w:rsidR="007664DD" w:rsidRDefault="007664DD" w14:paraId="4EBA5EDA" w14:textId="77777777">
      <w:pPr>
        <w:numPr>
          <w:ilvl w:val="0"/>
          <w:numId w:val="14"/>
        </w:numPr>
        <w:jc w:val="both"/>
        <w:rPr>
          <w:rFonts w:ascii="Tahoma" w:hAnsi="Tahoma" w:cs="Tahoma"/>
          <w:b/>
          <w:sz w:val="18"/>
          <w:szCs w:val="18"/>
          <w:u w:val="single"/>
        </w:rPr>
      </w:pPr>
      <w:r>
        <w:rPr>
          <w:rFonts w:ascii="Tahoma" w:hAnsi="Tahoma" w:cs="Tahoma"/>
          <w:sz w:val="18"/>
          <w:szCs w:val="18"/>
        </w:rPr>
        <w:t>Załącznik nr 6b – Wykaz osób zatrudnionych</w:t>
      </w:r>
    </w:p>
    <w:p w:rsidR="007664DD" w:rsidRDefault="007664DD" w14:paraId="5ED5BC57" w14:textId="77777777">
      <w:pPr>
        <w:tabs>
          <w:tab w:val="right" w:pos="9552"/>
        </w:tabs>
        <w:jc w:val="both"/>
        <w:rPr>
          <w:rFonts w:ascii="Tahoma" w:hAnsi="Tahoma" w:cs="Tahoma"/>
          <w:b/>
          <w:sz w:val="18"/>
          <w:szCs w:val="18"/>
          <w:u w:val="single"/>
        </w:rPr>
      </w:pPr>
    </w:p>
    <w:p w:rsidR="007664DD" w:rsidRDefault="007664DD" w14:paraId="48A74C11" w14:textId="77777777">
      <w:pPr>
        <w:tabs>
          <w:tab w:val="right" w:pos="9552"/>
        </w:tabs>
        <w:jc w:val="both"/>
        <w:rPr>
          <w:rFonts w:ascii="Tahoma" w:hAnsi="Tahoma" w:cs="Tahoma"/>
          <w:b/>
          <w:sz w:val="18"/>
          <w:szCs w:val="18"/>
        </w:rPr>
      </w:pPr>
      <w:r>
        <w:rPr>
          <w:rFonts w:ascii="Tahoma" w:hAnsi="Tahoma" w:cs="Tahoma"/>
          <w:b/>
          <w:sz w:val="18"/>
          <w:szCs w:val="18"/>
          <w:u w:val="single"/>
        </w:rPr>
        <w:t>W imieniu i na rzecz Wykonawcy podpisali:</w:t>
      </w:r>
      <w:r>
        <w:rPr>
          <w:rFonts w:ascii="Tahoma" w:hAnsi="Tahoma" w:cs="Tahoma"/>
          <w:b/>
          <w:sz w:val="18"/>
          <w:szCs w:val="18"/>
        </w:rPr>
        <w:tab/>
      </w:r>
      <w:r>
        <w:rPr>
          <w:rFonts w:ascii="Tahoma" w:hAnsi="Tahoma" w:cs="Tahoma"/>
          <w:b/>
          <w:sz w:val="18"/>
          <w:szCs w:val="18"/>
          <w:u w:val="single"/>
        </w:rPr>
        <w:t>W imieniu i na rzecz Zamawiającego podpisali:</w:t>
      </w:r>
    </w:p>
    <w:p w:rsidR="007664DD" w:rsidRDefault="007664DD" w14:paraId="551E08AF" w14:textId="77777777">
      <w:pPr>
        <w:tabs>
          <w:tab w:val="center" w:pos="5016"/>
          <w:tab w:val="right" w:pos="9552"/>
        </w:tabs>
        <w:jc w:val="both"/>
        <w:rPr>
          <w:rFonts w:ascii="Tahoma" w:hAnsi="Tahoma" w:cs="Tahoma"/>
          <w:b/>
          <w:sz w:val="18"/>
          <w:szCs w:val="18"/>
        </w:rPr>
      </w:pPr>
    </w:p>
    <w:p w:rsidR="007664DD" w:rsidRDefault="007664DD" w14:paraId="7C3FF99D" w14:textId="77777777">
      <w:pPr>
        <w:tabs>
          <w:tab w:val="center" w:pos="5016"/>
          <w:tab w:val="right" w:pos="9552"/>
        </w:tabs>
        <w:jc w:val="both"/>
        <w:rPr>
          <w:rFonts w:ascii="Tahoma" w:hAnsi="Tahoma" w:cs="Tahoma"/>
          <w:b/>
          <w:sz w:val="18"/>
          <w:szCs w:val="18"/>
        </w:rPr>
      </w:pPr>
    </w:p>
    <w:p w:rsidR="007664DD" w:rsidRDefault="007664DD" w14:paraId="3D57E649" w14:textId="77777777">
      <w:pPr>
        <w:tabs>
          <w:tab w:val="center" w:pos="5016"/>
          <w:tab w:val="right" w:pos="9552"/>
        </w:tabs>
        <w:jc w:val="both"/>
        <w:rPr>
          <w:rFonts w:ascii="Tahoma" w:hAnsi="Tahoma" w:cs="Tahoma"/>
          <w:b/>
          <w:sz w:val="18"/>
          <w:szCs w:val="18"/>
        </w:rPr>
      </w:pPr>
    </w:p>
    <w:p w:rsidR="007664DD" w:rsidRDefault="007664DD" w14:paraId="702A47DF" w14:textId="77777777">
      <w:pPr>
        <w:tabs>
          <w:tab w:val="center" w:pos="5016"/>
          <w:tab w:val="right" w:pos="9552"/>
        </w:tabs>
        <w:jc w:val="both"/>
        <w:rPr>
          <w:rFonts w:ascii="Tahoma" w:hAnsi="Tahoma" w:cs="Tahoma"/>
          <w:b/>
          <w:sz w:val="18"/>
          <w:szCs w:val="18"/>
        </w:rPr>
      </w:pPr>
    </w:p>
    <w:p w:rsidR="007664DD" w:rsidRDefault="007664DD" w14:paraId="21142F8C" w14:textId="77777777">
      <w:pPr>
        <w:tabs>
          <w:tab w:val="center" w:pos="5016"/>
          <w:tab w:val="right" w:pos="9552"/>
        </w:tabs>
        <w:jc w:val="both"/>
        <w:rPr>
          <w:rFonts w:ascii="Tahoma" w:hAnsi="Tahoma" w:cs="Tahoma"/>
          <w:b/>
          <w:sz w:val="18"/>
          <w:szCs w:val="18"/>
        </w:rPr>
      </w:pPr>
    </w:p>
    <w:p w:rsidR="007664DD" w:rsidRDefault="007664DD" w14:paraId="1E70D951" w14:textId="77777777">
      <w:pPr>
        <w:jc w:val="both"/>
      </w:pPr>
      <w:r>
        <w:rPr>
          <w:rFonts w:ascii="Tahoma" w:hAnsi="Tahoma" w:cs="Tahoma"/>
          <w:sz w:val="18"/>
          <w:szCs w:val="18"/>
        </w:rPr>
        <w:t xml:space="preserve"> </w:t>
      </w:r>
      <w:r>
        <w:rPr>
          <w:rFonts w:ascii="Tahoma" w:hAnsi="Tahoma" w:cs="Tahoma"/>
          <w:sz w:val="18"/>
          <w:szCs w:val="18"/>
        </w:rPr>
        <w:t>.................................................................</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 xml:space="preserve"> ................................................................. </w:t>
      </w:r>
    </w:p>
    <w:p w:rsidR="007664DD" w:rsidRDefault="007664DD" w14:paraId="6A4DA887" w14:textId="77777777">
      <w:pPr>
        <w:pStyle w:val="Normalny1"/>
        <w:jc w:val="right"/>
      </w:pPr>
    </w:p>
    <w:p w:rsidR="007664DD" w:rsidRDefault="007664DD" w14:paraId="40473469" w14:textId="77777777">
      <w:pPr>
        <w:pageBreakBefore/>
      </w:pPr>
    </w:p>
    <w:p w:rsidR="007664DD" w:rsidRDefault="007664DD" w14:paraId="06B2732B" w14:textId="77777777">
      <w:pPr>
        <w:pStyle w:val="Normalny1"/>
        <w:jc w:val="right"/>
        <w:rPr>
          <w:rFonts w:ascii="Tahoma" w:hAnsi="Tahoma" w:cs="Tahoma"/>
          <w:b/>
        </w:rPr>
      </w:pPr>
      <w:r>
        <w:rPr>
          <w:rFonts w:ascii="Tahoma" w:hAnsi="Tahoma" w:cs="Tahoma"/>
          <w:b/>
          <w:sz w:val="18"/>
          <w:szCs w:val="18"/>
        </w:rPr>
        <w:t>Załącznik nr 4A do SWZ (załącznik nr 4 do Umowy)</w:t>
      </w:r>
    </w:p>
    <w:p w:rsidR="007664DD" w:rsidRDefault="007664DD" w14:paraId="06F8F5FE" w14:textId="77777777">
      <w:pPr>
        <w:pStyle w:val="Normalny1"/>
        <w:spacing w:before="100" w:after="100"/>
        <w:jc w:val="center"/>
        <w:rPr>
          <w:rFonts w:ascii="Tahoma" w:hAnsi="Tahoma" w:cs="Tahoma"/>
          <w:b/>
        </w:rPr>
      </w:pPr>
      <w:r>
        <w:rPr>
          <w:rFonts w:ascii="Tahoma" w:hAnsi="Tahoma" w:cs="Tahoma"/>
          <w:b/>
        </w:rPr>
        <w:t>HARMONOGRAM RZECZOWO-FINANSOWY (wzór)</w:t>
      </w:r>
    </w:p>
    <w:p w:rsidR="007664DD" w:rsidRDefault="007664DD" w14:paraId="1801BBB0" w14:textId="77777777">
      <w:pPr>
        <w:pStyle w:val="Normalny1"/>
        <w:spacing w:before="100" w:after="100"/>
        <w:jc w:val="center"/>
        <w:rPr>
          <w:rFonts w:ascii="Tahoma" w:hAnsi="Tahoma" w:cs="Tahoma"/>
          <w:b/>
        </w:rPr>
      </w:pPr>
      <w:r>
        <w:rPr>
          <w:rFonts w:ascii="Tahoma" w:hAnsi="Tahoma" w:cs="Tahoma"/>
          <w:b/>
        </w:rPr>
        <w:t>Przebudowa układu pomiarowego w stacji trafo ŚN na terenie Szpitala SP ZOZ USK Nr 1 UM w Łodzi przy ul. Kopcińskiego 22</w:t>
      </w:r>
    </w:p>
    <w:p w:rsidR="007664DD" w:rsidRDefault="007664DD" w14:paraId="1589FB13" w14:textId="77777777">
      <w:pPr>
        <w:pStyle w:val="Normalny1"/>
        <w:spacing w:before="100" w:after="100"/>
        <w:jc w:val="center"/>
        <w:rPr>
          <w:rFonts w:ascii="Tahoma" w:hAnsi="Tahoma" w:cs="Tahoma"/>
          <w:b/>
        </w:rPr>
      </w:pPr>
    </w:p>
    <w:tbl>
      <w:tblPr>
        <w:tblW w:w="0" w:type="auto"/>
        <w:tblInd w:w="-147" w:type="dxa"/>
        <w:tblLayout w:type="fixed"/>
        <w:tblLook w:val="0000" w:firstRow="0" w:lastRow="0" w:firstColumn="0" w:lastColumn="0" w:noHBand="0" w:noVBand="0"/>
      </w:tblPr>
      <w:tblGrid>
        <w:gridCol w:w="567"/>
        <w:gridCol w:w="2408"/>
        <w:gridCol w:w="993"/>
        <w:gridCol w:w="707"/>
        <w:gridCol w:w="710"/>
        <w:gridCol w:w="1275"/>
        <w:gridCol w:w="992"/>
        <w:gridCol w:w="567"/>
        <w:gridCol w:w="567"/>
        <w:gridCol w:w="709"/>
        <w:gridCol w:w="567"/>
        <w:gridCol w:w="569"/>
      </w:tblGrid>
      <w:tr w:rsidR="00000000" w14:paraId="0259DE92" w14:textId="77777777">
        <w:trPr>
          <w:trHeight w:val="245"/>
        </w:trPr>
        <w:tc>
          <w:tcPr>
            <w:tcW w:w="567" w:type="dxa"/>
            <w:vMerge w:val="restart"/>
            <w:tcBorders>
              <w:top w:val="single" w:color="000000" w:sz="4" w:space="0"/>
              <w:left w:val="single" w:color="000000" w:sz="4" w:space="0"/>
              <w:right w:val="single" w:color="000000" w:sz="4" w:space="0"/>
            </w:tcBorders>
            <w:vAlign w:val="center"/>
          </w:tcPr>
          <w:p w:rsidR="007664DD" w:rsidRDefault="007664DD" w14:paraId="6971BADA" w14:textId="77777777">
            <w:pPr>
              <w:pStyle w:val="Normalny1"/>
              <w:spacing w:before="120" w:after="120" w:line="247" w:lineRule="auto"/>
              <w:jc w:val="center"/>
              <w:rPr>
                <w:rFonts w:ascii="Tahoma" w:hAnsi="Tahoma" w:cs="Tahoma"/>
                <w:b/>
                <w:sz w:val="16"/>
                <w:szCs w:val="16"/>
              </w:rPr>
            </w:pPr>
            <w:r>
              <w:rPr>
                <w:rFonts w:ascii="Tahoma" w:hAnsi="Tahoma" w:cs="Tahoma"/>
                <w:b/>
                <w:sz w:val="16"/>
                <w:szCs w:val="16"/>
              </w:rPr>
              <w:t>Lp.</w:t>
            </w:r>
          </w:p>
        </w:tc>
        <w:tc>
          <w:tcPr>
            <w:tcW w:w="2408" w:type="dxa"/>
            <w:vMerge w:val="restart"/>
            <w:tcBorders>
              <w:top w:val="single" w:color="000000" w:sz="4" w:space="0"/>
              <w:left w:val="single" w:color="000000" w:sz="4" w:space="0"/>
              <w:right w:val="single" w:color="000000" w:sz="4" w:space="0"/>
            </w:tcBorders>
            <w:vAlign w:val="center"/>
          </w:tcPr>
          <w:p w:rsidR="007664DD" w:rsidRDefault="007664DD" w14:paraId="4B1A2AD1" w14:textId="77777777">
            <w:pPr>
              <w:pStyle w:val="Normalny1"/>
              <w:spacing w:before="120" w:after="120" w:line="247" w:lineRule="auto"/>
              <w:jc w:val="center"/>
              <w:rPr>
                <w:rFonts w:ascii="Tahoma" w:hAnsi="Tahoma" w:cs="Tahoma"/>
                <w:b/>
                <w:bCs/>
                <w:sz w:val="16"/>
                <w:szCs w:val="16"/>
              </w:rPr>
            </w:pPr>
            <w:r>
              <w:rPr>
                <w:rFonts w:ascii="Tahoma" w:hAnsi="Tahoma" w:cs="Tahoma"/>
                <w:b/>
                <w:sz w:val="16"/>
                <w:szCs w:val="16"/>
              </w:rPr>
              <w:t>Element robót/ czynność</w:t>
            </w:r>
          </w:p>
        </w:tc>
        <w:tc>
          <w:tcPr>
            <w:tcW w:w="993" w:type="dxa"/>
            <w:vMerge w:val="restart"/>
            <w:tcBorders>
              <w:top w:val="single" w:color="000000" w:sz="4" w:space="0"/>
              <w:left w:val="single" w:color="000000" w:sz="4" w:space="0"/>
              <w:right w:val="single" w:color="000000" w:sz="4" w:space="0"/>
            </w:tcBorders>
            <w:vAlign w:val="center"/>
          </w:tcPr>
          <w:p w:rsidR="007664DD" w:rsidRDefault="007664DD" w14:paraId="45E963CD" w14:textId="77777777">
            <w:pPr>
              <w:pStyle w:val="Normalny1"/>
              <w:spacing w:before="120" w:after="120" w:line="247" w:lineRule="auto"/>
              <w:jc w:val="center"/>
              <w:rPr>
                <w:rFonts w:ascii="Tahoma" w:hAnsi="Tahoma" w:cs="Tahoma"/>
                <w:b/>
                <w:sz w:val="16"/>
                <w:szCs w:val="16"/>
              </w:rPr>
            </w:pPr>
            <w:r>
              <w:rPr>
                <w:rFonts w:ascii="Tahoma" w:hAnsi="Tahoma" w:cs="Tahoma"/>
                <w:b/>
                <w:bCs/>
                <w:sz w:val="16"/>
                <w:szCs w:val="16"/>
              </w:rPr>
              <w:t>Jednostka miary</w:t>
            </w:r>
          </w:p>
        </w:tc>
        <w:tc>
          <w:tcPr>
            <w:tcW w:w="707" w:type="dxa"/>
            <w:tcBorders>
              <w:top w:val="single" w:color="000000" w:sz="4" w:space="0"/>
              <w:left w:val="single" w:color="000000" w:sz="4" w:space="0"/>
              <w:right w:val="single" w:color="000000" w:sz="4" w:space="0"/>
            </w:tcBorders>
          </w:tcPr>
          <w:p w:rsidR="007664DD" w:rsidRDefault="007664DD" w14:paraId="25A67B14" w14:textId="77777777">
            <w:pPr>
              <w:pStyle w:val="Normalny1"/>
              <w:spacing w:before="120" w:after="120" w:line="247" w:lineRule="auto"/>
              <w:jc w:val="center"/>
              <w:rPr>
                <w:rFonts w:ascii="Tahoma" w:hAnsi="Tahoma" w:cs="Tahoma"/>
                <w:b/>
                <w:sz w:val="16"/>
                <w:szCs w:val="16"/>
              </w:rPr>
            </w:pPr>
          </w:p>
        </w:tc>
        <w:tc>
          <w:tcPr>
            <w:tcW w:w="710" w:type="dxa"/>
            <w:tcBorders>
              <w:top w:val="single" w:color="000000" w:sz="4" w:space="0"/>
              <w:left w:val="single" w:color="000000" w:sz="4" w:space="0"/>
              <w:right w:val="single" w:color="000000" w:sz="4" w:space="0"/>
            </w:tcBorders>
          </w:tcPr>
          <w:p w:rsidR="007664DD" w:rsidRDefault="007664DD" w14:paraId="7ECC6C4E" w14:textId="77777777">
            <w:pPr>
              <w:pStyle w:val="Normalny1"/>
              <w:spacing w:before="120" w:after="120" w:line="247" w:lineRule="auto"/>
              <w:jc w:val="center"/>
              <w:rPr>
                <w:rFonts w:ascii="Tahoma" w:hAnsi="Tahoma" w:cs="Tahoma"/>
                <w:b/>
                <w:sz w:val="16"/>
                <w:szCs w:val="16"/>
              </w:rPr>
            </w:pPr>
          </w:p>
        </w:tc>
        <w:tc>
          <w:tcPr>
            <w:tcW w:w="1275" w:type="dxa"/>
            <w:tcBorders>
              <w:top w:val="single" w:color="000000" w:sz="4" w:space="0"/>
              <w:left w:val="single" w:color="000000" w:sz="4" w:space="0"/>
              <w:right w:val="single" w:color="000000" w:sz="4" w:space="0"/>
            </w:tcBorders>
          </w:tcPr>
          <w:p w:rsidR="007664DD" w:rsidRDefault="007664DD" w14:paraId="0363D577" w14:textId="77777777">
            <w:pPr>
              <w:pStyle w:val="Normalny1"/>
              <w:spacing w:before="120" w:after="120" w:line="247" w:lineRule="auto"/>
              <w:jc w:val="center"/>
              <w:rPr>
                <w:rFonts w:ascii="Tahoma" w:hAnsi="Tahoma" w:cs="Tahoma"/>
                <w:b/>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2800E3B7" w14:textId="77777777">
            <w:pPr>
              <w:pStyle w:val="Normalny1"/>
              <w:spacing w:before="120" w:after="120" w:line="247" w:lineRule="auto"/>
              <w:jc w:val="center"/>
              <w:rPr>
                <w:rFonts w:ascii="Tahoma" w:hAnsi="Tahoma" w:cs="Tahoma"/>
                <w:b/>
                <w:sz w:val="16"/>
                <w:szCs w:val="16"/>
              </w:rPr>
            </w:pPr>
            <w:r>
              <w:rPr>
                <w:rFonts w:ascii="Tahoma" w:hAnsi="Tahoma" w:cs="Tahoma"/>
                <w:b/>
                <w:sz w:val="16"/>
                <w:szCs w:val="16"/>
              </w:rPr>
              <w:t>Rok</w:t>
            </w: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52CA0C6" w14:textId="77777777">
            <w:pPr>
              <w:pStyle w:val="Normalny1"/>
              <w:spacing w:before="120" w:after="120" w:line="247" w:lineRule="auto"/>
              <w:jc w:val="center"/>
              <w:rPr>
                <w:rFonts w:ascii="Tahoma" w:hAnsi="Tahoma" w:cs="Tahoma"/>
                <w:b/>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5C2095BC" w14:textId="77777777">
            <w:pPr>
              <w:pStyle w:val="Normalny1"/>
              <w:spacing w:before="120" w:after="120" w:line="247" w:lineRule="auto"/>
              <w:jc w:val="center"/>
              <w:rPr>
                <w:rFonts w:ascii="Tahoma" w:hAnsi="Tahoma" w:cs="Tahoma"/>
                <w:b/>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691D23E9" w14:textId="77777777">
            <w:pPr>
              <w:pStyle w:val="Normalny1"/>
              <w:spacing w:before="120" w:after="120" w:line="247" w:lineRule="auto"/>
              <w:jc w:val="center"/>
              <w:rPr>
                <w:rFonts w:ascii="Tahoma" w:hAnsi="Tahoma" w:cs="Tahoma"/>
                <w:b/>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1DF7A0F3" w14:textId="77777777">
            <w:pPr>
              <w:pStyle w:val="Normalny1"/>
              <w:spacing w:before="120" w:after="120" w:line="247" w:lineRule="auto"/>
              <w:jc w:val="center"/>
              <w:rPr>
                <w:rFonts w:ascii="Tahoma" w:hAnsi="Tahoma" w:cs="Tahoma"/>
                <w:b/>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3FE6550E" w14:textId="77777777">
            <w:pPr>
              <w:pStyle w:val="Normalny1"/>
              <w:spacing w:before="120" w:after="120" w:line="247" w:lineRule="auto"/>
              <w:jc w:val="center"/>
              <w:rPr>
                <w:rFonts w:ascii="Tahoma" w:hAnsi="Tahoma" w:cs="Tahoma"/>
                <w:b/>
                <w:sz w:val="16"/>
                <w:szCs w:val="16"/>
              </w:rPr>
            </w:pPr>
          </w:p>
        </w:tc>
      </w:tr>
      <w:tr w:rsidR="00000000" w14:paraId="4581B9D9" w14:textId="77777777">
        <w:trPr>
          <w:trHeight w:val="212"/>
        </w:trPr>
        <w:tc>
          <w:tcPr>
            <w:tcW w:w="567" w:type="dxa"/>
            <w:vMerge/>
            <w:tcBorders>
              <w:left w:val="single" w:color="000000" w:sz="4" w:space="0"/>
              <w:right w:val="single" w:color="000000" w:sz="4" w:space="0"/>
            </w:tcBorders>
            <w:vAlign w:val="center"/>
          </w:tcPr>
          <w:p w:rsidR="007664DD" w:rsidRDefault="007664DD" w14:paraId="4CBC2A68" w14:textId="77777777">
            <w:pPr>
              <w:pStyle w:val="Normalny1"/>
              <w:spacing w:before="120" w:after="120" w:line="247" w:lineRule="auto"/>
              <w:jc w:val="center"/>
              <w:rPr>
                <w:rFonts w:ascii="Tahoma" w:hAnsi="Tahoma" w:cs="Tahoma"/>
                <w:b/>
                <w:sz w:val="16"/>
                <w:szCs w:val="16"/>
              </w:rPr>
            </w:pPr>
          </w:p>
        </w:tc>
        <w:tc>
          <w:tcPr>
            <w:tcW w:w="2408" w:type="dxa"/>
            <w:vMerge/>
            <w:tcBorders>
              <w:left w:val="single" w:color="000000" w:sz="4" w:space="0"/>
              <w:right w:val="single" w:color="000000" w:sz="4" w:space="0"/>
            </w:tcBorders>
            <w:vAlign w:val="center"/>
          </w:tcPr>
          <w:p w:rsidR="007664DD" w:rsidRDefault="007664DD" w14:paraId="69B3A76E" w14:textId="77777777">
            <w:pPr>
              <w:pStyle w:val="Normalny1"/>
              <w:spacing w:before="120" w:after="120" w:line="247" w:lineRule="auto"/>
              <w:jc w:val="center"/>
              <w:rPr>
                <w:rFonts w:ascii="Tahoma" w:hAnsi="Tahoma" w:cs="Tahoma"/>
                <w:b/>
                <w:sz w:val="16"/>
                <w:szCs w:val="16"/>
              </w:rPr>
            </w:pPr>
          </w:p>
        </w:tc>
        <w:tc>
          <w:tcPr>
            <w:tcW w:w="993" w:type="dxa"/>
            <w:vMerge/>
            <w:tcBorders>
              <w:left w:val="single" w:color="000000" w:sz="4" w:space="0"/>
              <w:right w:val="single" w:color="000000" w:sz="4" w:space="0"/>
            </w:tcBorders>
            <w:vAlign w:val="center"/>
          </w:tcPr>
          <w:p w:rsidR="007664DD" w:rsidRDefault="007664DD" w14:paraId="2C2B1B07" w14:textId="77777777">
            <w:pPr>
              <w:pStyle w:val="Normalny1"/>
              <w:spacing w:before="120" w:after="120" w:line="247" w:lineRule="auto"/>
              <w:jc w:val="center"/>
              <w:rPr>
                <w:rFonts w:ascii="Tahoma" w:hAnsi="Tahoma" w:cs="Tahoma"/>
                <w:b/>
                <w:sz w:val="16"/>
                <w:szCs w:val="16"/>
              </w:rPr>
            </w:pPr>
          </w:p>
        </w:tc>
        <w:tc>
          <w:tcPr>
            <w:tcW w:w="707" w:type="dxa"/>
            <w:tcBorders>
              <w:left w:val="single" w:color="000000" w:sz="4" w:space="0"/>
              <w:right w:val="single" w:color="000000" w:sz="4" w:space="0"/>
            </w:tcBorders>
          </w:tcPr>
          <w:p w:rsidR="007664DD" w:rsidRDefault="007664DD" w14:paraId="0CB89CE2" w14:textId="77777777">
            <w:pPr>
              <w:pStyle w:val="Normalny1"/>
              <w:spacing w:before="120" w:after="120" w:line="247" w:lineRule="auto"/>
              <w:jc w:val="center"/>
              <w:rPr>
                <w:rFonts w:ascii="Tahoma" w:hAnsi="Tahoma" w:cs="Tahoma"/>
                <w:b/>
                <w:sz w:val="16"/>
                <w:szCs w:val="16"/>
                <w:rPrChange w:author="Aleksandra Niedzialkowska" w:date="2026-04-21T15:15:00Z" w:id="13">
                  <w:rPr>
                    <w:rFonts w:ascii="Tahoma" w:hAnsi="Tahoma" w:cs="Tahoma"/>
                    <w:b/>
                    <w:sz w:val="16"/>
                    <w:szCs w:val="16"/>
                  </w:rPr>
                </w:rPrChange>
              </w:rPr>
            </w:pPr>
            <w:r>
              <w:rPr>
                <w:rFonts w:ascii="Tahoma" w:hAnsi="Tahoma" w:cs="Tahoma"/>
                <w:b/>
                <w:sz w:val="16"/>
                <w:szCs w:val="16"/>
                <w:rPrChange w:author="Aleksandra Niedzialkowska" w:date="2026-04-21T15:15:00Z" w:id="14">
                  <w:rPr>
                    <w:rFonts w:ascii="Tahoma" w:hAnsi="Tahoma" w:cs="Tahoma"/>
                    <w:b/>
                    <w:sz w:val="16"/>
                    <w:szCs w:val="16"/>
                  </w:rPr>
                </w:rPrChange>
              </w:rPr>
              <w:t>Ilość</w:t>
            </w:r>
          </w:p>
        </w:tc>
        <w:tc>
          <w:tcPr>
            <w:tcW w:w="710" w:type="dxa"/>
            <w:tcBorders>
              <w:left w:val="single" w:color="000000" w:sz="4" w:space="0"/>
              <w:right w:val="single" w:color="000000" w:sz="4" w:space="0"/>
            </w:tcBorders>
          </w:tcPr>
          <w:p w:rsidR="007664DD" w:rsidRDefault="007664DD" w14:paraId="21674C91" w14:textId="77777777">
            <w:pPr>
              <w:pStyle w:val="Normalny1"/>
              <w:spacing w:before="120" w:after="120" w:line="247" w:lineRule="auto"/>
              <w:jc w:val="center"/>
              <w:rPr>
                <w:rFonts w:ascii="Tahoma" w:hAnsi="Tahoma" w:cs="Tahoma"/>
                <w:b/>
                <w:sz w:val="16"/>
                <w:szCs w:val="16"/>
                <w:rPrChange w:author="Aleksandra Niedzialkowska" w:date="2026-04-21T15:15:00Z" w:id="15">
                  <w:rPr>
                    <w:rFonts w:ascii="Tahoma" w:hAnsi="Tahoma" w:cs="Tahoma"/>
                    <w:b/>
                    <w:sz w:val="16"/>
                    <w:szCs w:val="16"/>
                  </w:rPr>
                </w:rPrChange>
              </w:rPr>
            </w:pPr>
            <w:r>
              <w:rPr>
                <w:rFonts w:ascii="Tahoma" w:hAnsi="Tahoma" w:cs="Tahoma"/>
                <w:b/>
                <w:sz w:val="16"/>
                <w:szCs w:val="16"/>
                <w:rPrChange w:author="Aleksandra Niedzialkowska" w:date="2026-04-21T15:15:00Z" w:id="16">
                  <w:rPr>
                    <w:rFonts w:ascii="Tahoma" w:hAnsi="Tahoma" w:cs="Tahoma"/>
                    <w:b/>
                    <w:sz w:val="16"/>
                    <w:szCs w:val="16"/>
                  </w:rPr>
                </w:rPrChange>
              </w:rPr>
              <w:t>Cena zł</w:t>
            </w:r>
          </w:p>
        </w:tc>
        <w:tc>
          <w:tcPr>
            <w:tcW w:w="1275" w:type="dxa"/>
            <w:tcBorders>
              <w:left w:val="single" w:color="000000" w:sz="4" w:space="0"/>
              <w:right w:val="single" w:color="000000" w:sz="4" w:space="0"/>
            </w:tcBorders>
          </w:tcPr>
          <w:p w:rsidR="007664DD" w:rsidRDefault="007664DD" w14:paraId="12F10E93" w14:textId="77777777">
            <w:pPr>
              <w:pStyle w:val="Normalny1"/>
              <w:spacing w:before="120" w:after="120" w:line="247" w:lineRule="auto"/>
              <w:jc w:val="center"/>
              <w:rPr>
                <w:rFonts w:ascii="Tahoma" w:hAnsi="Tahoma" w:cs="Tahoma"/>
                <w:b/>
                <w:sz w:val="16"/>
                <w:szCs w:val="16"/>
                <w:rPrChange w:author="Aleksandra Niedzialkowska" w:date="2026-04-21T15:15:00Z" w:id="17">
                  <w:rPr>
                    <w:rFonts w:ascii="Tahoma" w:hAnsi="Tahoma" w:cs="Tahoma"/>
                    <w:b/>
                    <w:sz w:val="16"/>
                    <w:szCs w:val="16"/>
                  </w:rPr>
                </w:rPrChange>
              </w:rPr>
            </w:pPr>
            <w:r>
              <w:rPr>
                <w:rFonts w:ascii="Tahoma" w:hAnsi="Tahoma" w:cs="Tahoma"/>
                <w:b/>
                <w:sz w:val="16"/>
                <w:szCs w:val="16"/>
                <w:rPrChange w:author="Aleksandra Niedzialkowska" w:date="2026-04-21T15:15:00Z" w:id="18">
                  <w:rPr>
                    <w:rFonts w:ascii="Tahoma" w:hAnsi="Tahoma" w:cs="Tahoma"/>
                    <w:b/>
                    <w:sz w:val="16"/>
                    <w:szCs w:val="16"/>
                  </w:rPr>
                </w:rPrChange>
              </w:rPr>
              <w:t xml:space="preserve">Wartość robót </w:t>
            </w:r>
            <w:r>
              <w:rPr>
                <w:rFonts w:ascii="Tahoma" w:hAnsi="Tahoma" w:cs="Tahoma"/>
                <w:b/>
                <w:sz w:val="16"/>
                <w:szCs w:val="16"/>
                <w:rPrChange w:author="Aleksandra Niedzialkowska" w:date="2026-04-21T15:15:00Z" w:id="19">
                  <w:rPr>
                    <w:rFonts w:ascii="Tahoma" w:hAnsi="Tahoma" w:cs="Tahoma"/>
                    <w:b/>
                    <w:sz w:val="16"/>
                    <w:szCs w:val="16"/>
                  </w:rPr>
                </w:rPrChange>
              </w:rPr>
              <w:br/>
            </w:r>
            <w:r>
              <w:rPr>
                <w:rFonts w:ascii="Tahoma" w:hAnsi="Tahoma" w:cs="Tahoma"/>
                <w:b/>
                <w:sz w:val="16"/>
                <w:szCs w:val="16"/>
              </w:rPr>
              <w:t>w zł</w:t>
            </w:r>
          </w:p>
        </w:tc>
        <w:tc>
          <w:tcPr>
            <w:tcW w:w="992"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4C8E436" w14:textId="77777777">
            <w:pPr>
              <w:pStyle w:val="Normalny1"/>
              <w:spacing w:before="120" w:after="120" w:line="247" w:lineRule="auto"/>
              <w:jc w:val="center"/>
              <w:rPr>
                <w:rFonts w:ascii="Tahoma" w:hAnsi="Tahoma" w:cs="Tahoma"/>
                <w:b/>
                <w:sz w:val="16"/>
                <w:szCs w:val="16"/>
              </w:rPr>
            </w:pPr>
            <w:r>
              <w:rPr>
                <w:rFonts w:ascii="Tahoma" w:hAnsi="Tahoma" w:cs="Tahoma"/>
                <w:b/>
                <w:sz w:val="16"/>
                <w:szCs w:val="16"/>
                <w:rPrChange w:author="Aleksandra Niedzialkowska" w:date="2026-04-21T15:15:00Z" w:id="20">
                  <w:rPr>
                    <w:rFonts w:ascii="Tahoma" w:hAnsi="Tahoma" w:cs="Tahoma"/>
                    <w:b/>
                    <w:sz w:val="16"/>
                    <w:szCs w:val="16"/>
                  </w:rPr>
                </w:rPrChange>
              </w:rPr>
              <w:t>Miesiąc</w:t>
            </w:r>
          </w:p>
        </w:tc>
        <w:tc>
          <w:tcPr>
            <w:tcW w:w="56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9E7B80B" w14:textId="77777777">
            <w:pPr>
              <w:pStyle w:val="Normalny1"/>
              <w:spacing w:before="120" w:after="120" w:line="247" w:lineRule="auto"/>
              <w:jc w:val="center"/>
              <w:rPr>
                <w:rFonts w:ascii="Tahoma" w:hAnsi="Tahoma" w:cs="Tahoma"/>
                <w:b/>
                <w:sz w:val="16"/>
                <w:szCs w:val="16"/>
              </w:rPr>
            </w:pPr>
          </w:p>
        </w:tc>
        <w:tc>
          <w:tcPr>
            <w:tcW w:w="56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98C6252" w14:textId="77777777">
            <w:pPr>
              <w:pStyle w:val="Normalny1"/>
              <w:spacing w:before="120" w:after="120" w:line="247" w:lineRule="auto"/>
              <w:jc w:val="center"/>
              <w:rPr>
                <w:rFonts w:ascii="Tahoma" w:hAnsi="Tahoma" w:cs="Tahoma"/>
                <w:b/>
                <w:sz w:val="16"/>
                <w:szCs w:val="16"/>
              </w:rPr>
            </w:pPr>
          </w:p>
        </w:tc>
        <w:tc>
          <w:tcPr>
            <w:tcW w:w="70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9A4EC50" w14:textId="77777777">
            <w:pPr>
              <w:pStyle w:val="Normalny1"/>
              <w:spacing w:before="120" w:after="120" w:line="247" w:lineRule="auto"/>
              <w:jc w:val="center"/>
              <w:rPr>
                <w:rFonts w:ascii="Tahoma" w:hAnsi="Tahoma" w:cs="Tahoma"/>
                <w:b/>
                <w:sz w:val="16"/>
                <w:szCs w:val="16"/>
              </w:rPr>
            </w:pPr>
          </w:p>
        </w:tc>
        <w:tc>
          <w:tcPr>
            <w:tcW w:w="56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70A6ABD" w14:textId="77777777">
            <w:pPr>
              <w:pStyle w:val="Normalny1"/>
              <w:spacing w:before="120" w:after="120" w:line="247" w:lineRule="auto"/>
              <w:jc w:val="center"/>
              <w:rPr>
                <w:rFonts w:ascii="Tahoma" w:hAnsi="Tahoma" w:cs="Tahoma"/>
                <w:b/>
                <w:sz w:val="16"/>
                <w:szCs w:val="16"/>
              </w:rPr>
            </w:pPr>
          </w:p>
        </w:tc>
        <w:tc>
          <w:tcPr>
            <w:tcW w:w="56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5ADBEE9" w14:textId="77777777">
            <w:pPr>
              <w:pStyle w:val="Normalny1"/>
              <w:spacing w:before="120" w:after="120" w:line="247" w:lineRule="auto"/>
              <w:jc w:val="center"/>
              <w:rPr>
                <w:rFonts w:ascii="Tahoma" w:hAnsi="Tahoma" w:cs="Tahoma"/>
                <w:b/>
                <w:sz w:val="16"/>
                <w:szCs w:val="16"/>
              </w:rPr>
            </w:pPr>
          </w:p>
        </w:tc>
      </w:tr>
      <w:tr w:rsidR="00000000" w14:paraId="26FEFD55" w14:textId="77777777">
        <w:trPr>
          <w:trHeight w:val="210"/>
        </w:trPr>
        <w:tc>
          <w:tcPr>
            <w:tcW w:w="567" w:type="dxa"/>
            <w:vMerge/>
            <w:tcBorders>
              <w:left w:val="single" w:color="000000" w:sz="4" w:space="0"/>
              <w:bottom w:val="single" w:color="000000" w:sz="4" w:space="0"/>
              <w:right w:val="single" w:color="000000" w:sz="4" w:space="0"/>
            </w:tcBorders>
            <w:vAlign w:val="center"/>
          </w:tcPr>
          <w:p w:rsidR="007664DD" w:rsidRDefault="007664DD" w14:paraId="1CC3A56E" w14:textId="77777777">
            <w:pPr>
              <w:pStyle w:val="Normalny1"/>
              <w:spacing w:before="120" w:after="120" w:line="247" w:lineRule="auto"/>
              <w:jc w:val="center"/>
              <w:rPr>
                <w:rFonts w:ascii="Tahoma" w:hAnsi="Tahoma" w:cs="Tahoma"/>
                <w:b/>
                <w:sz w:val="16"/>
                <w:szCs w:val="16"/>
              </w:rPr>
            </w:pPr>
          </w:p>
        </w:tc>
        <w:tc>
          <w:tcPr>
            <w:tcW w:w="2408" w:type="dxa"/>
            <w:vMerge/>
            <w:tcBorders>
              <w:left w:val="single" w:color="000000" w:sz="4" w:space="0"/>
              <w:bottom w:val="single" w:color="000000" w:sz="4" w:space="0"/>
              <w:right w:val="single" w:color="000000" w:sz="4" w:space="0"/>
            </w:tcBorders>
            <w:vAlign w:val="center"/>
          </w:tcPr>
          <w:p w:rsidR="007664DD" w:rsidRDefault="007664DD" w14:paraId="18AE4082" w14:textId="77777777">
            <w:pPr>
              <w:pStyle w:val="Normalny1"/>
              <w:spacing w:before="120" w:after="120" w:line="247" w:lineRule="auto"/>
              <w:jc w:val="center"/>
              <w:rPr>
                <w:rFonts w:ascii="Tahoma" w:hAnsi="Tahoma" w:cs="Tahoma"/>
                <w:b/>
                <w:sz w:val="16"/>
                <w:szCs w:val="16"/>
              </w:rPr>
            </w:pPr>
          </w:p>
        </w:tc>
        <w:tc>
          <w:tcPr>
            <w:tcW w:w="993" w:type="dxa"/>
            <w:vMerge/>
            <w:tcBorders>
              <w:left w:val="single" w:color="000000" w:sz="4" w:space="0"/>
              <w:bottom w:val="single" w:color="000000" w:sz="4" w:space="0"/>
              <w:right w:val="single" w:color="000000" w:sz="4" w:space="0"/>
            </w:tcBorders>
            <w:vAlign w:val="center"/>
          </w:tcPr>
          <w:p w:rsidR="007664DD" w:rsidRDefault="007664DD" w14:paraId="6FED8301" w14:textId="77777777">
            <w:pPr>
              <w:pStyle w:val="Normalny1"/>
              <w:spacing w:before="120" w:after="120" w:line="247" w:lineRule="auto"/>
              <w:jc w:val="center"/>
              <w:rPr>
                <w:rFonts w:ascii="Tahoma" w:hAnsi="Tahoma" w:cs="Tahoma"/>
                <w:b/>
                <w:sz w:val="16"/>
                <w:szCs w:val="16"/>
              </w:rPr>
            </w:pPr>
          </w:p>
        </w:tc>
        <w:tc>
          <w:tcPr>
            <w:tcW w:w="707" w:type="dxa"/>
            <w:tcBorders>
              <w:left w:val="single" w:color="000000" w:sz="4" w:space="0"/>
              <w:bottom w:val="single" w:color="000000" w:sz="4" w:space="0"/>
              <w:right w:val="single" w:color="000000" w:sz="4" w:space="0"/>
            </w:tcBorders>
          </w:tcPr>
          <w:p w:rsidR="007664DD" w:rsidRDefault="007664DD" w14:paraId="05C7BE05" w14:textId="77777777">
            <w:pPr>
              <w:pStyle w:val="Normalny1"/>
              <w:spacing w:before="120" w:after="120" w:line="247" w:lineRule="auto"/>
              <w:jc w:val="center"/>
              <w:rPr>
                <w:rFonts w:ascii="Tahoma" w:hAnsi="Tahoma" w:cs="Tahoma"/>
                <w:b/>
                <w:sz w:val="16"/>
                <w:szCs w:val="16"/>
              </w:rPr>
            </w:pPr>
          </w:p>
        </w:tc>
        <w:tc>
          <w:tcPr>
            <w:tcW w:w="710" w:type="dxa"/>
            <w:tcBorders>
              <w:left w:val="single" w:color="000000" w:sz="4" w:space="0"/>
              <w:bottom w:val="single" w:color="000000" w:sz="4" w:space="0"/>
              <w:right w:val="single" w:color="000000" w:sz="4" w:space="0"/>
            </w:tcBorders>
          </w:tcPr>
          <w:p w:rsidR="007664DD" w:rsidRDefault="007664DD" w14:paraId="5AD174A5" w14:textId="77777777">
            <w:pPr>
              <w:pStyle w:val="Normalny1"/>
              <w:spacing w:before="120" w:after="120" w:line="247" w:lineRule="auto"/>
              <w:jc w:val="center"/>
              <w:rPr>
                <w:rFonts w:ascii="Tahoma" w:hAnsi="Tahoma" w:cs="Tahoma"/>
                <w:b/>
                <w:sz w:val="16"/>
                <w:szCs w:val="16"/>
              </w:rPr>
            </w:pPr>
          </w:p>
        </w:tc>
        <w:tc>
          <w:tcPr>
            <w:tcW w:w="1275" w:type="dxa"/>
            <w:tcBorders>
              <w:left w:val="single" w:color="000000" w:sz="4" w:space="0"/>
              <w:bottom w:val="single" w:color="000000" w:sz="4" w:space="0"/>
              <w:right w:val="single" w:color="000000" w:sz="4" w:space="0"/>
            </w:tcBorders>
          </w:tcPr>
          <w:p w:rsidR="007664DD" w:rsidRDefault="007664DD" w14:paraId="3074CBF0" w14:textId="77777777">
            <w:pPr>
              <w:pStyle w:val="Normalny1"/>
              <w:spacing w:before="120" w:after="120" w:line="247" w:lineRule="auto"/>
              <w:jc w:val="center"/>
              <w:rPr>
                <w:rFonts w:ascii="Tahoma" w:hAnsi="Tahoma" w:cs="Tahoma"/>
                <w:b/>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0BC0828B" w14:textId="77777777">
            <w:pPr>
              <w:pStyle w:val="Normalny1"/>
              <w:spacing w:before="120" w:after="120" w:line="247" w:lineRule="auto"/>
              <w:jc w:val="center"/>
              <w:rPr>
                <w:rFonts w:ascii="Tahoma" w:hAnsi="Tahoma" w:cs="Tahoma"/>
                <w:b/>
                <w:sz w:val="16"/>
                <w:szCs w:val="16"/>
              </w:rPr>
            </w:pPr>
            <w:r>
              <w:rPr>
                <w:rFonts w:ascii="Tahoma" w:hAnsi="Tahoma" w:cs="Tahoma"/>
                <w:b/>
                <w:sz w:val="16"/>
                <w:szCs w:val="16"/>
                <w:rPrChange w:author="Aleksandra Niedzialkowska" w:date="2026-04-21T15:15:00Z" w:id="21">
                  <w:rPr>
                    <w:rFonts w:ascii="Tahoma" w:hAnsi="Tahoma" w:cs="Tahoma"/>
                    <w:b/>
                    <w:sz w:val="16"/>
                    <w:szCs w:val="16"/>
                  </w:rPr>
                </w:rPrChange>
              </w:rPr>
              <w:t>Tydzień</w:t>
            </w: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735CC57E" w14:textId="77777777">
            <w:pPr>
              <w:pStyle w:val="Normalny1"/>
              <w:spacing w:before="120" w:after="120" w:line="247" w:lineRule="auto"/>
              <w:jc w:val="center"/>
              <w:rPr>
                <w:rFonts w:ascii="Tahoma" w:hAnsi="Tahoma" w:cs="Tahoma"/>
                <w:b/>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911590D" w14:textId="77777777">
            <w:pPr>
              <w:pStyle w:val="Normalny1"/>
              <w:spacing w:before="120" w:after="120" w:line="247" w:lineRule="auto"/>
              <w:jc w:val="center"/>
              <w:rPr>
                <w:rFonts w:ascii="Tahoma" w:hAnsi="Tahoma" w:cs="Tahoma"/>
                <w:b/>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39921F51" w14:textId="77777777">
            <w:pPr>
              <w:pStyle w:val="Normalny1"/>
              <w:spacing w:before="120" w:after="120" w:line="247" w:lineRule="auto"/>
              <w:jc w:val="center"/>
              <w:rPr>
                <w:rFonts w:ascii="Tahoma" w:hAnsi="Tahoma" w:cs="Tahoma"/>
                <w:b/>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35C826DD" w14:textId="77777777">
            <w:pPr>
              <w:pStyle w:val="Normalny1"/>
              <w:spacing w:before="120" w:after="120" w:line="247" w:lineRule="auto"/>
              <w:jc w:val="center"/>
              <w:rPr>
                <w:rFonts w:ascii="Tahoma" w:hAnsi="Tahoma" w:cs="Tahoma"/>
                <w:b/>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5A87CE37" w14:textId="77777777">
            <w:pPr>
              <w:pStyle w:val="Normalny1"/>
              <w:spacing w:before="120" w:after="120" w:line="247" w:lineRule="auto"/>
              <w:jc w:val="center"/>
              <w:rPr>
                <w:rFonts w:ascii="Tahoma" w:hAnsi="Tahoma" w:cs="Tahoma"/>
                <w:b/>
                <w:sz w:val="16"/>
                <w:szCs w:val="16"/>
              </w:rPr>
            </w:pPr>
          </w:p>
        </w:tc>
      </w:tr>
      <w:tr w:rsidR="00000000" w14:paraId="6D1D3F47"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1F496831" w14:textId="77777777">
            <w:pPr>
              <w:pStyle w:val="Normalny1"/>
              <w:spacing w:before="120" w:after="120" w:line="247" w:lineRule="auto"/>
              <w:rPr>
                <w:rFonts w:ascii="Tahoma" w:hAnsi="Tahoma" w:cs="Tahoma"/>
                <w:b/>
                <w:bCs/>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E2EF01F" w14:textId="77777777">
            <w:pPr>
              <w:pStyle w:val="Normalny1"/>
              <w:spacing w:before="120" w:after="120" w:line="247" w:lineRule="auto"/>
              <w:rPr>
                <w:rFonts w:ascii="Tahoma" w:hAnsi="Tahoma" w:cs="Tahoma"/>
                <w:b/>
                <w:bCs/>
                <w:sz w:val="16"/>
                <w:szCs w:val="16"/>
              </w:rPr>
            </w:pP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49BECAAD"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37721A87"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2F70720E"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07D441BB"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74EA50B6"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5C2755A5"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6C0D7AC6"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5C2BE3FB"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1AD5FD50"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1E639379" w14:textId="77777777">
            <w:pPr>
              <w:pStyle w:val="Normalny1"/>
              <w:spacing w:before="120" w:after="120" w:line="247" w:lineRule="auto"/>
              <w:jc w:val="both"/>
              <w:rPr>
                <w:rFonts w:ascii="Tahoma" w:hAnsi="Tahoma" w:cs="Tahoma"/>
                <w:sz w:val="16"/>
                <w:szCs w:val="16"/>
              </w:rPr>
            </w:pPr>
          </w:p>
        </w:tc>
      </w:tr>
      <w:tr w:rsidR="00000000" w14:paraId="4ADC0AD6"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16117B16" w14:textId="77777777">
            <w:pPr>
              <w:pStyle w:val="Normalny1"/>
              <w:spacing w:before="120" w:after="120" w:line="247" w:lineRule="auto"/>
              <w:rPr>
                <w:rFonts w:ascii="Tahoma" w:hAnsi="Tahoma" w:cs="Tahoma"/>
                <w:b/>
                <w:bCs/>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7ABAADF" w14:textId="77777777">
            <w:pPr>
              <w:pStyle w:val="Normalny1"/>
              <w:spacing w:before="120" w:after="120" w:line="247" w:lineRule="auto"/>
              <w:rPr>
                <w:rFonts w:ascii="Tahoma" w:hAnsi="Tahoma" w:cs="Tahoma"/>
                <w:b/>
                <w:bCs/>
                <w:sz w:val="16"/>
                <w:szCs w:val="16"/>
              </w:rPr>
            </w:pP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4FC70979"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21C34658"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5B6E5A36"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3387A4F5"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75D00E96"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9CC8A8D"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6EC1904"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6A888777"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12C1D858"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319561F7" w14:textId="77777777">
            <w:pPr>
              <w:pStyle w:val="Normalny1"/>
              <w:spacing w:before="120" w:after="120" w:line="247" w:lineRule="auto"/>
              <w:jc w:val="both"/>
              <w:rPr>
                <w:rFonts w:ascii="Tahoma" w:hAnsi="Tahoma" w:cs="Tahoma"/>
                <w:sz w:val="16"/>
                <w:szCs w:val="16"/>
              </w:rPr>
            </w:pPr>
          </w:p>
        </w:tc>
      </w:tr>
      <w:tr w:rsidR="00000000" w14:paraId="110D38F4"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76987FDE" w14:textId="77777777">
            <w:pPr>
              <w:pStyle w:val="Normalny1"/>
              <w:spacing w:before="120" w:after="120" w:line="247" w:lineRule="auto"/>
              <w:rPr>
                <w:rFonts w:ascii="Tahoma" w:hAnsi="Tahoma" w:cs="Tahoma"/>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36E5677" w14:textId="77777777">
            <w:pPr>
              <w:pStyle w:val="Normalny1"/>
              <w:spacing w:before="120" w:after="120" w:line="247" w:lineRule="auto"/>
              <w:rPr>
                <w:rFonts w:ascii="Tahoma" w:hAnsi="Tahoma" w:cs="Tahoma"/>
                <w:sz w:val="16"/>
                <w:szCs w:val="16"/>
              </w:rPr>
            </w:pP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4AF805F2"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2808F247"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7A434DB4"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0308F046"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08F666E7"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6FD66B9B"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0FEB1948"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49358CCA"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2666EC9D"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55900499" w14:textId="77777777">
            <w:pPr>
              <w:pStyle w:val="Normalny1"/>
              <w:spacing w:before="120" w:after="120" w:line="247" w:lineRule="auto"/>
              <w:jc w:val="both"/>
              <w:rPr>
                <w:rFonts w:ascii="Tahoma" w:hAnsi="Tahoma" w:cs="Tahoma"/>
                <w:sz w:val="16"/>
                <w:szCs w:val="16"/>
              </w:rPr>
            </w:pPr>
          </w:p>
        </w:tc>
      </w:tr>
      <w:tr w:rsidR="00000000" w14:paraId="79F50B9C"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34E942D" w14:textId="77777777">
            <w:pPr>
              <w:pStyle w:val="Normalny1"/>
              <w:spacing w:before="120" w:after="120" w:line="247" w:lineRule="auto"/>
              <w:rPr>
                <w:rFonts w:ascii="Tahoma" w:hAnsi="Tahoma" w:cs="Tahoma"/>
                <w:b/>
                <w:bCs/>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8974A48" w14:textId="77777777">
            <w:pPr>
              <w:pStyle w:val="Normalny1"/>
              <w:spacing w:before="120" w:after="120" w:line="247" w:lineRule="auto"/>
              <w:rPr>
                <w:rFonts w:ascii="Tahoma" w:hAnsi="Tahoma" w:cs="Tahoma"/>
                <w:b/>
                <w:bCs/>
                <w:sz w:val="16"/>
                <w:szCs w:val="16"/>
              </w:rPr>
            </w:pP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1F096E05"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47CE82B1"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5878A813"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27D4D0B2"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2A5716CE"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6A12A404"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682B1CB8"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58F9B4EE"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7E9EF27D"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32C9920F" w14:textId="77777777">
            <w:pPr>
              <w:pStyle w:val="Normalny1"/>
              <w:spacing w:before="120" w:after="120" w:line="247" w:lineRule="auto"/>
              <w:jc w:val="both"/>
              <w:rPr>
                <w:rFonts w:ascii="Tahoma" w:hAnsi="Tahoma" w:cs="Tahoma"/>
                <w:sz w:val="16"/>
                <w:szCs w:val="16"/>
              </w:rPr>
            </w:pPr>
          </w:p>
        </w:tc>
      </w:tr>
      <w:tr w:rsidR="00000000" w14:paraId="5C96F9F1"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8CB486C" w14:textId="77777777">
            <w:pPr>
              <w:pStyle w:val="Normalny1"/>
              <w:spacing w:before="120" w:after="120" w:line="247" w:lineRule="auto"/>
              <w:rPr>
                <w:rFonts w:ascii="Tahoma" w:hAnsi="Tahoma" w:cs="Tahoma"/>
                <w:b/>
                <w:bCs/>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9A62EAD" w14:textId="77777777">
            <w:pPr>
              <w:pStyle w:val="Normalny1"/>
              <w:spacing w:before="120" w:after="120" w:line="247" w:lineRule="auto"/>
              <w:rPr>
                <w:rFonts w:ascii="Calibri" w:hAnsi="Calibri" w:cs="Calibri"/>
                <w:color w:val="000000"/>
                <w:sz w:val="22"/>
                <w:szCs w:val="22"/>
              </w:rPr>
            </w:pP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37597BB7"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7EEBDF49"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39E2027C"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2E861867"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6962FA96"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15343E29"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1041736E"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39F5EFD8"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2AFF03BE"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143F5470" w14:textId="77777777">
            <w:pPr>
              <w:pStyle w:val="Normalny1"/>
              <w:spacing w:before="120" w:after="120" w:line="247" w:lineRule="auto"/>
              <w:jc w:val="both"/>
              <w:rPr>
                <w:rFonts w:ascii="Tahoma" w:hAnsi="Tahoma" w:cs="Tahoma"/>
                <w:sz w:val="16"/>
                <w:szCs w:val="16"/>
              </w:rPr>
            </w:pPr>
          </w:p>
        </w:tc>
      </w:tr>
      <w:tr w:rsidR="00000000" w14:paraId="073179EC"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26FF87AA" w14:textId="77777777">
            <w:pPr>
              <w:pStyle w:val="Normalny1"/>
              <w:spacing w:before="120" w:after="120" w:line="247" w:lineRule="auto"/>
              <w:rPr>
                <w:rFonts w:ascii="Tahoma" w:hAnsi="Tahoma" w:cs="Tahoma"/>
                <w:b/>
                <w:bCs/>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4045AED" w14:textId="77777777">
            <w:pPr>
              <w:pStyle w:val="Normalny1"/>
              <w:spacing w:before="120" w:after="120" w:line="247" w:lineRule="auto"/>
              <w:rPr>
                <w:rFonts w:ascii="Calibri" w:hAnsi="Calibri" w:cs="Calibri"/>
                <w:color w:val="000000"/>
                <w:sz w:val="22"/>
                <w:szCs w:val="22"/>
              </w:rPr>
            </w:pP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26210B98"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5CC6835C"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46AA42A7"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0CCBDF88"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044B163D"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FA0CD9E"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66FD0DB9"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15045E8E"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63AC3A16"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613D494A" w14:textId="77777777">
            <w:pPr>
              <w:pStyle w:val="Normalny1"/>
              <w:spacing w:before="120" w:after="120" w:line="247" w:lineRule="auto"/>
              <w:jc w:val="both"/>
              <w:rPr>
                <w:rFonts w:ascii="Tahoma" w:hAnsi="Tahoma" w:cs="Tahoma"/>
                <w:sz w:val="16"/>
                <w:szCs w:val="16"/>
              </w:rPr>
            </w:pPr>
          </w:p>
        </w:tc>
      </w:tr>
      <w:tr w:rsidR="00000000" w14:paraId="77D35DC4"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101F04A4" w14:textId="77777777">
            <w:pPr>
              <w:pStyle w:val="Normalny1"/>
              <w:spacing w:before="120" w:after="120" w:line="247" w:lineRule="auto"/>
              <w:rPr>
                <w:rFonts w:ascii="Tahoma" w:hAnsi="Tahoma" w:cs="Tahoma"/>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101BA02" w14:textId="77777777">
            <w:pPr>
              <w:pStyle w:val="Normalny1"/>
              <w:spacing w:before="120" w:after="120" w:line="247" w:lineRule="auto"/>
              <w:rPr>
                <w:rFonts w:ascii="Tahoma" w:hAnsi="Tahoma" w:cs="Tahoma"/>
                <w:b/>
                <w:bCs/>
                <w:sz w:val="16"/>
                <w:szCs w:val="16"/>
              </w:rPr>
            </w:pP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0A499B92"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44E1F666"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2BB67009"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10F4DFF7"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1D40C047"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581D2A73"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71F262A1"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7ABEA70E"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7F1BCBED"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686B4F70" w14:textId="77777777">
            <w:pPr>
              <w:pStyle w:val="Normalny1"/>
              <w:spacing w:before="120" w:after="120" w:line="247" w:lineRule="auto"/>
              <w:jc w:val="both"/>
              <w:rPr>
                <w:rFonts w:ascii="Tahoma" w:hAnsi="Tahoma" w:cs="Tahoma"/>
                <w:sz w:val="16"/>
                <w:szCs w:val="16"/>
              </w:rPr>
            </w:pPr>
          </w:p>
        </w:tc>
      </w:tr>
      <w:tr w:rsidR="00000000" w14:paraId="599882C3"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02C11F7E" w14:textId="77777777">
            <w:pPr>
              <w:pStyle w:val="Normalny1"/>
              <w:spacing w:before="120" w:after="120" w:line="247" w:lineRule="auto"/>
              <w:rPr>
                <w:rFonts w:ascii="Tahoma" w:hAnsi="Tahoma" w:cs="Tahoma"/>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5E1DED8" w14:textId="77777777">
            <w:pPr>
              <w:pStyle w:val="Normalny1"/>
              <w:spacing w:before="120" w:after="120" w:line="247" w:lineRule="auto"/>
              <w:rPr>
                <w:rFonts w:ascii="Tahoma" w:hAnsi="Tahoma" w:cs="Tahoma"/>
                <w:b/>
                <w:bCs/>
                <w:sz w:val="16"/>
                <w:szCs w:val="16"/>
              </w:rPr>
            </w:pP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052ED58C"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70C31481"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06F67EFF"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39729FEE"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7D6E3623"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081FE444"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A84A872"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5E3EE98A"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2E9241F4"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3BF8F9EB" w14:textId="77777777">
            <w:pPr>
              <w:pStyle w:val="Normalny1"/>
              <w:spacing w:before="120" w:after="120" w:line="247" w:lineRule="auto"/>
              <w:jc w:val="both"/>
              <w:rPr>
                <w:rFonts w:ascii="Tahoma" w:hAnsi="Tahoma" w:cs="Tahoma"/>
                <w:sz w:val="16"/>
                <w:szCs w:val="16"/>
              </w:rPr>
            </w:pPr>
          </w:p>
        </w:tc>
      </w:tr>
      <w:tr w:rsidR="00000000" w14:paraId="321FF681"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ADD5D3D" w14:textId="77777777">
            <w:pPr>
              <w:pStyle w:val="Normalny1"/>
              <w:spacing w:before="120" w:after="120" w:line="247" w:lineRule="auto"/>
              <w:rPr>
                <w:rFonts w:ascii="Tahoma" w:hAnsi="Tahoma" w:cs="Tahoma"/>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94EC44E" w14:textId="77777777">
            <w:pPr>
              <w:pStyle w:val="Normalny1"/>
              <w:spacing w:before="120" w:after="120" w:line="247" w:lineRule="auto"/>
              <w:rPr>
                <w:rFonts w:ascii="Tahoma" w:hAnsi="Tahoma" w:cs="Tahoma"/>
                <w:b/>
                <w:bCs/>
                <w:sz w:val="16"/>
                <w:szCs w:val="16"/>
              </w:rPr>
            </w:pP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4DCDA154"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64B2E7CF"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3E73D74D"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7D177C69"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090CC760"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4A4971D6"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7EA0EEE9"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7EFA6E7B"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686D5F0A"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46E3F44D" w14:textId="77777777">
            <w:pPr>
              <w:pStyle w:val="Normalny1"/>
              <w:spacing w:before="120" w:after="120" w:line="247" w:lineRule="auto"/>
              <w:jc w:val="both"/>
              <w:rPr>
                <w:rFonts w:ascii="Tahoma" w:hAnsi="Tahoma" w:cs="Tahoma"/>
                <w:sz w:val="16"/>
                <w:szCs w:val="16"/>
              </w:rPr>
            </w:pPr>
          </w:p>
        </w:tc>
      </w:tr>
      <w:tr w:rsidR="00000000" w14:paraId="610869BD" w14:textId="77777777">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0F40861D" w14:textId="77777777">
            <w:pPr>
              <w:pStyle w:val="Normalny1"/>
              <w:spacing w:before="120" w:after="120" w:line="247" w:lineRule="auto"/>
              <w:rPr>
                <w:rFonts w:ascii="Tahoma" w:hAnsi="Tahoma" w:cs="Tahoma"/>
                <w:sz w:val="16"/>
                <w:szCs w:val="16"/>
              </w:rPr>
            </w:pPr>
          </w:p>
        </w:tc>
        <w:tc>
          <w:tcPr>
            <w:tcW w:w="2408"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965B272" w14:textId="77777777">
            <w:pPr>
              <w:pStyle w:val="Normalny1"/>
              <w:spacing w:before="120" w:after="120" w:line="247" w:lineRule="auto"/>
              <w:rPr>
                <w:rFonts w:ascii="Tahoma" w:hAnsi="Tahoma" w:cs="Tahoma"/>
                <w:sz w:val="16"/>
                <w:szCs w:val="16"/>
              </w:rPr>
            </w:pPr>
            <w:r>
              <w:rPr>
                <w:rFonts w:ascii="Tahoma" w:hAnsi="Tahoma" w:cs="Tahoma"/>
                <w:b/>
                <w:bCs/>
                <w:sz w:val="16"/>
                <w:szCs w:val="16"/>
              </w:rPr>
              <w:t>SPRZEDAŻ NETTO</w:t>
            </w:r>
          </w:p>
        </w:tc>
        <w:tc>
          <w:tcPr>
            <w:tcW w:w="993" w:type="dxa"/>
            <w:tcBorders>
              <w:top w:val="single" w:color="000000" w:sz="4" w:space="0"/>
              <w:left w:val="single" w:color="000000" w:sz="4" w:space="0"/>
              <w:bottom w:val="single" w:color="000000" w:sz="4" w:space="0"/>
              <w:right w:val="single" w:color="000000" w:sz="4" w:space="0"/>
            </w:tcBorders>
          </w:tcPr>
          <w:p w:rsidR="007664DD" w:rsidRDefault="007664DD" w14:paraId="0D7B83D4" w14:textId="77777777">
            <w:pPr>
              <w:pStyle w:val="Normalny1"/>
              <w:spacing w:before="120" w:after="120" w:line="247" w:lineRule="auto"/>
              <w:jc w:val="both"/>
              <w:rPr>
                <w:rFonts w:ascii="Tahoma" w:hAnsi="Tahoma" w:cs="Tahoma"/>
                <w:sz w:val="16"/>
                <w:szCs w:val="16"/>
              </w:rPr>
            </w:pPr>
          </w:p>
        </w:tc>
        <w:tc>
          <w:tcPr>
            <w:tcW w:w="707" w:type="dxa"/>
            <w:tcBorders>
              <w:top w:val="single" w:color="000000" w:sz="4" w:space="0"/>
              <w:left w:val="single" w:color="000000" w:sz="4" w:space="0"/>
              <w:bottom w:val="single" w:color="000000" w:sz="4" w:space="0"/>
              <w:right w:val="single" w:color="000000" w:sz="4" w:space="0"/>
            </w:tcBorders>
          </w:tcPr>
          <w:p w:rsidR="007664DD" w:rsidRDefault="007664DD" w14:paraId="567D0945" w14:textId="77777777">
            <w:pPr>
              <w:pStyle w:val="Normalny1"/>
              <w:spacing w:before="120" w:after="120" w:line="247" w:lineRule="auto"/>
              <w:jc w:val="both"/>
              <w:rPr>
                <w:rFonts w:ascii="Tahoma" w:hAnsi="Tahoma" w:cs="Tahoma"/>
                <w:sz w:val="16"/>
                <w:szCs w:val="16"/>
              </w:rPr>
            </w:pPr>
          </w:p>
        </w:tc>
        <w:tc>
          <w:tcPr>
            <w:tcW w:w="710" w:type="dxa"/>
            <w:tcBorders>
              <w:top w:val="single" w:color="000000" w:sz="4" w:space="0"/>
              <w:left w:val="single" w:color="000000" w:sz="4" w:space="0"/>
              <w:bottom w:val="single" w:color="000000" w:sz="4" w:space="0"/>
              <w:right w:val="single" w:color="000000" w:sz="4" w:space="0"/>
            </w:tcBorders>
          </w:tcPr>
          <w:p w:rsidR="007664DD" w:rsidRDefault="007664DD" w14:paraId="15D9912F" w14:textId="77777777">
            <w:pPr>
              <w:pStyle w:val="Normalny1"/>
              <w:spacing w:before="120" w:after="120" w:line="247" w:lineRule="auto"/>
              <w:jc w:val="both"/>
              <w:rPr>
                <w:rFonts w:ascii="Tahoma" w:hAnsi="Tahoma" w:cs="Tahoma"/>
                <w:sz w:val="16"/>
                <w:szCs w:val="16"/>
              </w:rPr>
            </w:pPr>
          </w:p>
        </w:tc>
        <w:tc>
          <w:tcPr>
            <w:tcW w:w="1275" w:type="dxa"/>
            <w:tcBorders>
              <w:top w:val="single" w:color="000000" w:sz="4" w:space="0"/>
              <w:left w:val="single" w:color="000000" w:sz="4" w:space="0"/>
              <w:bottom w:val="single" w:color="000000" w:sz="4" w:space="0"/>
              <w:right w:val="single" w:color="000000" w:sz="4" w:space="0"/>
            </w:tcBorders>
          </w:tcPr>
          <w:p w:rsidR="007664DD" w:rsidRDefault="007664DD" w14:paraId="56A367E1" w14:textId="77777777">
            <w:pPr>
              <w:pStyle w:val="Normalny1"/>
              <w:spacing w:before="120" w:after="120" w:line="247" w:lineRule="auto"/>
              <w:jc w:val="both"/>
              <w:rPr>
                <w:rFonts w:ascii="Tahoma" w:hAnsi="Tahoma" w:cs="Tahoma"/>
                <w:sz w:val="16"/>
                <w:szCs w:val="16"/>
              </w:rPr>
            </w:pPr>
          </w:p>
        </w:tc>
        <w:tc>
          <w:tcPr>
            <w:tcW w:w="992" w:type="dxa"/>
            <w:tcBorders>
              <w:top w:val="single" w:color="000000" w:sz="4" w:space="0"/>
              <w:left w:val="single" w:color="000000" w:sz="4" w:space="0"/>
              <w:bottom w:val="single" w:color="000000" w:sz="4" w:space="0"/>
              <w:right w:val="single" w:color="000000" w:sz="4" w:space="0"/>
            </w:tcBorders>
          </w:tcPr>
          <w:p w:rsidR="007664DD" w:rsidRDefault="007664DD" w14:paraId="55D4F83B"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6643D2F0"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5300236B" w14:textId="77777777">
            <w:pPr>
              <w:pStyle w:val="Normalny1"/>
              <w:spacing w:before="120" w:after="120" w:line="247" w:lineRule="auto"/>
              <w:jc w:val="both"/>
              <w:rPr>
                <w:rFonts w:ascii="Tahoma" w:hAnsi="Tahoma" w:cs="Tahoma"/>
                <w:sz w:val="16"/>
                <w:szCs w:val="16"/>
              </w:rPr>
            </w:pPr>
          </w:p>
        </w:tc>
        <w:tc>
          <w:tcPr>
            <w:tcW w:w="709" w:type="dxa"/>
            <w:tcBorders>
              <w:top w:val="single" w:color="000000" w:sz="4" w:space="0"/>
              <w:left w:val="single" w:color="000000" w:sz="4" w:space="0"/>
              <w:bottom w:val="single" w:color="000000" w:sz="4" w:space="0"/>
              <w:right w:val="single" w:color="000000" w:sz="4" w:space="0"/>
            </w:tcBorders>
          </w:tcPr>
          <w:p w:rsidR="007664DD" w:rsidRDefault="007664DD" w14:paraId="475B9EBB" w14:textId="77777777">
            <w:pPr>
              <w:pStyle w:val="Normalny1"/>
              <w:spacing w:before="120" w:after="120" w:line="247" w:lineRule="auto"/>
              <w:jc w:val="both"/>
              <w:rPr>
                <w:rFonts w:ascii="Tahoma" w:hAnsi="Tahoma" w:cs="Tahoma"/>
                <w:sz w:val="16"/>
                <w:szCs w:val="16"/>
              </w:rPr>
            </w:pPr>
          </w:p>
        </w:tc>
        <w:tc>
          <w:tcPr>
            <w:tcW w:w="567" w:type="dxa"/>
            <w:tcBorders>
              <w:top w:val="single" w:color="000000" w:sz="4" w:space="0"/>
              <w:left w:val="single" w:color="000000" w:sz="4" w:space="0"/>
              <w:bottom w:val="single" w:color="000000" w:sz="4" w:space="0"/>
              <w:right w:val="single" w:color="000000" w:sz="4" w:space="0"/>
            </w:tcBorders>
          </w:tcPr>
          <w:p w:rsidR="007664DD" w:rsidRDefault="007664DD" w14:paraId="20E54420" w14:textId="77777777">
            <w:pPr>
              <w:pStyle w:val="Normalny1"/>
              <w:spacing w:before="120" w:after="120" w:line="247" w:lineRule="auto"/>
              <w:jc w:val="both"/>
              <w:rPr>
                <w:rFonts w:ascii="Tahoma" w:hAnsi="Tahoma" w:cs="Tahoma"/>
                <w:sz w:val="16"/>
                <w:szCs w:val="16"/>
              </w:rPr>
            </w:pPr>
          </w:p>
        </w:tc>
        <w:tc>
          <w:tcPr>
            <w:tcW w:w="569" w:type="dxa"/>
            <w:tcBorders>
              <w:top w:val="single" w:color="000000" w:sz="4" w:space="0"/>
              <w:left w:val="single" w:color="000000" w:sz="4" w:space="0"/>
              <w:bottom w:val="single" w:color="000000" w:sz="4" w:space="0"/>
              <w:right w:val="single" w:color="000000" w:sz="4" w:space="0"/>
            </w:tcBorders>
          </w:tcPr>
          <w:p w:rsidR="007664DD" w:rsidRDefault="007664DD" w14:paraId="16735173" w14:textId="77777777">
            <w:pPr>
              <w:pStyle w:val="Normalny1"/>
              <w:spacing w:before="120" w:after="120" w:line="247" w:lineRule="auto"/>
              <w:jc w:val="both"/>
              <w:rPr>
                <w:rFonts w:ascii="Tahoma" w:hAnsi="Tahoma" w:cs="Tahoma"/>
                <w:sz w:val="16"/>
                <w:szCs w:val="16"/>
              </w:rPr>
            </w:pPr>
          </w:p>
        </w:tc>
      </w:tr>
    </w:tbl>
    <w:p w:rsidR="007664DD" w:rsidRDefault="007664DD" w14:paraId="1ACD6402" w14:textId="77777777">
      <w:pPr>
        <w:pStyle w:val="Normalny1"/>
        <w:jc w:val="right"/>
      </w:pPr>
    </w:p>
    <w:p w:rsidR="007664DD" w:rsidRDefault="007664DD" w14:paraId="54826D3A" w14:textId="77777777">
      <w:pPr>
        <w:pStyle w:val="Normalny1"/>
        <w:jc w:val="right"/>
      </w:pPr>
    </w:p>
    <w:p w:rsidR="007664DD" w:rsidRDefault="007664DD" w14:paraId="2AA5355F" w14:textId="77777777">
      <w:pPr>
        <w:pStyle w:val="Normalny1"/>
        <w:jc w:val="right"/>
      </w:pPr>
    </w:p>
    <w:p w:rsidR="007664DD" w:rsidRDefault="007664DD" w14:paraId="1EFD3530" w14:textId="77777777">
      <w:pPr>
        <w:pStyle w:val="Normalny1"/>
        <w:jc w:val="right"/>
      </w:pPr>
    </w:p>
    <w:p w:rsidR="007664DD" w:rsidRDefault="007664DD" w14:paraId="72EE2456" w14:textId="77777777">
      <w:pPr>
        <w:pStyle w:val="Normalny1"/>
        <w:jc w:val="right"/>
      </w:pPr>
    </w:p>
    <w:p w:rsidR="007664DD" w:rsidRDefault="007664DD" w14:paraId="34F4F666" w14:textId="77777777">
      <w:pPr>
        <w:pStyle w:val="Normalny1"/>
        <w:jc w:val="right"/>
      </w:pPr>
    </w:p>
    <w:p w:rsidR="007664DD" w:rsidRDefault="007664DD" w14:paraId="349D63F9" w14:textId="77777777">
      <w:pPr>
        <w:pStyle w:val="Normalny1"/>
        <w:jc w:val="right"/>
      </w:pPr>
    </w:p>
    <w:p w:rsidR="007664DD" w:rsidRDefault="007664DD" w14:paraId="151114C9" w14:textId="77777777">
      <w:pPr>
        <w:ind w:right="2528"/>
        <w:jc w:val="right"/>
        <w:rPr>
          <w:rFonts w:ascii="Tahoma" w:hAnsi="Tahoma" w:cs="Tahoma"/>
          <w:sz w:val="18"/>
          <w:szCs w:val="18"/>
        </w:rPr>
      </w:pPr>
      <w:r>
        <w:rPr>
          <w:rFonts w:ascii="Tahoma" w:hAnsi="Tahoma" w:eastAsia="Tahoma" w:cs="Tahoma"/>
          <w:sz w:val="18"/>
          <w:szCs w:val="18"/>
        </w:rPr>
        <w:t xml:space="preserve">…………………………… </w:t>
      </w:r>
      <w:r>
        <w:rPr>
          <w:rFonts w:ascii="Tahoma" w:hAnsi="Tahoma" w:cs="Tahoma"/>
          <w:sz w:val="18"/>
          <w:szCs w:val="18"/>
        </w:rPr>
        <w:t>, dnia ……………………………………………</w:t>
      </w:r>
    </w:p>
    <w:p w:rsidR="007664DD" w:rsidRDefault="007664DD" w14:paraId="4B5727E1" w14:textId="77777777">
      <w:pPr>
        <w:tabs>
          <w:tab w:val="center" w:pos="900"/>
          <w:tab w:val="center" w:pos="3261"/>
        </w:tabs>
        <w:jc w:val="center"/>
      </w:pPr>
      <w:r>
        <w:rPr>
          <w:rFonts w:ascii="Tahoma" w:hAnsi="Tahoma" w:cs="Tahoma"/>
          <w:sz w:val="18"/>
          <w:szCs w:val="18"/>
        </w:rPr>
        <w:tab/>
      </w:r>
      <w:r>
        <w:rPr>
          <w:rFonts w:ascii="Tahoma" w:hAnsi="Tahoma" w:cs="Tahoma"/>
          <w:sz w:val="18"/>
          <w:szCs w:val="18"/>
        </w:rPr>
        <w:t xml:space="preserve">/miejscowość/ </w:t>
      </w:r>
      <w:r>
        <w:rPr>
          <w:rFonts w:ascii="Tahoma" w:hAnsi="Tahoma" w:cs="Tahoma"/>
          <w:sz w:val="18"/>
          <w:szCs w:val="18"/>
        </w:rPr>
        <w:tab/>
      </w:r>
      <w:r>
        <w:rPr>
          <w:rFonts w:ascii="Tahoma" w:hAnsi="Tahoma" w:cs="Tahoma"/>
          <w:sz w:val="18"/>
          <w:szCs w:val="18"/>
        </w:rPr>
        <w:t>/data/</w:t>
      </w:r>
    </w:p>
    <w:p w:rsidR="007664DD" w:rsidRDefault="007664DD" w14:paraId="69A1B9CE" w14:textId="77777777">
      <w:pPr>
        <w:pStyle w:val="Normalny1"/>
        <w:jc w:val="both"/>
      </w:pPr>
    </w:p>
    <w:p w:rsidR="007664DD" w:rsidRDefault="007664DD" w14:paraId="7C61F038" w14:textId="77777777">
      <w:pPr>
        <w:pStyle w:val="Normalny1"/>
        <w:jc w:val="right"/>
      </w:pPr>
    </w:p>
    <w:p w:rsidR="007664DD" w:rsidRDefault="007664DD" w14:paraId="5449931F" w14:textId="77777777">
      <w:pPr>
        <w:jc w:val="right"/>
        <w:rPr>
          <w:rFonts w:ascii="Tahoma" w:hAnsi="Tahoma" w:cs="Tahoma"/>
          <w:b/>
          <w:sz w:val="18"/>
          <w:szCs w:val="18"/>
        </w:rPr>
      </w:pPr>
    </w:p>
    <w:p w:rsidR="007664DD" w:rsidRDefault="007664DD" w14:paraId="259DF2FE" w14:textId="77777777">
      <w:pPr>
        <w:jc w:val="right"/>
        <w:rPr>
          <w:rFonts w:ascii="Tahoma" w:hAnsi="Tahoma" w:cs="Tahoma"/>
          <w:b/>
          <w:sz w:val="18"/>
          <w:szCs w:val="18"/>
        </w:rPr>
      </w:pPr>
    </w:p>
    <w:p w:rsidR="007664DD" w:rsidRDefault="007664DD" w14:paraId="377FAEE0" w14:textId="77777777">
      <w:pPr>
        <w:jc w:val="right"/>
        <w:rPr>
          <w:rFonts w:ascii="Tahoma" w:hAnsi="Tahoma" w:cs="Tahoma"/>
          <w:b/>
          <w:sz w:val="18"/>
          <w:szCs w:val="18"/>
        </w:rPr>
      </w:pPr>
    </w:p>
    <w:p w:rsidR="007664DD" w:rsidRDefault="007664DD" w14:paraId="38648E7C" w14:textId="77777777">
      <w:pPr>
        <w:jc w:val="right"/>
        <w:rPr>
          <w:rFonts w:ascii="Tahoma" w:hAnsi="Tahoma" w:cs="Tahoma"/>
          <w:b/>
          <w:sz w:val="18"/>
          <w:szCs w:val="18"/>
        </w:rPr>
      </w:pPr>
    </w:p>
    <w:p w:rsidR="007664DD" w:rsidRDefault="007664DD" w14:paraId="04BAECFD" w14:textId="77777777">
      <w:pPr>
        <w:jc w:val="right"/>
        <w:rPr>
          <w:rFonts w:ascii="Tahoma" w:hAnsi="Tahoma" w:cs="Tahoma"/>
          <w:b/>
          <w:sz w:val="18"/>
          <w:szCs w:val="18"/>
        </w:rPr>
      </w:pPr>
    </w:p>
    <w:p w:rsidR="007664DD" w:rsidRDefault="007664DD" w14:paraId="12225365" w14:textId="77777777">
      <w:pPr>
        <w:jc w:val="right"/>
        <w:rPr>
          <w:rFonts w:ascii="Tahoma" w:hAnsi="Tahoma" w:cs="Tahoma"/>
          <w:b/>
          <w:sz w:val="18"/>
          <w:szCs w:val="18"/>
        </w:rPr>
      </w:pPr>
    </w:p>
    <w:p w:rsidR="007664DD" w:rsidRDefault="007664DD" w14:paraId="49E606FC" w14:textId="77777777">
      <w:pPr>
        <w:jc w:val="right"/>
        <w:rPr>
          <w:rFonts w:ascii="Tahoma" w:hAnsi="Tahoma" w:cs="Tahoma"/>
          <w:b/>
          <w:sz w:val="18"/>
          <w:szCs w:val="20"/>
        </w:rPr>
      </w:pPr>
    </w:p>
    <w:p w:rsidR="007664DD" w:rsidRDefault="007664DD" w14:paraId="18A6BB5B" w14:textId="77777777">
      <w:pPr>
        <w:jc w:val="right"/>
        <w:rPr>
          <w:rFonts w:ascii="Tahoma" w:hAnsi="Tahoma" w:cs="Tahoma"/>
          <w:b/>
          <w:sz w:val="18"/>
          <w:szCs w:val="20"/>
        </w:rPr>
      </w:pPr>
    </w:p>
    <w:p w:rsidR="007664DD" w:rsidRDefault="007664DD" w14:paraId="4F6E4250" w14:textId="77777777">
      <w:pPr>
        <w:jc w:val="right"/>
        <w:rPr>
          <w:rFonts w:ascii="Tahoma" w:hAnsi="Tahoma" w:cs="Tahoma"/>
          <w:b/>
          <w:sz w:val="18"/>
          <w:szCs w:val="20"/>
        </w:rPr>
      </w:pPr>
    </w:p>
    <w:p w:rsidR="007664DD" w:rsidRDefault="007664DD" w14:paraId="53F2D000" w14:textId="77777777">
      <w:pPr>
        <w:jc w:val="right"/>
        <w:rPr>
          <w:rFonts w:ascii="Tahoma" w:hAnsi="Tahoma" w:cs="Tahoma"/>
          <w:b/>
          <w:sz w:val="18"/>
          <w:szCs w:val="20"/>
        </w:rPr>
      </w:pPr>
    </w:p>
    <w:p w:rsidR="007664DD" w:rsidP="12B5E6D5" w:rsidRDefault="007664DD" w14:paraId="4473B3DC" w14:textId="14F5B817">
      <w:pPr>
        <w:pageBreakBefore w:val="1"/>
        <w:jc w:val="right"/>
        <w:rPr>
          <w:rFonts w:ascii="Tahoma" w:hAnsi="Tahoma" w:cs="Tahoma"/>
          <w:b w:val="1"/>
          <w:bCs w:val="1"/>
          <w:sz w:val="18"/>
          <w:szCs w:val="18"/>
        </w:rPr>
      </w:pPr>
      <w:r w:rsidRPr="12B5E6D5" w:rsidR="111CE43C">
        <w:rPr>
          <w:rFonts w:ascii="Tahoma" w:hAnsi="Tahoma" w:cs="Tahoma"/>
          <w:b w:val="1"/>
          <w:bCs w:val="1"/>
          <w:sz w:val="18"/>
          <w:szCs w:val="18"/>
        </w:rPr>
        <w:t>Z</w:t>
      </w:r>
      <w:r w:rsidRPr="12B5E6D5" w:rsidR="42581502">
        <w:rPr>
          <w:rFonts w:ascii="Tahoma" w:hAnsi="Tahoma" w:cs="Tahoma"/>
          <w:b w:val="1"/>
          <w:bCs w:val="1"/>
          <w:sz w:val="18"/>
          <w:szCs w:val="18"/>
        </w:rPr>
        <w:t>ałącznik nr 5</w:t>
      </w:r>
    </w:p>
    <w:p w:rsidR="007664DD" w:rsidRDefault="007664DD" w14:paraId="25C7DBFC" w14:textId="77777777">
      <w:pPr>
        <w:ind w:left="5246" w:firstLine="708"/>
        <w:jc w:val="right"/>
        <w:rPr>
          <w:rFonts w:ascii="Tahoma" w:hAnsi="Tahoma" w:cs="Tahoma"/>
          <w:b/>
          <w:sz w:val="18"/>
          <w:szCs w:val="20"/>
        </w:rPr>
      </w:pPr>
    </w:p>
    <w:p w:rsidR="007664DD" w:rsidRDefault="007664DD" w14:paraId="7F4F1CF2" w14:textId="77777777">
      <w:pPr>
        <w:rPr>
          <w:rFonts w:ascii="Tahoma" w:hAnsi="Tahoma" w:cs="Tahoma"/>
          <w:sz w:val="18"/>
          <w:szCs w:val="18"/>
        </w:rPr>
      </w:pPr>
    </w:p>
    <w:p w:rsidR="007664DD" w:rsidRDefault="007664DD" w14:paraId="19167E48" w14:textId="77777777">
      <w:pPr>
        <w:rPr>
          <w:rFonts w:ascii="Tahoma" w:hAnsi="Tahoma" w:cs="Tahoma"/>
          <w:sz w:val="18"/>
          <w:szCs w:val="18"/>
        </w:rPr>
      </w:pPr>
    </w:p>
    <w:p w:rsidR="007664DD" w:rsidRDefault="007664DD" w14:paraId="0EF74822" w14:textId="77777777">
      <w:pPr>
        <w:rPr>
          <w:rFonts w:ascii="Tahoma" w:hAnsi="Tahoma" w:cs="Tahoma"/>
          <w:sz w:val="18"/>
          <w:szCs w:val="18"/>
        </w:rPr>
      </w:pPr>
    </w:p>
    <w:p w:rsidR="007664DD" w:rsidRDefault="007664DD" w14:paraId="3F96E7C4" w14:textId="77777777">
      <w:pPr>
        <w:rPr>
          <w:rFonts w:ascii="Tahoma" w:hAnsi="Tahoma" w:cs="Tahoma"/>
          <w:sz w:val="18"/>
          <w:szCs w:val="18"/>
        </w:rPr>
      </w:pPr>
    </w:p>
    <w:p w:rsidR="007664DD" w:rsidRDefault="007664DD" w14:paraId="1B461283" w14:textId="77777777">
      <w:pPr>
        <w:tabs>
          <w:tab w:val="left" w:pos="284"/>
        </w:tabs>
        <w:spacing w:line="360" w:lineRule="auto"/>
        <w:rPr>
          <w:rFonts w:ascii="Tahoma" w:hAnsi="Tahoma" w:cs="Tahoma"/>
          <w:sz w:val="18"/>
          <w:szCs w:val="20"/>
        </w:rPr>
      </w:pPr>
      <w:r>
        <w:rPr>
          <w:rFonts w:ascii="Tahoma" w:hAnsi="Tahoma" w:cs="Tahoma"/>
          <w:sz w:val="18"/>
          <w:szCs w:val="20"/>
        </w:rPr>
        <w:t>Nazwa Wykonawcy  ................................................................</w:t>
      </w:r>
    </w:p>
    <w:p w:rsidR="007664DD" w:rsidRDefault="007664DD" w14:paraId="6A40E9EE" w14:textId="77777777">
      <w:pPr>
        <w:rPr>
          <w:rFonts w:ascii="Tahoma" w:hAnsi="Tahoma" w:cs="Tahoma"/>
          <w:i/>
          <w:sz w:val="18"/>
          <w:szCs w:val="18"/>
        </w:rPr>
      </w:pPr>
      <w:r>
        <w:rPr>
          <w:rFonts w:ascii="Tahoma" w:hAnsi="Tahoma" w:cs="Tahoma"/>
          <w:sz w:val="18"/>
          <w:szCs w:val="20"/>
        </w:rPr>
        <w:t>Adres Wykonawcy    ...............................................................</w:t>
      </w:r>
    </w:p>
    <w:p w:rsidR="007664DD" w:rsidRDefault="007664DD" w14:paraId="575B2E18" w14:textId="77777777">
      <w:pPr>
        <w:ind w:left="2832"/>
        <w:rPr>
          <w:rFonts w:ascii="Tahoma" w:hAnsi="Tahoma" w:cs="Tahoma"/>
          <w:i/>
          <w:sz w:val="18"/>
          <w:szCs w:val="18"/>
        </w:rPr>
      </w:pPr>
    </w:p>
    <w:p w:rsidR="007664DD" w:rsidRDefault="007664DD" w14:paraId="6004385E" w14:textId="77777777">
      <w:pPr>
        <w:ind w:left="2832"/>
        <w:rPr>
          <w:rFonts w:ascii="Tahoma" w:hAnsi="Tahoma" w:cs="Tahoma"/>
          <w:i/>
          <w:sz w:val="18"/>
          <w:szCs w:val="18"/>
        </w:rPr>
      </w:pPr>
    </w:p>
    <w:p w:rsidR="007664DD" w:rsidRDefault="007664DD" w14:paraId="1CF34C56" w14:textId="77777777">
      <w:pPr>
        <w:ind w:firstLine="390"/>
        <w:jc w:val="center"/>
        <w:rPr>
          <w:rFonts w:ascii="Tahoma" w:hAnsi="Tahoma" w:cs="Tahoma"/>
          <w:b/>
          <w:sz w:val="18"/>
          <w:szCs w:val="18"/>
        </w:rPr>
      </w:pPr>
    </w:p>
    <w:p w:rsidR="007664DD" w:rsidRDefault="007664DD" w14:paraId="3CC43F15" w14:textId="77777777">
      <w:pPr>
        <w:ind w:firstLine="390"/>
        <w:jc w:val="center"/>
        <w:rPr>
          <w:rFonts w:ascii="Tahoma" w:hAnsi="Tahoma" w:cs="Tahoma"/>
          <w:b/>
          <w:sz w:val="18"/>
          <w:szCs w:val="18"/>
        </w:rPr>
      </w:pPr>
    </w:p>
    <w:p w:rsidR="007664DD" w:rsidRDefault="007664DD" w14:paraId="4FB4D92D" w14:textId="77777777">
      <w:pPr>
        <w:ind w:firstLine="390"/>
        <w:jc w:val="center"/>
        <w:rPr>
          <w:rFonts w:ascii="Tahoma" w:hAnsi="Tahoma" w:cs="Tahoma"/>
          <w:b/>
          <w:sz w:val="18"/>
          <w:szCs w:val="18"/>
        </w:rPr>
      </w:pPr>
    </w:p>
    <w:p w:rsidR="007664DD" w:rsidRDefault="007664DD" w14:paraId="67FC774D" w14:textId="77777777">
      <w:pPr>
        <w:ind w:firstLine="390"/>
        <w:jc w:val="center"/>
        <w:rPr>
          <w:rFonts w:ascii="Tahoma" w:hAnsi="Tahoma" w:cs="Tahoma"/>
          <w:b/>
          <w:sz w:val="18"/>
          <w:szCs w:val="18"/>
        </w:rPr>
      </w:pPr>
      <w:r>
        <w:rPr>
          <w:rFonts w:ascii="Tahoma" w:hAnsi="Tahoma" w:cs="Tahoma"/>
          <w:b/>
          <w:sz w:val="18"/>
          <w:szCs w:val="18"/>
        </w:rPr>
        <w:t>OŚWIADCZENIE O PRZYNALEŻNOŚCI DO GRUPY KAPITAŁOWEJ</w:t>
      </w:r>
    </w:p>
    <w:p w:rsidR="007664DD" w:rsidRDefault="007664DD" w14:paraId="5B79AAA6" w14:textId="77777777">
      <w:pPr>
        <w:ind w:firstLine="390"/>
        <w:jc w:val="center"/>
        <w:rPr>
          <w:rFonts w:ascii="Tahoma" w:hAnsi="Tahoma" w:cs="Tahoma"/>
          <w:b/>
          <w:sz w:val="18"/>
          <w:szCs w:val="18"/>
        </w:rPr>
      </w:pPr>
    </w:p>
    <w:p w:rsidR="007664DD" w:rsidRDefault="007664DD" w14:paraId="65948ECD" w14:textId="77777777">
      <w:pPr>
        <w:ind w:firstLine="390"/>
        <w:jc w:val="both"/>
        <w:rPr>
          <w:rFonts w:ascii="Tahoma" w:hAnsi="Tahoma" w:cs="Tahoma"/>
          <w:b/>
          <w:sz w:val="18"/>
          <w:szCs w:val="18"/>
        </w:rPr>
      </w:pPr>
    </w:p>
    <w:p w:rsidR="007664DD" w:rsidRDefault="007664DD" w14:paraId="0F3728EA" w14:textId="77777777">
      <w:pPr>
        <w:spacing w:line="360" w:lineRule="auto"/>
        <w:ind w:firstLine="390"/>
        <w:jc w:val="both"/>
        <w:rPr>
          <w:rFonts w:ascii="Tahoma" w:hAnsi="Tahoma" w:cs="Tahoma"/>
          <w:sz w:val="18"/>
          <w:szCs w:val="18"/>
        </w:rPr>
      </w:pPr>
      <w:r>
        <w:rPr>
          <w:rFonts w:ascii="Tahoma" w:hAnsi="Tahoma" w:cs="Tahoma"/>
          <w:sz w:val="18"/>
          <w:szCs w:val="18"/>
        </w:rPr>
        <w:t xml:space="preserve">Przystępując jako Wykonawca do udziału w postępowaniu o udzielenie zamówienia publicznego nr sprawy </w:t>
      </w:r>
      <w:r>
        <w:rPr>
          <w:rFonts w:ascii="Tahoma" w:hAnsi="Tahoma" w:cs="Tahoma"/>
          <w:b/>
          <w:bCs/>
          <w:sz w:val="18"/>
          <w:szCs w:val="18"/>
        </w:rPr>
        <w:t>56/TP/ZP/RB/2026</w:t>
      </w:r>
      <w:r>
        <w:rPr>
          <w:rFonts w:ascii="Tahoma" w:hAnsi="Tahoma" w:cs="Tahoma"/>
          <w:sz w:val="18"/>
          <w:szCs w:val="18"/>
        </w:rPr>
        <w:t xml:space="preserve">  po</w:t>
      </w:r>
      <w:r>
        <w:rPr>
          <w:rFonts w:ascii="Tahoma" w:hAnsi="Tahoma" w:cs="Tahoma"/>
          <w:bCs/>
          <w:sz w:val="18"/>
          <w:szCs w:val="18"/>
        </w:rPr>
        <w:t xml:space="preserve"> zapoznaniu się z zamieszczoną na stronie internetowej informacją, o której mowa w </w:t>
      </w:r>
      <w:r>
        <w:rPr>
          <w:rFonts w:ascii="Tahoma" w:hAnsi="Tahoma" w:cs="Tahoma"/>
          <w:color w:val="000000"/>
          <w:sz w:val="18"/>
          <w:szCs w:val="18"/>
        </w:rPr>
        <w:t xml:space="preserve">art. 108 ust. 1 pkt 5 </w:t>
      </w:r>
      <w:r>
        <w:rPr>
          <w:rFonts w:ascii="Tahoma" w:hAnsi="Tahoma" w:cs="Tahoma"/>
          <w:bCs/>
          <w:sz w:val="18"/>
          <w:szCs w:val="18"/>
        </w:rPr>
        <w:t>ustawy PZP,</w:t>
      </w:r>
      <w:r>
        <w:rPr>
          <w:rFonts w:ascii="Tahoma" w:hAnsi="Tahoma" w:cs="Tahoma"/>
          <w:b/>
          <w:bCs/>
          <w:sz w:val="18"/>
          <w:szCs w:val="18"/>
        </w:rPr>
        <w:t xml:space="preserve"> </w:t>
      </w:r>
      <w:r>
        <w:rPr>
          <w:rFonts w:ascii="Tahoma" w:hAnsi="Tahoma" w:cs="Tahoma"/>
          <w:sz w:val="18"/>
          <w:szCs w:val="18"/>
        </w:rPr>
        <w:t>niniejszym oświadczamy , że:</w:t>
      </w:r>
    </w:p>
    <w:p w:rsidR="007664DD" w:rsidRDefault="007664DD" w14:paraId="522955B3" w14:textId="77777777">
      <w:pPr>
        <w:spacing w:line="360" w:lineRule="auto"/>
        <w:jc w:val="both"/>
        <w:rPr>
          <w:rFonts w:ascii="Tahoma" w:hAnsi="Tahoma" w:cs="Tahoma"/>
          <w:sz w:val="18"/>
          <w:szCs w:val="18"/>
        </w:rPr>
      </w:pPr>
      <w:r>
        <w:rPr>
          <w:rFonts w:ascii="Tahoma" w:hAnsi="Tahoma" w:cs="Tahoma"/>
          <w:sz w:val="18"/>
          <w:szCs w:val="18"/>
        </w:rPr>
        <w:t xml:space="preserve">* 1) nie należymy do żadnej grupy kapitałowej, w rozumieniu ustawy z dnia 16 lutego 2007 r., o ochronie konkurencji i konsumentów (Dz.U. z 2024 r., poz. 1616 t.j., ze zm.) z innym  Wykonawcą, który złożył odrębną  ofertę w przedmiotowym postępowaniu o udzielenie zamówienia. </w:t>
      </w:r>
    </w:p>
    <w:p w:rsidR="007664DD" w:rsidRDefault="007664DD" w14:paraId="16C992D1" w14:textId="77777777">
      <w:pPr>
        <w:spacing w:line="360" w:lineRule="auto"/>
        <w:jc w:val="both"/>
        <w:rPr>
          <w:rFonts w:ascii="Tahoma" w:hAnsi="Tahoma" w:eastAsia="Tahoma" w:cs="Tahoma"/>
          <w:sz w:val="18"/>
          <w:szCs w:val="18"/>
        </w:rPr>
      </w:pPr>
      <w:r>
        <w:rPr>
          <w:rFonts w:ascii="Tahoma" w:hAnsi="Tahoma" w:cs="Tahoma"/>
          <w:sz w:val="18"/>
          <w:szCs w:val="18"/>
        </w:rPr>
        <w:t>* 2) należymy do tej samej grupy kapitałowej w rozumieniu z ustawy dnia 16 lutego 2007 r., o ochronie konkurencji i konsumentów (Dz.U. z 2024 r., poz. 1616 t.j., ze zm.)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p>
    <w:p w:rsidR="007664DD" w:rsidRDefault="007664DD" w14:paraId="4E1206C9" w14:textId="77777777">
      <w:pPr>
        <w:numPr>
          <w:ilvl w:val="0"/>
          <w:numId w:val="5"/>
        </w:numPr>
        <w:tabs>
          <w:tab w:val="left" w:pos="360"/>
        </w:tabs>
        <w:spacing w:line="276" w:lineRule="auto"/>
        <w:ind w:left="720" w:firstLine="0"/>
        <w:jc w:val="both"/>
        <w:rPr>
          <w:rFonts w:ascii="Tahoma" w:hAnsi="Tahoma" w:eastAsia="Tahoma" w:cs="Tahoma"/>
          <w:sz w:val="18"/>
          <w:szCs w:val="18"/>
        </w:rPr>
      </w:pPr>
      <w:r>
        <w:rPr>
          <w:rFonts w:ascii="Tahoma" w:hAnsi="Tahoma" w:eastAsia="Tahoma" w:cs="Tahoma"/>
          <w:sz w:val="18"/>
          <w:szCs w:val="18"/>
        </w:rPr>
        <w:t>…………………………………………………………………………………………</w:t>
      </w:r>
      <w:r>
        <w:rPr>
          <w:rFonts w:ascii="Tahoma" w:hAnsi="Tahoma" w:cs="Tahoma"/>
          <w:sz w:val="18"/>
          <w:szCs w:val="18"/>
        </w:rPr>
        <w:t>.</w:t>
      </w:r>
    </w:p>
    <w:p w:rsidR="007664DD" w:rsidRDefault="007664DD" w14:paraId="249B22F7" w14:textId="77777777">
      <w:pPr>
        <w:numPr>
          <w:ilvl w:val="0"/>
          <w:numId w:val="5"/>
        </w:numPr>
        <w:tabs>
          <w:tab w:val="left" w:pos="360"/>
        </w:tabs>
        <w:spacing w:line="276" w:lineRule="auto"/>
        <w:ind w:left="720" w:firstLine="0"/>
        <w:jc w:val="both"/>
        <w:rPr>
          <w:rFonts w:ascii="Tahoma" w:hAnsi="Tahoma" w:eastAsia="Tahoma" w:cs="Tahoma"/>
          <w:sz w:val="18"/>
          <w:szCs w:val="18"/>
        </w:rPr>
      </w:pPr>
      <w:r>
        <w:rPr>
          <w:rFonts w:ascii="Tahoma" w:hAnsi="Tahoma" w:eastAsia="Tahoma" w:cs="Tahoma"/>
          <w:sz w:val="18"/>
          <w:szCs w:val="18"/>
        </w:rPr>
        <w:t>…………………………………………………………………………………………</w:t>
      </w:r>
      <w:r>
        <w:rPr>
          <w:rFonts w:ascii="Tahoma" w:hAnsi="Tahoma" w:cs="Tahoma"/>
          <w:sz w:val="18"/>
          <w:szCs w:val="18"/>
        </w:rPr>
        <w:t>.</w:t>
      </w:r>
    </w:p>
    <w:p w:rsidR="007664DD" w:rsidRDefault="007664DD" w14:paraId="6E991E51" w14:textId="77777777">
      <w:pPr>
        <w:numPr>
          <w:ilvl w:val="0"/>
          <w:numId w:val="5"/>
        </w:numPr>
        <w:tabs>
          <w:tab w:val="left" w:pos="360"/>
        </w:tabs>
        <w:spacing w:line="276" w:lineRule="auto"/>
        <w:ind w:left="720" w:firstLine="0"/>
        <w:jc w:val="both"/>
        <w:rPr>
          <w:rFonts w:ascii="Tahoma" w:hAnsi="Tahoma" w:eastAsia="Tahoma" w:cs="Tahoma"/>
          <w:sz w:val="18"/>
          <w:szCs w:val="18"/>
        </w:rPr>
      </w:pPr>
      <w:r>
        <w:rPr>
          <w:rFonts w:ascii="Tahoma" w:hAnsi="Tahoma" w:eastAsia="Tahoma" w:cs="Tahoma"/>
          <w:sz w:val="18"/>
          <w:szCs w:val="18"/>
        </w:rPr>
        <w:t>…………………………………………………………………………………………</w:t>
      </w:r>
      <w:r>
        <w:rPr>
          <w:rFonts w:ascii="Tahoma" w:hAnsi="Tahoma" w:cs="Tahoma"/>
          <w:sz w:val="18"/>
          <w:szCs w:val="18"/>
        </w:rPr>
        <w:t>.</w:t>
      </w:r>
    </w:p>
    <w:p w:rsidR="007664DD" w:rsidRDefault="007664DD" w14:paraId="032CF94C" w14:textId="77777777">
      <w:pPr>
        <w:numPr>
          <w:ilvl w:val="0"/>
          <w:numId w:val="5"/>
        </w:numPr>
        <w:tabs>
          <w:tab w:val="left" w:pos="360"/>
        </w:tabs>
        <w:spacing w:line="276" w:lineRule="auto"/>
        <w:ind w:left="720" w:firstLine="0"/>
        <w:jc w:val="both"/>
        <w:rPr>
          <w:rFonts w:ascii="Tahoma" w:hAnsi="Tahoma" w:eastAsia="Tahoma" w:cs="Tahoma"/>
          <w:sz w:val="18"/>
          <w:szCs w:val="18"/>
        </w:rPr>
      </w:pPr>
      <w:r>
        <w:rPr>
          <w:rFonts w:ascii="Tahoma" w:hAnsi="Tahoma" w:eastAsia="Tahoma" w:cs="Tahoma"/>
          <w:sz w:val="18"/>
          <w:szCs w:val="18"/>
        </w:rPr>
        <w:t>…………………………………………………………………………………………</w:t>
      </w:r>
      <w:r>
        <w:rPr>
          <w:rFonts w:ascii="Tahoma" w:hAnsi="Tahoma" w:cs="Tahoma"/>
          <w:sz w:val="18"/>
          <w:szCs w:val="18"/>
        </w:rPr>
        <w:t>.</w:t>
      </w:r>
    </w:p>
    <w:p w:rsidR="007664DD" w:rsidRDefault="007664DD" w14:paraId="6F64936D" w14:textId="77777777">
      <w:pPr>
        <w:numPr>
          <w:ilvl w:val="0"/>
          <w:numId w:val="5"/>
        </w:numPr>
        <w:tabs>
          <w:tab w:val="left" w:pos="360"/>
        </w:tabs>
        <w:spacing w:line="276" w:lineRule="auto"/>
        <w:ind w:left="720" w:firstLine="0"/>
        <w:jc w:val="both"/>
        <w:rPr>
          <w:rFonts w:ascii="Tahoma" w:hAnsi="Tahoma" w:cs="Tahoma"/>
          <w:sz w:val="18"/>
          <w:szCs w:val="18"/>
        </w:rPr>
      </w:pPr>
      <w:r>
        <w:rPr>
          <w:rFonts w:ascii="Tahoma" w:hAnsi="Tahoma" w:eastAsia="Tahoma" w:cs="Tahoma"/>
          <w:sz w:val="18"/>
          <w:szCs w:val="18"/>
        </w:rPr>
        <w:t>…………………………………………………………………………………………</w:t>
      </w:r>
      <w:r>
        <w:rPr>
          <w:rFonts w:ascii="Tahoma" w:hAnsi="Tahoma" w:cs="Tahoma"/>
          <w:sz w:val="18"/>
          <w:szCs w:val="18"/>
        </w:rPr>
        <w:t>.</w:t>
      </w:r>
    </w:p>
    <w:p w:rsidR="007664DD" w:rsidRDefault="007664DD" w14:paraId="0078ACFF" w14:textId="77777777">
      <w:pPr>
        <w:spacing w:line="360" w:lineRule="auto"/>
        <w:ind w:firstLine="390"/>
        <w:jc w:val="both"/>
        <w:rPr>
          <w:rFonts w:ascii="Tahoma" w:hAnsi="Tahoma" w:cs="Tahoma"/>
          <w:sz w:val="18"/>
          <w:szCs w:val="18"/>
        </w:rPr>
      </w:pPr>
    </w:p>
    <w:p w:rsidR="007664DD" w:rsidRDefault="007664DD" w14:paraId="30916883" w14:textId="77777777">
      <w:pPr>
        <w:rPr>
          <w:rFonts w:ascii="Tahoma" w:hAnsi="Tahoma" w:cs="Tahoma"/>
          <w:sz w:val="18"/>
          <w:szCs w:val="18"/>
        </w:rPr>
      </w:pPr>
    </w:p>
    <w:p w:rsidR="007664DD" w:rsidRDefault="007664DD" w14:paraId="55633412" w14:textId="77777777">
      <w:pPr>
        <w:rPr>
          <w:rFonts w:ascii="Tahoma" w:hAnsi="Tahoma" w:cs="Tahoma"/>
          <w:sz w:val="18"/>
          <w:szCs w:val="18"/>
        </w:rPr>
      </w:pPr>
      <w:r>
        <w:rPr>
          <w:rFonts w:ascii="Tahoma" w:hAnsi="Tahoma" w:eastAsia="Tahoma" w:cs="Tahoma"/>
          <w:sz w:val="18"/>
          <w:szCs w:val="18"/>
        </w:rPr>
        <w:t xml:space="preserve">…………………………… </w:t>
      </w:r>
      <w:r>
        <w:rPr>
          <w:rFonts w:ascii="Tahoma" w:hAnsi="Tahoma" w:cs="Tahoma"/>
          <w:sz w:val="18"/>
          <w:szCs w:val="18"/>
        </w:rPr>
        <w:t>, dnia ……………………………………………</w:t>
      </w:r>
    </w:p>
    <w:p w:rsidR="007664DD" w:rsidRDefault="007664DD" w14:paraId="59D16AA5" w14:textId="77777777">
      <w:pPr>
        <w:tabs>
          <w:tab w:val="center" w:pos="900"/>
          <w:tab w:val="center" w:pos="3261"/>
        </w:tabs>
        <w:rPr>
          <w:rFonts w:ascii="Tahoma" w:hAnsi="Tahoma" w:cs="Tahoma"/>
          <w:sz w:val="18"/>
          <w:szCs w:val="18"/>
        </w:rPr>
      </w:pPr>
      <w:r>
        <w:rPr>
          <w:rFonts w:ascii="Tahoma" w:hAnsi="Tahoma" w:cs="Tahoma"/>
          <w:sz w:val="18"/>
          <w:szCs w:val="18"/>
        </w:rPr>
        <w:tab/>
      </w:r>
      <w:r>
        <w:rPr>
          <w:rFonts w:ascii="Tahoma" w:hAnsi="Tahoma" w:cs="Tahoma"/>
          <w:sz w:val="18"/>
          <w:szCs w:val="18"/>
        </w:rPr>
        <w:t xml:space="preserve">/miejscowość/ </w:t>
      </w:r>
      <w:r>
        <w:rPr>
          <w:rFonts w:ascii="Tahoma" w:hAnsi="Tahoma" w:cs="Tahoma"/>
          <w:sz w:val="18"/>
          <w:szCs w:val="18"/>
        </w:rPr>
        <w:tab/>
      </w:r>
      <w:r>
        <w:rPr>
          <w:rFonts w:ascii="Tahoma" w:hAnsi="Tahoma" w:cs="Tahoma"/>
          <w:sz w:val="18"/>
          <w:szCs w:val="18"/>
        </w:rPr>
        <w:t>/data/</w:t>
      </w:r>
    </w:p>
    <w:p w:rsidR="007664DD" w:rsidRDefault="007664DD" w14:paraId="51F524D7" w14:textId="77777777">
      <w:pPr>
        <w:rPr>
          <w:rFonts w:ascii="Tahoma" w:hAnsi="Tahoma" w:cs="Tahoma"/>
          <w:sz w:val="18"/>
          <w:szCs w:val="18"/>
        </w:rPr>
      </w:pPr>
    </w:p>
    <w:p w:rsidR="007664DD" w:rsidRDefault="007664DD" w14:paraId="44933155" w14:textId="77777777">
      <w:pPr>
        <w:rPr>
          <w:rFonts w:ascii="Tahoma" w:hAnsi="Tahoma" w:cs="Tahoma"/>
          <w:sz w:val="18"/>
          <w:szCs w:val="18"/>
        </w:rPr>
      </w:pPr>
    </w:p>
    <w:p w:rsidR="007664DD" w:rsidRDefault="007664DD" w14:paraId="5DD872ED" w14:textId="77777777">
      <w:pPr>
        <w:rPr>
          <w:rFonts w:ascii="Tahoma" w:hAnsi="Tahoma" w:cs="Tahoma"/>
          <w:sz w:val="18"/>
          <w:szCs w:val="18"/>
        </w:rPr>
      </w:pPr>
    </w:p>
    <w:p w:rsidR="007664DD" w:rsidRDefault="007664DD" w14:paraId="53BDE143" w14:textId="77777777">
      <w:pPr>
        <w:rPr>
          <w:rFonts w:ascii="Tahoma" w:hAnsi="Tahoma" w:cs="Tahoma"/>
          <w:sz w:val="18"/>
          <w:szCs w:val="18"/>
        </w:rPr>
      </w:pPr>
    </w:p>
    <w:p w:rsidR="007664DD" w:rsidRDefault="007664DD" w14:paraId="3677A826" w14:textId="77777777">
      <w:pPr>
        <w:rPr>
          <w:rFonts w:ascii="Tahoma" w:hAnsi="Tahoma" w:cs="Tahoma"/>
          <w:sz w:val="18"/>
          <w:szCs w:val="18"/>
        </w:rPr>
      </w:pPr>
    </w:p>
    <w:p w:rsidR="007664DD" w:rsidRDefault="007664DD" w14:paraId="277A875B" w14:textId="77777777">
      <w:pPr>
        <w:rPr>
          <w:rFonts w:ascii="Tahoma" w:hAnsi="Tahoma" w:cs="Tahoma"/>
          <w:sz w:val="18"/>
          <w:szCs w:val="18"/>
        </w:rPr>
      </w:pPr>
    </w:p>
    <w:p w:rsidR="007664DD" w:rsidRDefault="007664DD" w14:paraId="22A787D3" w14:textId="77777777">
      <w:pPr>
        <w:rPr>
          <w:rFonts w:ascii="Tahoma" w:hAnsi="Tahoma" w:cs="Tahoma"/>
          <w:sz w:val="18"/>
          <w:szCs w:val="18"/>
        </w:rPr>
      </w:pPr>
    </w:p>
    <w:p w:rsidR="007664DD" w:rsidRDefault="007664DD" w14:paraId="1012745C" w14:textId="77777777">
      <w:pPr>
        <w:rPr>
          <w:rFonts w:ascii="Tahoma" w:hAnsi="Tahoma" w:cs="Tahoma"/>
          <w:sz w:val="18"/>
          <w:szCs w:val="18"/>
        </w:rPr>
      </w:pPr>
    </w:p>
    <w:p w:rsidR="007664DD" w:rsidRDefault="007664DD" w14:paraId="2F06A492" w14:textId="77777777">
      <w:pPr>
        <w:rPr>
          <w:rFonts w:ascii="Tahoma" w:hAnsi="Tahoma" w:cs="Tahoma"/>
          <w:sz w:val="18"/>
          <w:szCs w:val="18"/>
        </w:rPr>
      </w:pPr>
    </w:p>
    <w:p w:rsidR="007664DD" w:rsidRDefault="007664DD" w14:paraId="2CE442E4" w14:textId="77777777">
      <w:pPr>
        <w:rPr>
          <w:rFonts w:ascii="Tahoma" w:hAnsi="Tahoma" w:cs="Tahoma"/>
          <w:sz w:val="18"/>
          <w:szCs w:val="18"/>
        </w:rPr>
      </w:pPr>
    </w:p>
    <w:p w:rsidR="007664DD" w:rsidRDefault="007664DD" w14:paraId="4BE6F41A" w14:textId="77777777">
      <w:pPr>
        <w:rPr>
          <w:rFonts w:ascii="Tahoma" w:hAnsi="Tahoma" w:cs="Tahoma"/>
          <w:sz w:val="18"/>
          <w:szCs w:val="18"/>
        </w:rPr>
      </w:pPr>
    </w:p>
    <w:p w:rsidR="007664DD" w:rsidRDefault="007664DD" w14:paraId="762F6A06" w14:textId="77777777">
      <w:pPr>
        <w:rPr>
          <w:rFonts w:ascii="Tahoma" w:hAnsi="Tahoma" w:cs="Tahoma"/>
          <w:sz w:val="18"/>
          <w:szCs w:val="18"/>
        </w:rPr>
      </w:pPr>
    </w:p>
    <w:p w:rsidR="007664DD" w:rsidRDefault="007664DD" w14:paraId="14036D8E" w14:textId="77777777">
      <w:pPr>
        <w:rPr>
          <w:rFonts w:ascii="Tahoma" w:hAnsi="Tahoma" w:cs="Tahoma"/>
          <w:bCs/>
          <w:iCs/>
          <w:sz w:val="18"/>
          <w:szCs w:val="18"/>
          <w:shd w:val="clear" w:color="auto" w:fill="00FFFF"/>
        </w:rPr>
      </w:pPr>
      <w:r>
        <w:rPr>
          <w:rFonts w:ascii="Tahoma" w:hAnsi="Tahoma" w:cs="Tahoma"/>
          <w:sz w:val="18"/>
          <w:szCs w:val="18"/>
        </w:rPr>
        <w:t>*niepotrzebne skreślić</w:t>
      </w:r>
    </w:p>
    <w:p w:rsidR="007664DD" w:rsidRDefault="007664DD" w14:paraId="628EA059" w14:textId="77777777">
      <w:pPr>
        <w:rPr>
          <w:rFonts w:ascii="Tahoma" w:hAnsi="Tahoma" w:cs="Tahoma"/>
          <w:bCs/>
          <w:iCs/>
          <w:sz w:val="18"/>
          <w:szCs w:val="18"/>
          <w:shd w:val="clear" w:color="auto" w:fill="00FFFF"/>
        </w:rPr>
      </w:pPr>
    </w:p>
    <w:p w:rsidR="007664DD" w:rsidRDefault="007664DD" w14:paraId="14AA6647" w14:textId="77777777">
      <w:pPr>
        <w:jc w:val="both"/>
        <w:rPr>
          <w:rFonts w:ascii="Tahoma" w:hAnsi="Tahoma" w:cs="Tahoma"/>
          <w:bCs/>
          <w:iCs/>
          <w:sz w:val="18"/>
          <w:szCs w:val="18"/>
        </w:rPr>
      </w:pPr>
      <w:r>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rsidR="007664DD" w:rsidRDefault="007664DD" w14:paraId="68227381" w14:textId="77777777">
      <w:pPr>
        <w:jc w:val="both"/>
        <w:rPr>
          <w:rFonts w:ascii="Tahoma" w:hAnsi="Tahoma" w:cs="Tahoma"/>
          <w:bCs/>
          <w:iCs/>
          <w:sz w:val="18"/>
          <w:szCs w:val="18"/>
        </w:rPr>
      </w:pPr>
    </w:p>
    <w:p w:rsidR="007664DD" w:rsidRDefault="007664DD" w14:paraId="0CB6012B" w14:textId="77777777">
      <w:pPr>
        <w:jc w:val="both"/>
        <w:rPr>
          <w:rFonts w:ascii="Tahoma" w:hAnsi="Tahoma" w:cs="Tahoma"/>
          <w:b/>
          <w:sz w:val="18"/>
          <w:szCs w:val="18"/>
        </w:rPr>
      </w:pPr>
      <w:r>
        <w:rPr>
          <w:rFonts w:ascii="Tahoma" w:hAnsi="Tahoma" w:cs="Tahoma"/>
          <w:sz w:val="18"/>
          <w:szCs w:val="18"/>
          <w:shd w:val="clear" w:color="auto" w:fill="FFFF00"/>
        </w:rPr>
        <w:t xml:space="preserve">UWAGA. Niniejsze oświadczenie Wykonawca będzie zobowiązany </w:t>
      </w:r>
      <w:r>
        <w:rPr>
          <w:rFonts w:ascii="Tahoma" w:hAnsi="Tahoma" w:cs="Tahoma"/>
          <w:b/>
          <w:sz w:val="18"/>
          <w:szCs w:val="18"/>
          <w:shd w:val="clear" w:color="auto" w:fill="FFFF00"/>
        </w:rPr>
        <w:t>do złożenia na wezwanie Zamawiającego</w:t>
      </w:r>
      <w:r>
        <w:rPr>
          <w:rFonts w:ascii="Tahoma" w:hAnsi="Tahoma" w:cs="Tahoma"/>
          <w:sz w:val="18"/>
          <w:szCs w:val="18"/>
          <w:shd w:val="clear" w:color="auto" w:fill="FFFF00"/>
        </w:rPr>
        <w:t xml:space="preserve">, o którym mowa w Rozdziale VI ust. 4 pkt. 4.2. ppkt. 1) SWZ, a </w:t>
      </w:r>
      <w:r>
        <w:rPr>
          <w:rFonts w:ascii="Tahoma" w:hAnsi="Tahoma" w:cs="Tahoma"/>
          <w:b/>
          <w:sz w:val="18"/>
          <w:szCs w:val="18"/>
          <w:shd w:val="clear" w:color="auto" w:fill="FFFF00"/>
        </w:rPr>
        <w:t>nie wraz z ofertą</w:t>
      </w:r>
      <w:r>
        <w:rPr>
          <w:rFonts w:ascii="Tahoma" w:hAnsi="Tahoma" w:cs="Tahoma"/>
          <w:sz w:val="18"/>
          <w:szCs w:val="18"/>
          <w:shd w:val="clear" w:color="auto" w:fill="FFFF00"/>
        </w:rPr>
        <w:t>.</w:t>
      </w:r>
    </w:p>
    <w:p w:rsidR="007664DD" w:rsidRDefault="007664DD" w14:paraId="3D579847" w14:textId="77777777">
      <w:pPr>
        <w:jc w:val="right"/>
        <w:rPr>
          <w:rFonts w:ascii="Tahoma" w:hAnsi="Tahoma" w:cs="Tahoma"/>
          <w:b/>
          <w:sz w:val="18"/>
          <w:szCs w:val="18"/>
        </w:rPr>
      </w:pPr>
    </w:p>
    <w:p w:rsidR="007664DD" w:rsidRDefault="007664DD" w14:paraId="6479A479" w14:textId="77777777">
      <w:pPr>
        <w:pageBreakBefore/>
        <w:rPr>
          <w:rFonts w:ascii="Tahoma" w:hAnsi="Tahoma" w:cs="Tahoma"/>
          <w:b/>
          <w:sz w:val="18"/>
          <w:szCs w:val="18"/>
        </w:rPr>
      </w:pPr>
    </w:p>
    <w:p w:rsidR="007664DD" w:rsidRDefault="007664DD" w14:paraId="29A79724" w14:textId="77777777">
      <w:pPr>
        <w:jc w:val="right"/>
        <w:rPr>
          <w:rFonts w:ascii="Tahoma" w:hAnsi="Tahoma" w:cs="Tahoma"/>
          <w:b/>
          <w:sz w:val="18"/>
          <w:szCs w:val="20"/>
        </w:rPr>
      </w:pPr>
      <w:r>
        <w:rPr>
          <w:rFonts w:ascii="Tahoma" w:hAnsi="Tahoma" w:cs="Tahoma"/>
          <w:b/>
          <w:sz w:val="18"/>
          <w:szCs w:val="20"/>
        </w:rPr>
        <w:t>Załącznik nr 6</w:t>
      </w:r>
    </w:p>
    <w:p w:rsidR="007664DD" w:rsidRDefault="007664DD" w14:paraId="1D5E0A1C" w14:textId="77777777">
      <w:pPr>
        <w:ind w:left="5246" w:firstLine="708"/>
        <w:jc w:val="right"/>
        <w:rPr>
          <w:rFonts w:ascii="Tahoma" w:hAnsi="Tahoma" w:cs="Tahoma"/>
          <w:b/>
          <w:sz w:val="18"/>
          <w:szCs w:val="20"/>
        </w:rPr>
      </w:pPr>
    </w:p>
    <w:p w:rsidR="007664DD" w:rsidRDefault="007664DD" w14:paraId="3BB69955" w14:textId="77777777">
      <w:pPr>
        <w:jc w:val="right"/>
        <w:rPr>
          <w:rFonts w:ascii="Tahoma" w:hAnsi="Tahoma" w:cs="Tahoma"/>
          <w:sz w:val="18"/>
          <w:szCs w:val="18"/>
        </w:rPr>
      </w:pPr>
      <w:r>
        <w:rPr>
          <w:rFonts w:ascii="Tahoma" w:hAnsi="Tahoma" w:cs="Tahoma"/>
          <w:sz w:val="18"/>
          <w:szCs w:val="18"/>
        </w:rPr>
        <w:t xml:space="preserve">Numer sprawy </w:t>
      </w:r>
      <w:r>
        <w:rPr>
          <w:rFonts w:ascii="Tahoma" w:hAnsi="Tahoma" w:cs="Tahoma"/>
          <w:b/>
          <w:bCs/>
          <w:sz w:val="18"/>
          <w:szCs w:val="18"/>
        </w:rPr>
        <w:t>56/TP/ZP/RB/2026</w:t>
      </w:r>
      <w:r>
        <w:rPr>
          <w:rFonts w:ascii="Tahoma" w:hAnsi="Tahoma" w:cs="Tahoma"/>
          <w:b/>
          <w:bCs/>
          <w:sz w:val="18"/>
          <w:szCs w:val="18"/>
        </w:rPr>
        <w:tab/>
      </w:r>
      <w:r>
        <w:rPr>
          <w:rFonts w:ascii="Tahoma" w:hAnsi="Tahoma" w:cs="Tahoma"/>
          <w:b/>
          <w:bCs/>
          <w:sz w:val="18"/>
          <w:szCs w:val="18"/>
        </w:rPr>
        <w:tab/>
      </w:r>
      <w:r>
        <w:rPr>
          <w:rFonts w:ascii="Tahoma" w:hAnsi="Tahoma" w:cs="Tahoma"/>
          <w:i/>
          <w:sz w:val="18"/>
          <w:szCs w:val="18"/>
        </w:rPr>
        <w:tab/>
      </w:r>
      <w:r>
        <w:rPr>
          <w:rFonts w:ascii="Tahoma" w:hAnsi="Tahoma" w:cs="Tahoma"/>
          <w:i/>
          <w:sz w:val="18"/>
          <w:szCs w:val="18"/>
        </w:rPr>
        <w:tab/>
      </w:r>
      <w:r>
        <w:rPr>
          <w:rFonts w:ascii="Tahoma" w:hAnsi="Tahoma" w:cs="Tahoma"/>
          <w:i/>
          <w:sz w:val="18"/>
          <w:szCs w:val="18"/>
        </w:rPr>
        <w:tab/>
      </w:r>
      <w:r>
        <w:rPr>
          <w:rFonts w:ascii="Tahoma" w:hAnsi="Tahoma" w:cs="Tahoma"/>
          <w:i/>
          <w:sz w:val="18"/>
          <w:szCs w:val="18"/>
        </w:rPr>
        <w:tab/>
      </w:r>
      <w:r>
        <w:rPr>
          <w:rFonts w:ascii="Tahoma" w:hAnsi="Tahoma" w:cs="Tahoma"/>
          <w:i/>
          <w:sz w:val="18"/>
          <w:szCs w:val="18"/>
        </w:rPr>
        <w:tab/>
      </w:r>
      <w:r>
        <w:rPr>
          <w:rFonts w:ascii="Tahoma" w:hAnsi="Tahoma" w:cs="Tahoma"/>
          <w:i/>
          <w:sz w:val="18"/>
          <w:szCs w:val="18"/>
        </w:rPr>
        <w:tab/>
      </w:r>
      <w:r>
        <w:rPr>
          <w:rFonts w:ascii="Tahoma" w:hAnsi="Tahoma" w:cs="Tahoma"/>
          <w:i/>
          <w:sz w:val="18"/>
          <w:szCs w:val="18"/>
        </w:rPr>
        <w:tab/>
      </w:r>
      <w:r>
        <w:rPr>
          <w:rFonts w:ascii="Tahoma" w:hAnsi="Tahoma" w:cs="Tahoma"/>
          <w:sz w:val="18"/>
          <w:szCs w:val="18"/>
        </w:rPr>
        <w:tab/>
      </w:r>
      <w:r>
        <w:rPr>
          <w:rFonts w:ascii="Tahoma" w:hAnsi="Tahoma" w:cs="Tahoma"/>
          <w:sz w:val="18"/>
          <w:szCs w:val="18"/>
        </w:rPr>
        <w:br/>
      </w:r>
    </w:p>
    <w:p w:rsidR="007664DD" w:rsidRDefault="007664DD" w14:paraId="67251E74" w14:textId="77777777">
      <w:pPr>
        <w:rPr>
          <w:rFonts w:ascii="Tahoma" w:hAnsi="Tahoma" w:cs="Tahoma"/>
          <w:sz w:val="18"/>
          <w:szCs w:val="18"/>
        </w:rPr>
      </w:pPr>
    </w:p>
    <w:p w:rsidR="007664DD" w:rsidRDefault="007664DD" w14:paraId="160E3A69" w14:textId="77777777">
      <w:pPr>
        <w:rPr>
          <w:rFonts w:ascii="Tahoma" w:hAnsi="Tahoma" w:cs="Tahoma"/>
          <w:sz w:val="18"/>
          <w:szCs w:val="18"/>
        </w:rPr>
      </w:pPr>
    </w:p>
    <w:p w:rsidR="007664DD" w:rsidRDefault="007664DD" w14:paraId="3AE381B2" w14:textId="77777777">
      <w:pPr>
        <w:rPr>
          <w:rFonts w:ascii="Tahoma" w:hAnsi="Tahoma" w:cs="Tahoma"/>
          <w:sz w:val="18"/>
          <w:szCs w:val="18"/>
        </w:rPr>
      </w:pPr>
    </w:p>
    <w:p w:rsidR="007664DD" w:rsidRDefault="007664DD" w14:paraId="44F3624E" w14:textId="77777777">
      <w:pPr>
        <w:rPr>
          <w:rFonts w:ascii="Tahoma" w:hAnsi="Tahoma" w:cs="Tahoma"/>
          <w:sz w:val="18"/>
          <w:szCs w:val="18"/>
        </w:rPr>
      </w:pPr>
    </w:p>
    <w:p w:rsidR="007664DD" w:rsidRDefault="007664DD" w14:paraId="480F1F9B" w14:textId="77777777">
      <w:pPr>
        <w:spacing w:line="360" w:lineRule="auto"/>
        <w:rPr>
          <w:rFonts w:ascii="Tahoma" w:hAnsi="Tahoma" w:cs="Tahoma"/>
          <w:sz w:val="18"/>
          <w:szCs w:val="18"/>
        </w:rPr>
      </w:pPr>
      <w:r>
        <w:rPr>
          <w:rFonts w:ascii="Tahoma" w:hAnsi="Tahoma" w:cs="Tahoma"/>
          <w:sz w:val="18"/>
          <w:szCs w:val="18"/>
        </w:rPr>
        <w:t>Data ..........................</w:t>
      </w:r>
    </w:p>
    <w:p w:rsidR="007664DD" w:rsidRDefault="007664DD" w14:paraId="073C4BEA" w14:textId="77777777">
      <w:pPr>
        <w:tabs>
          <w:tab w:val="left" w:pos="284"/>
        </w:tabs>
        <w:spacing w:line="360" w:lineRule="auto"/>
        <w:rPr>
          <w:rFonts w:ascii="Tahoma" w:hAnsi="Tahoma" w:cs="Tahoma"/>
          <w:sz w:val="18"/>
          <w:szCs w:val="18"/>
        </w:rPr>
      </w:pPr>
      <w:r>
        <w:rPr>
          <w:rFonts w:ascii="Tahoma" w:hAnsi="Tahoma" w:cs="Tahoma"/>
          <w:sz w:val="18"/>
          <w:szCs w:val="18"/>
        </w:rPr>
        <w:t>Nazwa Wykonawcy ................................................................</w:t>
      </w:r>
    </w:p>
    <w:p w:rsidR="007664DD" w:rsidRDefault="007664DD" w14:paraId="2F38F1E0" w14:textId="77777777">
      <w:pPr>
        <w:rPr>
          <w:rFonts w:ascii="Tahoma" w:hAnsi="Tahoma" w:cs="Tahoma"/>
          <w:sz w:val="18"/>
          <w:szCs w:val="18"/>
        </w:rPr>
      </w:pPr>
      <w:r>
        <w:rPr>
          <w:rFonts w:ascii="Tahoma" w:hAnsi="Tahoma" w:cs="Tahoma"/>
          <w:sz w:val="18"/>
          <w:szCs w:val="18"/>
        </w:rPr>
        <w:t>Adres Wykonawcy ...............................................................</w:t>
      </w:r>
    </w:p>
    <w:p w:rsidR="007664DD" w:rsidRDefault="007664DD" w14:paraId="36A3FC1C" w14:textId="77777777">
      <w:pPr>
        <w:rPr>
          <w:rFonts w:ascii="Tahoma" w:hAnsi="Tahoma" w:cs="Tahoma"/>
          <w:sz w:val="18"/>
          <w:szCs w:val="18"/>
        </w:rPr>
      </w:pPr>
    </w:p>
    <w:p w:rsidR="007664DD" w:rsidRDefault="007664DD" w14:paraId="4C0BA0ED" w14:textId="77777777">
      <w:pPr>
        <w:ind w:left="2832"/>
        <w:rPr>
          <w:rFonts w:ascii="Tahoma" w:hAnsi="Tahoma" w:cs="Tahoma"/>
          <w:i/>
          <w:sz w:val="18"/>
          <w:szCs w:val="18"/>
        </w:rPr>
      </w:pPr>
    </w:p>
    <w:p w:rsidR="007664DD" w:rsidRDefault="007664DD" w14:paraId="75298D5E" w14:textId="77777777">
      <w:pPr>
        <w:ind w:left="2832"/>
        <w:rPr>
          <w:rFonts w:ascii="Tahoma" w:hAnsi="Tahoma" w:cs="Tahoma"/>
          <w:i/>
          <w:sz w:val="18"/>
          <w:szCs w:val="18"/>
        </w:rPr>
      </w:pPr>
    </w:p>
    <w:p w:rsidR="007664DD" w:rsidRDefault="007664DD" w14:paraId="56215738" w14:textId="77777777">
      <w:pPr>
        <w:ind w:firstLine="390"/>
        <w:jc w:val="center"/>
        <w:rPr>
          <w:rFonts w:ascii="Tahoma" w:hAnsi="Tahoma" w:cs="Tahoma"/>
          <w:b/>
          <w:sz w:val="18"/>
          <w:szCs w:val="18"/>
        </w:rPr>
      </w:pPr>
    </w:p>
    <w:p w:rsidR="007664DD" w:rsidRDefault="007664DD" w14:paraId="581BD3C9" w14:textId="77777777">
      <w:pPr>
        <w:ind w:firstLine="390"/>
        <w:jc w:val="center"/>
        <w:rPr>
          <w:rFonts w:ascii="Tahoma" w:hAnsi="Tahoma" w:cs="Tahoma"/>
          <w:b/>
          <w:sz w:val="18"/>
          <w:szCs w:val="18"/>
        </w:rPr>
      </w:pPr>
    </w:p>
    <w:p w:rsidR="007664DD" w:rsidRDefault="007664DD" w14:paraId="3E98BB0F" w14:textId="77777777">
      <w:pPr>
        <w:ind w:firstLine="390"/>
        <w:jc w:val="center"/>
        <w:rPr>
          <w:rFonts w:ascii="Tahoma" w:hAnsi="Tahoma" w:cs="Tahoma"/>
          <w:b/>
          <w:sz w:val="18"/>
          <w:szCs w:val="18"/>
        </w:rPr>
      </w:pPr>
    </w:p>
    <w:p w:rsidR="007664DD" w:rsidRDefault="007664DD" w14:paraId="044CFDA7" w14:textId="77777777">
      <w:pPr>
        <w:ind w:firstLine="390"/>
        <w:jc w:val="center"/>
        <w:rPr>
          <w:rFonts w:ascii="Tahoma" w:hAnsi="Tahoma" w:cs="Tahoma"/>
          <w:b/>
          <w:sz w:val="18"/>
          <w:szCs w:val="18"/>
        </w:rPr>
      </w:pPr>
      <w:r>
        <w:rPr>
          <w:rFonts w:ascii="Tahoma" w:hAnsi="Tahoma" w:cs="Tahoma"/>
          <w:b/>
          <w:sz w:val="18"/>
          <w:szCs w:val="18"/>
        </w:rPr>
        <w:t>OŚWIADCZENIE WYKONAWCY O AKTUALNOŚCI ZŁOŻONEGO OŚWIADCZENIA O BRAKU PODSTAW DO WYKLUCZENIA</w:t>
      </w:r>
    </w:p>
    <w:p w:rsidR="007664DD" w:rsidRDefault="007664DD" w14:paraId="18ABA2EC" w14:textId="77777777">
      <w:pPr>
        <w:ind w:firstLine="390"/>
        <w:jc w:val="center"/>
        <w:rPr>
          <w:rFonts w:ascii="Tahoma" w:hAnsi="Tahoma" w:cs="Tahoma"/>
          <w:b/>
          <w:sz w:val="18"/>
          <w:szCs w:val="18"/>
        </w:rPr>
      </w:pPr>
    </w:p>
    <w:p w:rsidR="007664DD" w:rsidRDefault="007664DD" w14:paraId="0B95F481" w14:textId="77777777">
      <w:pPr>
        <w:ind w:firstLine="390"/>
        <w:jc w:val="both"/>
        <w:rPr>
          <w:rFonts w:ascii="Tahoma" w:hAnsi="Tahoma" w:cs="Tahoma"/>
          <w:b/>
          <w:sz w:val="18"/>
          <w:szCs w:val="18"/>
        </w:rPr>
      </w:pPr>
    </w:p>
    <w:p w:rsidR="007664DD" w:rsidRDefault="007664DD" w14:paraId="12D1B841" w14:textId="77777777">
      <w:pPr>
        <w:spacing w:line="360" w:lineRule="auto"/>
        <w:ind w:firstLine="390"/>
        <w:jc w:val="both"/>
        <w:rPr>
          <w:rFonts w:ascii="Tahoma" w:hAnsi="Tahoma" w:cs="Tahoma"/>
          <w:sz w:val="18"/>
          <w:szCs w:val="18"/>
        </w:rPr>
      </w:pPr>
    </w:p>
    <w:p w:rsidR="007664DD" w:rsidRDefault="007664DD" w14:paraId="129662B8" w14:textId="77777777">
      <w:pPr>
        <w:spacing w:line="360" w:lineRule="auto"/>
        <w:ind w:firstLine="390"/>
        <w:jc w:val="both"/>
        <w:rPr>
          <w:rFonts w:ascii="Tahoma" w:hAnsi="Tahoma" w:cs="Tahoma"/>
          <w:sz w:val="18"/>
          <w:szCs w:val="18"/>
        </w:rPr>
      </w:pPr>
      <w:r>
        <w:rPr>
          <w:rFonts w:ascii="Tahoma" w:hAnsi="Tahoma" w:cs="Tahoma"/>
          <w:sz w:val="18"/>
          <w:szCs w:val="18"/>
        </w:rPr>
        <w:t>Oświadczam, że informacje zawarte w załączonym do oferty oświadczeniu o braku podstaw do wykluczenia, w zakresie podstaw wykluczenia z postępowania wskazanych przez zamawiającego (oświadczenie złożone zgodnie z załącznikiem nr 3 do SWZ) są aktualne.</w:t>
      </w:r>
    </w:p>
    <w:p w:rsidR="007664DD" w:rsidRDefault="007664DD" w14:paraId="2E55DCCD" w14:textId="77777777">
      <w:pPr>
        <w:rPr>
          <w:rFonts w:ascii="Tahoma" w:hAnsi="Tahoma" w:cs="Tahoma"/>
          <w:sz w:val="18"/>
          <w:szCs w:val="18"/>
        </w:rPr>
      </w:pPr>
    </w:p>
    <w:p w:rsidR="007664DD" w:rsidRDefault="007664DD" w14:paraId="2F04618A" w14:textId="77777777">
      <w:pPr>
        <w:rPr>
          <w:rFonts w:ascii="Tahoma" w:hAnsi="Tahoma" w:cs="Tahoma"/>
          <w:sz w:val="18"/>
          <w:szCs w:val="18"/>
        </w:rPr>
      </w:pPr>
    </w:p>
    <w:p w:rsidR="007664DD" w:rsidRDefault="007664DD" w14:paraId="561EC665" w14:textId="77777777">
      <w:pPr>
        <w:rPr>
          <w:rFonts w:ascii="Tahoma" w:hAnsi="Tahoma" w:cs="Tahoma"/>
          <w:sz w:val="18"/>
          <w:szCs w:val="18"/>
        </w:rPr>
      </w:pPr>
    </w:p>
    <w:p w:rsidR="007664DD" w:rsidRDefault="007664DD" w14:paraId="75ADF3AB" w14:textId="77777777">
      <w:pPr>
        <w:rPr>
          <w:rFonts w:ascii="Tahoma" w:hAnsi="Tahoma" w:cs="Tahoma"/>
          <w:sz w:val="18"/>
          <w:szCs w:val="18"/>
        </w:rPr>
      </w:pPr>
    </w:p>
    <w:p w:rsidR="007664DD" w:rsidRDefault="007664DD" w14:paraId="2D69E54D" w14:textId="77777777">
      <w:pPr>
        <w:rPr>
          <w:rFonts w:ascii="Tahoma" w:hAnsi="Tahoma" w:cs="Tahoma"/>
          <w:sz w:val="18"/>
          <w:szCs w:val="18"/>
        </w:rPr>
      </w:pPr>
    </w:p>
    <w:p w:rsidR="007664DD" w:rsidRDefault="007664DD" w14:paraId="528E9051" w14:textId="77777777">
      <w:pPr>
        <w:rPr>
          <w:rFonts w:ascii="Tahoma" w:hAnsi="Tahoma" w:cs="Tahoma"/>
          <w:sz w:val="18"/>
          <w:szCs w:val="18"/>
        </w:rPr>
      </w:pPr>
    </w:p>
    <w:p w:rsidR="007664DD" w:rsidRDefault="007664DD" w14:paraId="424348FE" w14:textId="77777777">
      <w:pPr>
        <w:jc w:val="both"/>
        <w:rPr>
          <w:rFonts w:ascii="Tahoma" w:hAnsi="Tahoma" w:cs="Tahoma"/>
          <w:sz w:val="18"/>
          <w:szCs w:val="18"/>
        </w:rPr>
      </w:pPr>
      <w:r>
        <w:rPr>
          <w:rFonts w:ascii="Tahoma" w:hAnsi="Tahoma" w:cs="Tahoma"/>
          <w:sz w:val="18"/>
          <w:szCs w:val="18"/>
          <w:shd w:val="clear" w:color="auto" w:fill="FFFF00"/>
        </w:rPr>
        <w:t xml:space="preserve">UWAGA. Niniejsze oświadczenie Wykonawca będzie zobowiązany </w:t>
      </w:r>
      <w:r>
        <w:rPr>
          <w:rFonts w:ascii="Tahoma" w:hAnsi="Tahoma" w:cs="Tahoma"/>
          <w:b/>
          <w:sz w:val="18"/>
          <w:szCs w:val="18"/>
          <w:shd w:val="clear" w:color="auto" w:fill="FFFF00"/>
        </w:rPr>
        <w:t>do złożenia na wezwanie Zamawiającego</w:t>
      </w:r>
      <w:r>
        <w:rPr>
          <w:rFonts w:ascii="Tahoma" w:hAnsi="Tahoma" w:cs="Tahoma"/>
          <w:sz w:val="18"/>
          <w:szCs w:val="18"/>
          <w:shd w:val="clear" w:color="auto" w:fill="FFFF00"/>
        </w:rPr>
        <w:t xml:space="preserve">, o którym mowa w Rozdziale VI ust. 4 pkt. 4.2. ppkt. 2) SWZ, a </w:t>
      </w:r>
      <w:r>
        <w:rPr>
          <w:rFonts w:ascii="Tahoma" w:hAnsi="Tahoma" w:cs="Tahoma"/>
          <w:b/>
          <w:sz w:val="18"/>
          <w:szCs w:val="18"/>
          <w:shd w:val="clear" w:color="auto" w:fill="FFFF00"/>
        </w:rPr>
        <w:t>nie wraz z ofertą</w:t>
      </w:r>
      <w:r>
        <w:rPr>
          <w:rFonts w:ascii="Tahoma" w:hAnsi="Tahoma" w:cs="Tahoma"/>
          <w:sz w:val="18"/>
          <w:szCs w:val="18"/>
          <w:shd w:val="clear" w:color="auto" w:fill="FFFF00"/>
        </w:rPr>
        <w:t>.</w:t>
      </w:r>
    </w:p>
    <w:p w:rsidR="007664DD" w:rsidRDefault="007664DD" w14:paraId="2A5422C0" w14:textId="77777777">
      <w:pPr>
        <w:rPr>
          <w:rFonts w:ascii="Tahoma" w:hAnsi="Tahoma" w:cs="Tahoma"/>
          <w:sz w:val="18"/>
          <w:szCs w:val="18"/>
        </w:rPr>
      </w:pPr>
    </w:p>
    <w:p w:rsidR="007664DD" w:rsidRDefault="007664DD" w14:paraId="78C5D77E" w14:textId="77777777">
      <w:pPr>
        <w:rPr>
          <w:rFonts w:ascii="Tahoma" w:hAnsi="Tahoma" w:cs="Tahoma"/>
          <w:sz w:val="18"/>
          <w:szCs w:val="18"/>
        </w:rPr>
      </w:pPr>
    </w:p>
    <w:p w:rsidR="007664DD" w:rsidRDefault="007664DD" w14:paraId="58E9025F" w14:textId="77777777">
      <w:pPr>
        <w:rPr>
          <w:rFonts w:ascii="Tahoma" w:hAnsi="Tahoma" w:cs="Tahoma"/>
          <w:sz w:val="18"/>
          <w:szCs w:val="18"/>
        </w:rPr>
      </w:pPr>
    </w:p>
    <w:p w:rsidR="007664DD" w:rsidRDefault="007664DD" w14:paraId="7E0CCB41" w14:textId="77777777">
      <w:pPr>
        <w:rPr>
          <w:rFonts w:ascii="Tahoma" w:hAnsi="Tahoma" w:cs="Tahoma"/>
          <w:sz w:val="18"/>
          <w:szCs w:val="18"/>
        </w:rPr>
      </w:pPr>
    </w:p>
    <w:p w:rsidR="007664DD" w:rsidRDefault="007664DD" w14:paraId="4BDE6729" w14:textId="77777777">
      <w:pPr>
        <w:rPr>
          <w:rFonts w:ascii="Tahoma" w:hAnsi="Tahoma" w:cs="Tahoma"/>
          <w:sz w:val="18"/>
          <w:szCs w:val="18"/>
        </w:rPr>
      </w:pPr>
    </w:p>
    <w:p w:rsidR="007664DD" w:rsidRDefault="007664DD" w14:paraId="2E287520" w14:textId="77777777">
      <w:pPr>
        <w:rPr>
          <w:rFonts w:ascii="Tahoma" w:hAnsi="Tahoma" w:cs="Tahoma"/>
          <w:sz w:val="18"/>
          <w:szCs w:val="18"/>
        </w:rPr>
      </w:pPr>
    </w:p>
    <w:p w:rsidR="007664DD" w:rsidRDefault="007664DD" w14:paraId="61220F4F" w14:textId="77777777">
      <w:pPr>
        <w:rPr>
          <w:rFonts w:ascii="Tahoma" w:hAnsi="Tahoma" w:cs="Tahoma"/>
          <w:sz w:val="18"/>
          <w:szCs w:val="18"/>
        </w:rPr>
      </w:pPr>
    </w:p>
    <w:p w:rsidR="007664DD" w:rsidRDefault="007664DD" w14:paraId="72B23CDC" w14:textId="77777777">
      <w:pPr>
        <w:rPr>
          <w:rFonts w:ascii="Tahoma" w:hAnsi="Tahoma" w:cs="Tahoma"/>
          <w:sz w:val="18"/>
          <w:szCs w:val="18"/>
        </w:rPr>
      </w:pPr>
    </w:p>
    <w:p w:rsidR="007664DD" w:rsidRDefault="007664DD" w14:paraId="3AD5CB18" w14:textId="77777777">
      <w:pPr>
        <w:rPr>
          <w:rFonts w:ascii="Tahoma" w:hAnsi="Tahoma" w:cs="Tahoma"/>
          <w:sz w:val="18"/>
          <w:szCs w:val="18"/>
        </w:rPr>
      </w:pPr>
    </w:p>
    <w:p w:rsidR="007664DD" w:rsidRDefault="007664DD" w14:paraId="36DD2545" w14:textId="77777777">
      <w:pPr>
        <w:jc w:val="center"/>
        <w:rPr>
          <w:rFonts w:ascii="Tahoma" w:hAnsi="Tahoma" w:cs="Tahoma"/>
          <w:bCs/>
          <w:iCs/>
          <w:sz w:val="18"/>
          <w:szCs w:val="18"/>
        </w:rPr>
      </w:pPr>
    </w:p>
    <w:p w:rsidR="007664DD" w:rsidRDefault="007664DD" w14:paraId="5CEBA1D4" w14:textId="77777777">
      <w:pPr>
        <w:jc w:val="center"/>
        <w:rPr>
          <w:rFonts w:ascii="Tahoma" w:hAnsi="Tahoma" w:cs="Tahoma"/>
          <w:bCs/>
          <w:iCs/>
          <w:sz w:val="18"/>
          <w:szCs w:val="18"/>
        </w:rPr>
      </w:pPr>
    </w:p>
    <w:p w:rsidR="007664DD" w:rsidRDefault="007664DD" w14:paraId="56AC3315" w14:textId="77777777">
      <w:pPr>
        <w:jc w:val="center"/>
        <w:rPr>
          <w:rFonts w:ascii="Tahoma" w:hAnsi="Tahoma" w:cs="Tahoma"/>
          <w:bCs/>
          <w:iCs/>
          <w:sz w:val="18"/>
          <w:szCs w:val="18"/>
        </w:rPr>
      </w:pPr>
    </w:p>
    <w:p w:rsidR="007664DD" w:rsidRDefault="007664DD" w14:paraId="27308A24" w14:textId="77777777">
      <w:pPr>
        <w:jc w:val="center"/>
        <w:rPr>
          <w:rFonts w:ascii="Tahoma" w:hAnsi="Tahoma" w:cs="Tahoma"/>
          <w:bCs/>
          <w:iCs/>
          <w:sz w:val="18"/>
          <w:szCs w:val="18"/>
        </w:rPr>
      </w:pPr>
    </w:p>
    <w:p w:rsidR="007664DD" w:rsidRDefault="007664DD" w14:paraId="0C3054EF" w14:textId="77777777">
      <w:pPr>
        <w:jc w:val="center"/>
        <w:rPr>
          <w:rFonts w:ascii="Tahoma" w:hAnsi="Tahoma" w:cs="Tahoma"/>
          <w:bCs/>
          <w:iCs/>
          <w:sz w:val="18"/>
          <w:szCs w:val="18"/>
        </w:rPr>
      </w:pPr>
    </w:p>
    <w:p w:rsidR="007664DD" w:rsidRDefault="007664DD" w14:paraId="3536FDBC" w14:textId="77777777">
      <w:pPr>
        <w:jc w:val="center"/>
        <w:rPr>
          <w:rFonts w:ascii="Tahoma" w:hAnsi="Tahoma" w:cs="Tahoma"/>
          <w:bCs/>
          <w:iCs/>
          <w:sz w:val="18"/>
          <w:szCs w:val="18"/>
        </w:rPr>
      </w:pPr>
    </w:p>
    <w:p w:rsidR="007664DD" w:rsidRDefault="007664DD" w14:paraId="19B0F5E2" w14:textId="77777777">
      <w:pPr>
        <w:jc w:val="center"/>
        <w:rPr>
          <w:rFonts w:ascii="Tahoma" w:hAnsi="Tahoma" w:cs="Tahoma"/>
          <w:bCs/>
          <w:iCs/>
          <w:sz w:val="18"/>
          <w:szCs w:val="18"/>
        </w:rPr>
      </w:pPr>
    </w:p>
    <w:p w:rsidR="007664DD" w:rsidRDefault="007664DD" w14:paraId="34D597C0" w14:textId="77777777">
      <w:pPr>
        <w:jc w:val="center"/>
        <w:rPr>
          <w:rFonts w:ascii="Tahoma" w:hAnsi="Tahoma" w:cs="Tahoma"/>
          <w:bCs/>
          <w:iCs/>
          <w:sz w:val="18"/>
          <w:szCs w:val="18"/>
        </w:rPr>
      </w:pPr>
    </w:p>
    <w:p w:rsidR="007664DD" w:rsidRDefault="007664DD" w14:paraId="012B6085" w14:textId="77777777">
      <w:pPr>
        <w:jc w:val="center"/>
        <w:rPr>
          <w:rFonts w:ascii="Tahoma" w:hAnsi="Tahoma" w:cs="Tahoma"/>
          <w:bCs/>
          <w:iCs/>
          <w:sz w:val="18"/>
          <w:szCs w:val="18"/>
        </w:rPr>
      </w:pPr>
    </w:p>
    <w:p w:rsidR="007664DD" w:rsidRDefault="007664DD" w14:paraId="78227188" w14:textId="77777777">
      <w:pPr>
        <w:jc w:val="center"/>
        <w:rPr>
          <w:rFonts w:ascii="Tahoma" w:hAnsi="Tahoma" w:cs="Tahoma"/>
          <w:bCs/>
          <w:iCs/>
          <w:sz w:val="18"/>
          <w:szCs w:val="18"/>
        </w:rPr>
      </w:pPr>
    </w:p>
    <w:p w:rsidR="007664DD" w:rsidRDefault="007664DD" w14:paraId="5C6A567B" w14:textId="77777777">
      <w:pPr>
        <w:jc w:val="center"/>
        <w:rPr>
          <w:rFonts w:ascii="Tahoma" w:hAnsi="Tahoma" w:cs="Tahoma"/>
          <w:bCs/>
          <w:iCs/>
          <w:sz w:val="18"/>
          <w:szCs w:val="18"/>
        </w:rPr>
      </w:pPr>
    </w:p>
    <w:p w:rsidR="007664DD" w:rsidRDefault="007664DD" w14:paraId="76849D99" w14:textId="77777777">
      <w:pPr>
        <w:jc w:val="center"/>
        <w:rPr>
          <w:rFonts w:ascii="Tahoma" w:hAnsi="Tahoma" w:cs="Tahoma"/>
          <w:bCs/>
          <w:iCs/>
          <w:sz w:val="18"/>
          <w:szCs w:val="18"/>
        </w:rPr>
      </w:pPr>
    </w:p>
    <w:p w:rsidR="007664DD" w:rsidRDefault="007664DD" w14:paraId="589EEC85" w14:textId="77777777">
      <w:pPr>
        <w:jc w:val="center"/>
        <w:rPr>
          <w:rFonts w:ascii="Tahoma" w:hAnsi="Tahoma" w:cs="Tahoma"/>
          <w:bCs/>
          <w:iCs/>
          <w:sz w:val="18"/>
          <w:szCs w:val="18"/>
        </w:rPr>
      </w:pPr>
    </w:p>
    <w:p w:rsidR="007664DD" w:rsidRDefault="007664DD" w14:paraId="63E4808F" w14:textId="77777777">
      <w:pPr>
        <w:jc w:val="center"/>
        <w:rPr>
          <w:rFonts w:ascii="Tahoma" w:hAnsi="Tahoma" w:cs="Tahoma"/>
          <w:bCs/>
          <w:iCs/>
          <w:sz w:val="18"/>
          <w:szCs w:val="18"/>
        </w:rPr>
      </w:pPr>
    </w:p>
    <w:p w:rsidR="007664DD" w:rsidRDefault="007664DD" w14:paraId="5024CA69" w14:textId="77777777">
      <w:pPr>
        <w:jc w:val="center"/>
        <w:rPr>
          <w:rFonts w:ascii="Tahoma" w:hAnsi="Tahoma" w:cs="Tahoma"/>
          <w:bCs/>
          <w:iCs/>
          <w:sz w:val="18"/>
          <w:szCs w:val="18"/>
        </w:rPr>
      </w:pPr>
    </w:p>
    <w:p w:rsidR="007664DD" w:rsidRDefault="007664DD" w14:paraId="2E75FD88" w14:textId="77777777">
      <w:pPr>
        <w:jc w:val="center"/>
        <w:rPr>
          <w:rFonts w:ascii="Tahoma" w:hAnsi="Tahoma" w:cs="Tahoma"/>
          <w:bCs/>
          <w:iCs/>
          <w:sz w:val="18"/>
          <w:szCs w:val="18"/>
        </w:rPr>
      </w:pPr>
    </w:p>
    <w:p w:rsidR="007664DD" w:rsidRDefault="007664DD" w14:paraId="7F8C06A5" w14:textId="77777777">
      <w:pPr>
        <w:jc w:val="center"/>
        <w:rPr>
          <w:rFonts w:ascii="Tahoma" w:hAnsi="Tahoma" w:cs="Tahoma"/>
          <w:bCs/>
          <w:iCs/>
          <w:sz w:val="18"/>
          <w:szCs w:val="18"/>
        </w:rPr>
      </w:pPr>
    </w:p>
    <w:p w:rsidR="007664DD" w:rsidRDefault="007664DD" w14:paraId="39E7E9A5" w14:textId="77777777">
      <w:pPr>
        <w:jc w:val="center"/>
        <w:rPr>
          <w:rFonts w:ascii="Tahoma" w:hAnsi="Tahoma" w:cs="Tahoma"/>
          <w:bCs/>
          <w:iCs/>
          <w:sz w:val="18"/>
          <w:szCs w:val="18"/>
        </w:rPr>
      </w:pPr>
    </w:p>
    <w:p w:rsidR="007664DD" w:rsidRDefault="007664DD" w14:paraId="10FB229B" w14:textId="77777777">
      <w:pPr>
        <w:spacing w:after="160" w:line="259" w:lineRule="auto"/>
        <w:rPr>
          <w:rFonts w:ascii="Tahoma" w:hAnsi="Tahoma" w:cs="Tahoma"/>
          <w:bCs/>
          <w:iCs/>
          <w:sz w:val="18"/>
          <w:szCs w:val="18"/>
        </w:rPr>
      </w:pPr>
    </w:p>
    <w:p w:rsidR="007664DD" w:rsidRDefault="007664DD" w14:paraId="0D6B489D" w14:textId="77777777">
      <w:pPr>
        <w:pageBreakBefore/>
        <w:jc w:val="center"/>
        <w:rPr>
          <w:rFonts w:ascii="Tahoma" w:hAnsi="Tahoma" w:cs="Tahoma"/>
          <w:bCs/>
          <w:iCs/>
          <w:sz w:val="18"/>
          <w:szCs w:val="18"/>
        </w:rPr>
      </w:pPr>
    </w:p>
    <w:p w:rsidR="007664DD" w:rsidRDefault="007664DD" w14:paraId="67CD5A44" w14:textId="77777777">
      <w:pPr>
        <w:jc w:val="right"/>
        <w:rPr>
          <w:rFonts w:ascii="Tahoma" w:hAnsi="Tahoma" w:cs="Tahoma"/>
          <w:sz w:val="18"/>
          <w:szCs w:val="18"/>
        </w:rPr>
      </w:pPr>
      <w:r>
        <w:rPr>
          <w:rFonts w:ascii="Tahoma" w:hAnsi="Tahoma" w:cs="Tahoma"/>
          <w:b/>
          <w:sz w:val="20"/>
          <w:szCs w:val="20"/>
        </w:rPr>
        <w:t>Załącznik Nr 7</w:t>
      </w:r>
    </w:p>
    <w:p w:rsidR="007664DD" w:rsidRDefault="007664DD" w14:paraId="4C0CDB7D" w14:textId="77777777">
      <w:pPr>
        <w:tabs>
          <w:tab w:val="left" w:pos="284"/>
          <w:tab w:val="left" w:pos="2268"/>
        </w:tabs>
        <w:rPr>
          <w:rFonts w:ascii="Tahoma" w:hAnsi="Tahoma" w:cs="Tahoma"/>
          <w:sz w:val="18"/>
          <w:szCs w:val="18"/>
        </w:rPr>
      </w:pPr>
    </w:p>
    <w:p w:rsidR="007664DD" w:rsidRDefault="007664DD" w14:paraId="244D1CC2" w14:textId="77777777">
      <w:pPr>
        <w:tabs>
          <w:tab w:val="left" w:pos="284"/>
          <w:tab w:val="left" w:pos="2268"/>
        </w:tabs>
        <w:rPr>
          <w:rFonts w:ascii="Tahoma" w:hAnsi="Tahoma" w:cs="Tahoma"/>
          <w:sz w:val="18"/>
          <w:szCs w:val="18"/>
        </w:rPr>
      </w:pPr>
    </w:p>
    <w:p w:rsidR="007664DD" w:rsidRDefault="007664DD" w14:paraId="3D5509DB" w14:textId="77777777">
      <w:pPr>
        <w:spacing w:line="360" w:lineRule="auto"/>
        <w:rPr>
          <w:rFonts w:ascii="Tahoma" w:hAnsi="Tahoma" w:cs="Tahoma"/>
          <w:sz w:val="20"/>
          <w:szCs w:val="20"/>
        </w:rPr>
      </w:pPr>
      <w:r>
        <w:rPr>
          <w:rFonts w:ascii="Tahoma" w:hAnsi="Tahoma" w:cs="Tahoma"/>
          <w:sz w:val="18"/>
          <w:szCs w:val="18"/>
        </w:rPr>
        <w:t>Data ..........................</w:t>
      </w:r>
    </w:p>
    <w:p w:rsidR="007664DD" w:rsidRDefault="007664DD" w14:paraId="0267E610" w14:textId="77777777">
      <w:pPr>
        <w:tabs>
          <w:tab w:val="left" w:pos="284"/>
        </w:tabs>
        <w:spacing w:line="360" w:lineRule="auto"/>
        <w:rPr>
          <w:rFonts w:ascii="Tahoma" w:hAnsi="Tahoma" w:cs="Tahoma"/>
          <w:sz w:val="20"/>
          <w:szCs w:val="20"/>
        </w:rPr>
      </w:pPr>
      <w:r>
        <w:rPr>
          <w:rFonts w:ascii="Tahoma" w:hAnsi="Tahoma" w:cs="Tahoma"/>
          <w:sz w:val="20"/>
          <w:szCs w:val="20"/>
        </w:rPr>
        <w:t>Nazwa Wykonawcy  ................................................................</w:t>
      </w:r>
    </w:p>
    <w:p w:rsidR="007664DD" w:rsidRDefault="007664DD" w14:paraId="66F19C92" w14:textId="77777777">
      <w:pPr>
        <w:rPr>
          <w:rFonts w:ascii="Tahoma" w:hAnsi="Tahoma" w:cs="Tahoma"/>
          <w:bCs/>
          <w:iCs/>
          <w:sz w:val="18"/>
          <w:szCs w:val="18"/>
        </w:rPr>
      </w:pPr>
      <w:r>
        <w:rPr>
          <w:rFonts w:ascii="Tahoma" w:hAnsi="Tahoma" w:cs="Tahoma"/>
          <w:sz w:val="20"/>
          <w:szCs w:val="20"/>
        </w:rPr>
        <w:t>Adres Wykonawcy    ...............................................................</w:t>
      </w:r>
    </w:p>
    <w:p w:rsidR="007664DD" w:rsidRDefault="007664DD" w14:paraId="5E10860D" w14:textId="77777777">
      <w:pPr>
        <w:rPr>
          <w:rFonts w:ascii="Tahoma" w:hAnsi="Tahoma" w:cs="Tahoma"/>
          <w:bCs/>
          <w:iCs/>
          <w:sz w:val="18"/>
          <w:szCs w:val="18"/>
        </w:rPr>
      </w:pPr>
    </w:p>
    <w:p w:rsidR="007664DD" w:rsidRDefault="007664DD" w14:paraId="3AF3789D" w14:textId="77777777">
      <w:pPr>
        <w:rPr>
          <w:rFonts w:ascii="Tahoma" w:hAnsi="Tahoma" w:cs="Tahoma"/>
          <w:bCs/>
          <w:iCs/>
          <w:sz w:val="20"/>
          <w:szCs w:val="18"/>
        </w:rPr>
      </w:pPr>
    </w:p>
    <w:p w:rsidR="007664DD" w:rsidRDefault="007664DD" w14:paraId="2966FB59" w14:textId="77777777">
      <w:pPr>
        <w:jc w:val="center"/>
        <w:rPr>
          <w:rFonts w:ascii="Tahoma" w:hAnsi="Tahoma" w:cs="Tahoma"/>
          <w:bCs/>
          <w:iCs/>
          <w:sz w:val="20"/>
          <w:szCs w:val="18"/>
        </w:rPr>
      </w:pPr>
      <w:r>
        <w:rPr>
          <w:rFonts w:ascii="Tahoma" w:hAnsi="Tahoma" w:cs="Tahoma"/>
          <w:b/>
          <w:bCs/>
          <w:sz w:val="18"/>
          <w:szCs w:val="18"/>
        </w:rPr>
        <w:t>OŚWIADCZENIE WYKONAWCÓW</w:t>
      </w:r>
      <w:r>
        <w:rPr>
          <w:rFonts w:ascii="Tahoma" w:hAnsi="Tahoma" w:cs="Tahoma"/>
          <w:b/>
          <w:bCs/>
          <w:sz w:val="18"/>
          <w:szCs w:val="18"/>
        </w:rPr>
        <w:br/>
      </w:r>
      <w:r>
        <w:rPr>
          <w:rFonts w:ascii="Tahoma" w:hAnsi="Tahoma" w:cs="Tahoma"/>
          <w:b/>
          <w:sz w:val="18"/>
          <w:szCs w:val="18"/>
        </w:rPr>
        <w:t>wspólnie ubiegających się o udzielenie zamówienia z którego wynika, które roboty budowlane wykonają poszczególni wykonawcy</w:t>
      </w:r>
      <w:r>
        <w:rPr>
          <w:rFonts w:ascii="Tahoma" w:hAnsi="Tahoma" w:cs="Tahoma"/>
          <w:b/>
          <w:sz w:val="18"/>
          <w:szCs w:val="18"/>
        </w:rPr>
        <w:br/>
      </w:r>
      <w:r>
        <w:rPr>
          <w:rFonts w:ascii="Tahoma" w:hAnsi="Tahoma" w:cs="Tahoma"/>
          <w:bCs/>
          <w:i/>
          <w:sz w:val="18"/>
          <w:szCs w:val="18"/>
        </w:rPr>
        <w:t>(składane na podstawie art. 117 ust. 4  ustawy PZP)</w:t>
      </w:r>
    </w:p>
    <w:p w:rsidR="007664DD" w:rsidRDefault="007664DD" w14:paraId="6EC556C7" w14:textId="77777777">
      <w:pPr>
        <w:rPr>
          <w:rFonts w:ascii="Tahoma" w:hAnsi="Tahoma" w:cs="Tahoma"/>
          <w:bCs/>
          <w:iCs/>
          <w:sz w:val="20"/>
          <w:szCs w:val="18"/>
        </w:rPr>
      </w:pPr>
    </w:p>
    <w:p w:rsidR="007664DD" w:rsidRDefault="007664DD" w14:paraId="239EFB25" w14:textId="77777777">
      <w:pPr>
        <w:rPr>
          <w:rFonts w:ascii="Tahoma" w:hAnsi="Tahoma" w:cs="Tahoma"/>
          <w:bCs/>
          <w:iCs/>
          <w:sz w:val="20"/>
          <w:szCs w:val="18"/>
        </w:rPr>
      </w:pPr>
    </w:p>
    <w:p w:rsidR="007664DD" w:rsidRDefault="007664DD" w14:paraId="25156ED1" w14:textId="77777777">
      <w:pPr>
        <w:rPr>
          <w:rFonts w:ascii="Tahoma" w:hAnsi="Tahoma" w:cs="Tahoma"/>
          <w:sz w:val="18"/>
          <w:szCs w:val="18"/>
        </w:rPr>
      </w:pPr>
      <w:r>
        <w:rPr>
          <w:rFonts w:ascii="Tahoma" w:hAnsi="Tahoma" w:cs="Tahoma"/>
          <w:sz w:val="18"/>
          <w:szCs w:val="18"/>
        </w:rPr>
        <w:t xml:space="preserve">Przystępując jako Wykonawca do udziału w postępowaniu o udzielenie zamówienia publicznego nr sprawy </w:t>
      </w:r>
      <w:r>
        <w:rPr>
          <w:rFonts w:ascii="Tahoma" w:hAnsi="Tahoma" w:cs="Tahoma"/>
          <w:b/>
          <w:sz w:val="18"/>
          <w:szCs w:val="18"/>
        </w:rPr>
        <w:t>56/TP/ZP/RB/2026</w:t>
      </w:r>
      <w:r>
        <w:rPr>
          <w:rFonts w:ascii="Tahoma" w:hAnsi="Tahoma" w:cs="Tahoma"/>
          <w:sz w:val="18"/>
          <w:szCs w:val="18"/>
        </w:rPr>
        <w:t>, działając w imieniu i na rzecz  firmy:</w:t>
      </w:r>
    </w:p>
    <w:p w:rsidR="007664DD" w:rsidRDefault="007664DD" w14:paraId="4249207E" w14:textId="77777777">
      <w:pPr>
        <w:pStyle w:val="NormalWeb"/>
        <w:spacing w:before="0" w:after="0"/>
        <w:rPr>
          <w:rFonts w:ascii="Tahoma" w:hAnsi="Tahoma" w:cs="Tahoma"/>
          <w:sz w:val="18"/>
          <w:szCs w:val="18"/>
        </w:rPr>
      </w:pPr>
    </w:p>
    <w:p w:rsidR="007664DD" w:rsidRDefault="007664DD" w14:paraId="0A705014" w14:textId="77777777">
      <w:pPr>
        <w:pStyle w:val="NormalWeb"/>
        <w:spacing w:before="0" w:after="0"/>
        <w:jc w:val="center"/>
        <w:rPr>
          <w:rFonts w:ascii="Tahoma" w:hAnsi="Tahoma" w:cs="Tahoma"/>
          <w:i/>
          <w:sz w:val="18"/>
          <w:szCs w:val="18"/>
        </w:rPr>
      </w:pPr>
      <w:r>
        <w:rPr>
          <w:rFonts w:ascii="Tahoma" w:hAnsi="Tahoma" w:cs="Tahoma"/>
          <w:b/>
          <w:sz w:val="18"/>
          <w:szCs w:val="18"/>
        </w:rPr>
        <w:t>……………………………………………………………………………</w:t>
      </w:r>
      <w:r>
        <w:rPr>
          <w:rFonts w:ascii="Tahoma" w:hAnsi="Tahoma" w:cs="Tahoma"/>
          <w:b/>
          <w:sz w:val="18"/>
          <w:szCs w:val="18"/>
        </w:rPr>
        <w:t>.</w:t>
      </w:r>
    </w:p>
    <w:p w:rsidR="007664DD" w:rsidRDefault="007664DD" w14:paraId="11BCBBA0" w14:textId="77777777">
      <w:pPr>
        <w:pStyle w:val="NormalWeb"/>
        <w:spacing w:before="0" w:after="0"/>
        <w:jc w:val="center"/>
        <w:rPr>
          <w:rFonts w:ascii="Tahoma" w:hAnsi="Tahoma" w:cs="Tahoma"/>
          <w:b/>
          <w:sz w:val="18"/>
          <w:szCs w:val="18"/>
        </w:rPr>
      </w:pPr>
      <w:r>
        <w:rPr>
          <w:rFonts w:ascii="Tahoma" w:hAnsi="Tahoma" w:cs="Tahoma"/>
          <w:i/>
          <w:sz w:val="18"/>
          <w:szCs w:val="18"/>
        </w:rPr>
        <w:t xml:space="preserve"> </w:t>
      </w:r>
      <w:r>
        <w:rPr>
          <w:rFonts w:ascii="Tahoma" w:hAnsi="Tahoma" w:cs="Tahoma"/>
          <w:i/>
          <w:sz w:val="16"/>
          <w:szCs w:val="18"/>
        </w:rPr>
        <w:t>(nazwa i adres Wykonawcy)</w:t>
      </w:r>
    </w:p>
    <w:p w:rsidR="007664DD" w:rsidRDefault="007664DD" w14:paraId="1076B0FC" w14:textId="77777777">
      <w:pPr>
        <w:jc w:val="both"/>
        <w:rPr>
          <w:rFonts w:ascii="Tahoma" w:hAnsi="Tahoma" w:cs="Tahoma"/>
          <w:b/>
          <w:sz w:val="18"/>
          <w:szCs w:val="18"/>
        </w:rPr>
      </w:pPr>
    </w:p>
    <w:p w:rsidR="007664DD" w:rsidRDefault="007664DD" w14:paraId="34706E71" w14:textId="77777777">
      <w:pPr>
        <w:jc w:val="both"/>
        <w:rPr>
          <w:rFonts w:ascii="Tahoma" w:hAnsi="Tahoma" w:cs="Tahoma"/>
          <w:sz w:val="18"/>
          <w:szCs w:val="18"/>
        </w:rPr>
      </w:pPr>
      <w:r>
        <w:rPr>
          <w:rFonts w:ascii="Tahoma" w:hAnsi="Tahoma" w:cs="Tahoma"/>
          <w:bCs/>
          <w:color w:val="000000"/>
          <w:sz w:val="18"/>
          <w:szCs w:val="18"/>
        </w:rPr>
        <w:t xml:space="preserve">w związku ze złożeniem </w:t>
      </w:r>
      <w:r>
        <w:rPr>
          <w:rFonts w:ascii="Tahoma" w:hAnsi="Tahoma" w:cs="Tahoma"/>
          <w:b/>
          <w:bCs/>
          <w:color w:val="000000"/>
          <w:sz w:val="18"/>
          <w:szCs w:val="18"/>
        </w:rPr>
        <w:t>oferty wspólnej</w:t>
      </w:r>
      <w:r>
        <w:rPr>
          <w:rFonts w:ascii="Tahoma" w:hAnsi="Tahoma" w:cs="Tahoma"/>
          <w:bCs/>
          <w:color w:val="000000"/>
          <w:sz w:val="18"/>
          <w:szCs w:val="18"/>
        </w:rPr>
        <w:t xml:space="preserve"> </w:t>
      </w:r>
      <w:r>
        <w:rPr>
          <w:rFonts w:ascii="Tahoma" w:hAnsi="Tahoma" w:cs="Tahoma"/>
          <w:b/>
          <w:bCs/>
          <w:color w:val="000000"/>
          <w:sz w:val="18"/>
          <w:szCs w:val="18"/>
        </w:rPr>
        <w:t>oraz zaistnieniem okoliczności,</w:t>
      </w:r>
      <w:r>
        <w:rPr>
          <w:rFonts w:ascii="Tahoma" w:hAnsi="Tahoma" w:cs="Tahoma"/>
          <w:bCs/>
          <w:color w:val="000000"/>
          <w:sz w:val="18"/>
          <w:szCs w:val="18"/>
        </w:rPr>
        <w:t xml:space="preserve"> o których mowa w </w:t>
      </w:r>
      <w:r>
        <w:rPr>
          <w:rFonts w:ascii="Tahoma" w:hAnsi="Tahoma" w:cs="Tahoma"/>
          <w:bCs/>
          <w:i/>
          <w:color w:val="000000"/>
          <w:sz w:val="18"/>
          <w:szCs w:val="18"/>
        </w:rPr>
        <w:t>art. 117 ust. 3 ustawy PZP</w:t>
      </w:r>
      <w:r>
        <w:rPr>
          <w:rFonts w:ascii="Tahoma" w:hAnsi="Tahoma" w:cs="Tahoma"/>
          <w:bCs/>
          <w:color w:val="000000"/>
          <w:sz w:val="18"/>
          <w:szCs w:val="18"/>
        </w:rPr>
        <w:t xml:space="preserve">, </w:t>
      </w:r>
      <w:r>
        <w:rPr>
          <w:rFonts w:ascii="Tahoma" w:hAnsi="Tahoma" w:cs="Tahoma"/>
          <w:b/>
          <w:bCs/>
          <w:color w:val="000000"/>
          <w:sz w:val="18"/>
          <w:szCs w:val="18"/>
        </w:rPr>
        <w:t>oświadczam/oświadczamy*,</w:t>
      </w:r>
      <w:r>
        <w:rPr>
          <w:rFonts w:ascii="Tahoma" w:hAnsi="Tahoma" w:cs="Tahoma"/>
          <w:bCs/>
          <w:color w:val="000000"/>
          <w:sz w:val="18"/>
          <w:szCs w:val="18"/>
        </w:rPr>
        <w:t xml:space="preserve"> że niżej wymienione </w:t>
      </w:r>
      <w:r>
        <w:rPr>
          <w:rFonts w:ascii="Tahoma" w:hAnsi="Tahoma" w:cs="Tahoma"/>
          <w:bCs/>
          <w:sz w:val="18"/>
          <w:szCs w:val="18"/>
        </w:rPr>
        <w:t>roboty budowlanej :</w:t>
      </w:r>
    </w:p>
    <w:p w:rsidR="007664DD" w:rsidRDefault="007664DD" w14:paraId="5849B60C" w14:textId="77777777">
      <w:pPr>
        <w:jc w:val="both"/>
        <w:rPr>
          <w:rFonts w:ascii="Tahoma" w:hAnsi="Tahoma" w:cs="Tahoma"/>
          <w:sz w:val="18"/>
          <w:szCs w:val="18"/>
        </w:rPr>
      </w:pPr>
    </w:p>
    <w:p w:rsidR="007664DD" w:rsidRDefault="007664DD" w14:paraId="1ED9D1C3" w14:textId="77777777">
      <w:pPr>
        <w:spacing w:line="480" w:lineRule="auto"/>
        <w:ind w:left="1004"/>
        <w:jc w:val="center"/>
        <w:rPr>
          <w:rFonts w:ascii="Tahoma" w:hAnsi="Tahoma" w:cs="Tahoma"/>
          <w:bCs/>
          <w:color w:val="000000"/>
          <w:sz w:val="18"/>
          <w:szCs w:val="18"/>
        </w:rPr>
      </w:pPr>
      <w:r>
        <w:rPr>
          <w:rFonts w:ascii="Tahoma" w:hAnsi="Tahoma" w:cs="Tahoma"/>
          <w:bCs/>
          <w:color w:val="000000"/>
          <w:sz w:val="18"/>
          <w:szCs w:val="18"/>
        </w:rPr>
        <w:t>…………………………………………………………………………………</w:t>
      </w:r>
    </w:p>
    <w:p w:rsidR="007664DD" w:rsidRDefault="007664DD" w14:paraId="2550F2CB" w14:textId="77777777">
      <w:pPr>
        <w:spacing w:line="480" w:lineRule="auto"/>
        <w:ind w:left="1004"/>
        <w:jc w:val="center"/>
        <w:rPr>
          <w:rFonts w:ascii="Tahoma" w:hAnsi="Tahoma" w:cs="Tahoma"/>
          <w:bCs/>
          <w:color w:val="000000"/>
          <w:sz w:val="18"/>
          <w:szCs w:val="18"/>
        </w:rPr>
      </w:pPr>
      <w:r>
        <w:rPr>
          <w:rFonts w:ascii="Tahoma" w:hAnsi="Tahoma" w:cs="Tahoma"/>
          <w:bCs/>
          <w:color w:val="000000"/>
          <w:sz w:val="18"/>
          <w:szCs w:val="18"/>
        </w:rPr>
        <w:t>…………………………………………………………………………………</w:t>
      </w:r>
    </w:p>
    <w:p w:rsidR="007664DD" w:rsidRDefault="007664DD" w14:paraId="2D7F1E21" w14:textId="77777777">
      <w:pPr>
        <w:jc w:val="both"/>
        <w:rPr>
          <w:rFonts w:ascii="Tahoma" w:hAnsi="Tahoma" w:cs="Tahoma"/>
          <w:bCs/>
          <w:color w:val="000000"/>
          <w:sz w:val="18"/>
          <w:szCs w:val="18"/>
        </w:rPr>
      </w:pPr>
    </w:p>
    <w:p w:rsidR="007664DD" w:rsidRDefault="007664DD" w14:paraId="00B39D4D" w14:textId="77777777">
      <w:pPr>
        <w:jc w:val="both"/>
        <w:rPr>
          <w:rFonts w:ascii="Tahoma" w:hAnsi="Tahoma" w:cs="Tahoma"/>
          <w:bCs/>
          <w:color w:val="000000"/>
          <w:sz w:val="18"/>
          <w:szCs w:val="18"/>
        </w:rPr>
      </w:pPr>
      <w:r>
        <w:rPr>
          <w:rFonts w:ascii="Tahoma" w:hAnsi="Tahoma" w:cs="Tahoma"/>
          <w:bCs/>
          <w:color w:val="000000"/>
          <w:sz w:val="18"/>
          <w:szCs w:val="18"/>
        </w:rPr>
        <w:t>będą wykonane przez następującego Wykonawcę:</w:t>
      </w:r>
    </w:p>
    <w:p w:rsidR="007664DD" w:rsidRDefault="007664DD" w14:paraId="05A64720" w14:textId="77777777">
      <w:pPr>
        <w:jc w:val="both"/>
        <w:rPr>
          <w:rFonts w:ascii="Tahoma" w:hAnsi="Tahoma" w:cs="Tahoma"/>
          <w:bCs/>
          <w:color w:val="000000"/>
          <w:sz w:val="18"/>
          <w:szCs w:val="18"/>
        </w:rPr>
      </w:pPr>
    </w:p>
    <w:p w:rsidR="007664DD" w:rsidRDefault="007664DD" w14:paraId="57035A49" w14:textId="77777777">
      <w:pPr>
        <w:spacing w:line="480" w:lineRule="auto"/>
        <w:ind w:left="1004"/>
        <w:jc w:val="center"/>
        <w:rPr>
          <w:rFonts w:ascii="Tahoma" w:hAnsi="Tahoma" w:cs="Tahoma"/>
          <w:bCs/>
          <w:color w:val="000000"/>
          <w:sz w:val="18"/>
          <w:szCs w:val="18"/>
        </w:rPr>
      </w:pPr>
      <w:r>
        <w:rPr>
          <w:rFonts w:ascii="Tahoma" w:hAnsi="Tahoma" w:cs="Tahoma"/>
          <w:bCs/>
          <w:color w:val="000000"/>
          <w:sz w:val="18"/>
          <w:szCs w:val="18"/>
        </w:rPr>
        <w:t>…………………………………………………………………………………</w:t>
      </w:r>
    </w:p>
    <w:p w:rsidR="007664DD" w:rsidRDefault="007664DD" w14:paraId="36AB88AE" w14:textId="77777777">
      <w:pPr>
        <w:spacing w:line="480" w:lineRule="auto"/>
        <w:ind w:left="1004"/>
        <w:jc w:val="center"/>
        <w:rPr>
          <w:rFonts w:ascii="Tahoma" w:hAnsi="Tahoma" w:cs="Tahoma"/>
          <w:bCs/>
          <w:i/>
          <w:color w:val="000000"/>
          <w:sz w:val="16"/>
          <w:szCs w:val="18"/>
        </w:rPr>
      </w:pPr>
      <w:r>
        <w:rPr>
          <w:rFonts w:ascii="Tahoma" w:hAnsi="Tahoma" w:cs="Tahoma"/>
          <w:bCs/>
          <w:color w:val="000000"/>
          <w:sz w:val="18"/>
          <w:szCs w:val="18"/>
        </w:rPr>
        <w:t>…………………………………………………………………………………</w:t>
      </w:r>
    </w:p>
    <w:p w:rsidR="007664DD" w:rsidRDefault="007664DD" w14:paraId="6DA753D9" w14:textId="77777777">
      <w:pPr>
        <w:ind w:left="1004"/>
        <w:jc w:val="center"/>
        <w:rPr>
          <w:rFonts w:ascii="Tahoma" w:hAnsi="Tahoma" w:cs="Tahoma"/>
          <w:bCs/>
          <w:iCs/>
          <w:sz w:val="18"/>
          <w:szCs w:val="18"/>
        </w:rPr>
      </w:pPr>
      <w:r>
        <w:rPr>
          <w:rFonts w:ascii="Tahoma" w:hAnsi="Tahoma" w:cs="Tahoma"/>
          <w:bCs/>
          <w:i/>
          <w:color w:val="000000"/>
          <w:sz w:val="16"/>
          <w:szCs w:val="18"/>
        </w:rPr>
        <w:t xml:space="preserve"> </w:t>
      </w:r>
      <w:r>
        <w:rPr>
          <w:rFonts w:ascii="Tahoma" w:hAnsi="Tahoma" w:cs="Tahoma"/>
          <w:bCs/>
          <w:i/>
          <w:color w:val="000000"/>
          <w:sz w:val="16"/>
          <w:szCs w:val="18"/>
        </w:rPr>
        <w:t>(należy podać nazwę wykonawcy wspólnie ubiegającego się o udzielenie zamówienia)</w:t>
      </w:r>
    </w:p>
    <w:p w:rsidR="007664DD" w:rsidRDefault="007664DD" w14:paraId="4748A777" w14:textId="77777777">
      <w:pPr>
        <w:rPr>
          <w:rFonts w:ascii="Tahoma" w:hAnsi="Tahoma" w:cs="Tahoma"/>
          <w:bCs/>
          <w:iCs/>
          <w:sz w:val="18"/>
          <w:szCs w:val="18"/>
        </w:rPr>
      </w:pPr>
    </w:p>
    <w:p w:rsidR="007664DD" w:rsidRDefault="007664DD" w14:paraId="494D4EFB" w14:textId="77777777">
      <w:pPr>
        <w:rPr>
          <w:rFonts w:ascii="Tahoma" w:hAnsi="Tahoma" w:cs="Tahoma"/>
          <w:bCs/>
          <w:iCs/>
          <w:sz w:val="18"/>
          <w:szCs w:val="18"/>
        </w:rPr>
      </w:pPr>
    </w:p>
    <w:p w:rsidR="007664DD" w:rsidRDefault="007664DD" w14:paraId="35DBC95A" w14:textId="77777777">
      <w:pPr>
        <w:rPr>
          <w:rFonts w:ascii="Tahoma" w:hAnsi="Tahoma" w:cs="Tahoma"/>
          <w:bCs/>
          <w:iCs/>
          <w:sz w:val="18"/>
          <w:szCs w:val="18"/>
        </w:rPr>
      </w:pPr>
    </w:p>
    <w:p w:rsidR="007664DD" w:rsidRDefault="007664DD" w14:paraId="4BC85730" w14:textId="77777777">
      <w:pPr>
        <w:rPr>
          <w:rFonts w:ascii="Tahoma" w:hAnsi="Tahoma" w:cs="Tahoma"/>
          <w:bCs/>
          <w:iCs/>
          <w:sz w:val="18"/>
          <w:szCs w:val="18"/>
        </w:rPr>
      </w:pPr>
    </w:p>
    <w:p w:rsidR="007664DD" w:rsidRDefault="007664DD" w14:paraId="5FC5AFF1" w14:textId="77777777">
      <w:pPr>
        <w:rPr>
          <w:rFonts w:ascii="Tahoma" w:hAnsi="Tahoma" w:cs="Tahoma"/>
          <w:bCs/>
          <w:iCs/>
          <w:sz w:val="18"/>
          <w:szCs w:val="18"/>
        </w:rPr>
      </w:pPr>
      <w:r>
        <w:rPr>
          <w:rFonts w:ascii="Tahoma" w:hAnsi="Tahoma" w:cs="Tahoma"/>
          <w:sz w:val="18"/>
          <w:szCs w:val="18"/>
        </w:rPr>
        <w:t>*niepotrzebne skreślić</w:t>
      </w:r>
    </w:p>
    <w:p w:rsidR="007664DD" w:rsidRDefault="007664DD" w14:paraId="3DFB92C8" w14:textId="77777777">
      <w:pPr>
        <w:rPr>
          <w:rFonts w:ascii="Tahoma" w:hAnsi="Tahoma" w:cs="Tahoma"/>
          <w:bCs/>
          <w:iCs/>
          <w:sz w:val="18"/>
          <w:szCs w:val="18"/>
        </w:rPr>
      </w:pPr>
    </w:p>
    <w:p w:rsidR="007664DD" w:rsidRDefault="007664DD" w14:paraId="773AE183" w14:textId="77777777">
      <w:pPr>
        <w:jc w:val="center"/>
        <w:rPr>
          <w:rFonts w:ascii="Tahoma" w:hAnsi="Tahoma" w:cs="Tahoma"/>
          <w:bCs/>
          <w:iCs/>
          <w:sz w:val="18"/>
          <w:szCs w:val="18"/>
        </w:rPr>
      </w:pPr>
    </w:p>
    <w:p w:rsidR="007664DD" w:rsidRDefault="007664DD" w14:paraId="28EA5D25" w14:textId="77777777">
      <w:pPr>
        <w:jc w:val="center"/>
        <w:rPr>
          <w:rFonts w:ascii="Tahoma" w:hAnsi="Tahoma" w:cs="Tahoma"/>
          <w:bCs/>
          <w:iCs/>
          <w:sz w:val="18"/>
          <w:szCs w:val="18"/>
        </w:rPr>
      </w:pPr>
    </w:p>
    <w:p w:rsidR="007664DD" w:rsidRDefault="007664DD" w14:paraId="42042657" w14:textId="77777777">
      <w:pPr>
        <w:jc w:val="center"/>
        <w:rPr>
          <w:rFonts w:ascii="Tahoma" w:hAnsi="Tahoma" w:cs="Tahoma"/>
          <w:bCs/>
          <w:iCs/>
          <w:sz w:val="18"/>
          <w:szCs w:val="18"/>
        </w:rPr>
      </w:pPr>
    </w:p>
    <w:p w:rsidR="007664DD" w:rsidRDefault="007664DD" w14:paraId="343F9F8A" w14:textId="77777777">
      <w:pPr>
        <w:jc w:val="center"/>
        <w:rPr>
          <w:rFonts w:ascii="Tahoma" w:hAnsi="Tahoma" w:cs="Tahoma"/>
          <w:bCs/>
          <w:iCs/>
          <w:sz w:val="18"/>
          <w:szCs w:val="18"/>
        </w:rPr>
      </w:pPr>
    </w:p>
    <w:p w:rsidR="007664DD" w:rsidRDefault="007664DD" w14:paraId="07D83300" w14:textId="77777777">
      <w:pPr>
        <w:jc w:val="center"/>
        <w:rPr>
          <w:rFonts w:ascii="Tahoma" w:hAnsi="Tahoma" w:cs="Tahoma"/>
          <w:bCs/>
          <w:iCs/>
          <w:sz w:val="18"/>
          <w:szCs w:val="18"/>
        </w:rPr>
      </w:pPr>
    </w:p>
    <w:p w:rsidR="007664DD" w:rsidRDefault="007664DD" w14:paraId="0C292D84" w14:textId="77777777">
      <w:pPr>
        <w:jc w:val="center"/>
        <w:rPr>
          <w:rFonts w:ascii="Tahoma" w:hAnsi="Tahoma" w:cs="Tahoma"/>
          <w:bCs/>
          <w:iCs/>
          <w:sz w:val="18"/>
          <w:szCs w:val="18"/>
        </w:rPr>
      </w:pPr>
    </w:p>
    <w:p w:rsidR="007664DD" w:rsidRDefault="007664DD" w14:paraId="22C3E25E" w14:textId="77777777">
      <w:pPr>
        <w:jc w:val="center"/>
        <w:rPr>
          <w:rFonts w:ascii="Tahoma" w:hAnsi="Tahoma" w:cs="Tahoma"/>
          <w:bCs/>
          <w:iCs/>
          <w:sz w:val="18"/>
          <w:szCs w:val="18"/>
        </w:rPr>
      </w:pPr>
    </w:p>
    <w:p w:rsidR="007664DD" w:rsidRDefault="007664DD" w14:paraId="4FCFF994" w14:textId="77777777">
      <w:pPr>
        <w:jc w:val="center"/>
        <w:rPr>
          <w:rFonts w:ascii="Tahoma" w:hAnsi="Tahoma" w:cs="Tahoma"/>
          <w:bCs/>
          <w:iCs/>
          <w:sz w:val="18"/>
          <w:szCs w:val="18"/>
        </w:rPr>
      </w:pPr>
    </w:p>
    <w:p w:rsidR="007664DD" w:rsidRDefault="007664DD" w14:paraId="78A67CE7" w14:textId="77777777">
      <w:pPr>
        <w:jc w:val="center"/>
        <w:rPr>
          <w:rFonts w:ascii="Tahoma" w:hAnsi="Tahoma" w:cs="Tahoma"/>
          <w:bCs/>
          <w:iCs/>
          <w:sz w:val="18"/>
          <w:szCs w:val="18"/>
        </w:rPr>
      </w:pPr>
    </w:p>
    <w:p w:rsidR="007664DD" w:rsidRDefault="007664DD" w14:paraId="26129777" w14:textId="77777777">
      <w:pPr>
        <w:jc w:val="center"/>
        <w:rPr>
          <w:rFonts w:ascii="Tahoma" w:hAnsi="Tahoma" w:cs="Tahoma"/>
          <w:bCs/>
          <w:iCs/>
          <w:sz w:val="18"/>
          <w:szCs w:val="18"/>
        </w:rPr>
      </w:pPr>
    </w:p>
    <w:p w:rsidR="007664DD" w:rsidRDefault="007664DD" w14:paraId="32497949" w14:textId="77777777">
      <w:pPr>
        <w:jc w:val="center"/>
        <w:rPr>
          <w:rFonts w:ascii="Tahoma" w:hAnsi="Tahoma" w:cs="Tahoma"/>
          <w:bCs/>
          <w:iCs/>
          <w:sz w:val="18"/>
          <w:szCs w:val="18"/>
        </w:rPr>
      </w:pPr>
    </w:p>
    <w:p w:rsidR="007664DD" w:rsidRDefault="007664DD" w14:paraId="47BEC32E" w14:textId="77777777">
      <w:pPr>
        <w:jc w:val="center"/>
        <w:rPr>
          <w:rFonts w:ascii="Tahoma" w:hAnsi="Tahoma" w:cs="Tahoma"/>
          <w:bCs/>
          <w:iCs/>
          <w:sz w:val="18"/>
          <w:szCs w:val="18"/>
        </w:rPr>
      </w:pPr>
    </w:p>
    <w:p w:rsidR="007664DD" w:rsidRDefault="007664DD" w14:paraId="7C52977F" w14:textId="77777777">
      <w:pPr>
        <w:jc w:val="center"/>
        <w:rPr>
          <w:rFonts w:ascii="Tahoma" w:hAnsi="Tahoma" w:cs="Tahoma"/>
          <w:bCs/>
          <w:iCs/>
          <w:sz w:val="18"/>
          <w:szCs w:val="18"/>
        </w:rPr>
      </w:pPr>
    </w:p>
    <w:p w:rsidR="007664DD" w:rsidRDefault="007664DD" w14:paraId="078AD089" w14:textId="77777777">
      <w:pPr>
        <w:jc w:val="center"/>
        <w:rPr>
          <w:rFonts w:ascii="Tahoma" w:hAnsi="Tahoma" w:cs="Tahoma"/>
          <w:bCs/>
          <w:iCs/>
          <w:sz w:val="18"/>
          <w:szCs w:val="18"/>
        </w:rPr>
      </w:pPr>
    </w:p>
    <w:p w:rsidR="007664DD" w:rsidRDefault="007664DD" w14:paraId="736ED2BC" w14:textId="77777777">
      <w:pPr>
        <w:jc w:val="center"/>
        <w:rPr>
          <w:rFonts w:ascii="Tahoma" w:hAnsi="Tahoma" w:cs="Tahoma"/>
          <w:bCs/>
          <w:iCs/>
          <w:sz w:val="18"/>
          <w:szCs w:val="18"/>
        </w:rPr>
      </w:pPr>
    </w:p>
    <w:p w:rsidR="007664DD" w:rsidRDefault="007664DD" w14:paraId="7D97749F" w14:textId="77777777">
      <w:pPr>
        <w:jc w:val="center"/>
        <w:rPr>
          <w:rFonts w:ascii="Tahoma" w:hAnsi="Tahoma" w:cs="Tahoma"/>
          <w:bCs/>
          <w:iCs/>
          <w:sz w:val="18"/>
          <w:szCs w:val="18"/>
        </w:rPr>
      </w:pPr>
    </w:p>
    <w:p w:rsidR="007664DD" w:rsidRDefault="007664DD" w14:paraId="3662018E" w14:textId="77777777">
      <w:pPr>
        <w:jc w:val="center"/>
        <w:rPr>
          <w:rFonts w:ascii="Tahoma" w:hAnsi="Tahoma" w:cs="Tahoma"/>
          <w:bCs/>
          <w:iCs/>
          <w:sz w:val="18"/>
          <w:szCs w:val="18"/>
        </w:rPr>
      </w:pPr>
    </w:p>
    <w:p w:rsidR="007664DD" w:rsidRDefault="007664DD" w14:paraId="68E27FEC" w14:textId="77777777">
      <w:pPr>
        <w:jc w:val="center"/>
        <w:rPr>
          <w:rFonts w:ascii="Tahoma" w:hAnsi="Tahoma" w:cs="Tahoma"/>
          <w:bCs/>
          <w:iCs/>
          <w:sz w:val="18"/>
          <w:szCs w:val="18"/>
        </w:rPr>
      </w:pPr>
    </w:p>
    <w:p w:rsidR="007664DD" w:rsidRDefault="007664DD" w14:paraId="54526AAF" w14:textId="77777777">
      <w:pPr>
        <w:spacing w:after="160" w:line="259" w:lineRule="auto"/>
        <w:rPr>
          <w:rFonts w:ascii="Tahoma" w:hAnsi="Tahoma" w:cs="Tahoma"/>
          <w:b/>
          <w:sz w:val="20"/>
          <w:szCs w:val="20"/>
        </w:rPr>
      </w:pPr>
    </w:p>
    <w:p w:rsidR="007664DD" w:rsidRDefault="007664DD" w14:paraId="78D38F44" w14:textId="77777777">
      <w:pPr>
        <w:pageBreakBefore/>
        <w:spacing w:after="120"/>
        <w:jc w:val="right"/>
        <w:rPr>
          <w:rFonts w:ascii="Tahoma" w:hAnsi="Tahoma" w:cs="Tahoma"/>
          <w:sz w:val="18"/>
          <w:szCs w:val="18"/>
        </w:rPr>
      </w:pPr>
      <w:r>
        <w:rPr>
          <w:rFonts w:ascii="Tahoma" w:hAnsi="Tahoma" w:cs="Tahoma"/>
          <w:b/>
          <w:sz w:val="20"/>
          <w:szCs w:val="22"/>
        </w:rPr>
        <w:t>Załącznik nr 8</w:t>
      </w:r>
    </w:p>
    <w:p w:rsidR="007664DD" w:rsidRDefault="007664DD" w14:paraId="672C1FC8" w14:textId="77777777">
      <w:pPr>
        <w:spacing w:line="360" w:lineRule="auto"/>
        <w:rPr>
          <w:rFonts w:ascii="Tahoma" w:hAnsi="Tahoma" w:cs="Tahoma"/>
          <w:sz w:val="18"/>
          <w:szCs w:val="18"/>
        </w:rPr>
      </w:pPr>
      <w:r>
        <w:rPr>
          <w:rFonts w:ascii="Tahoma" w:hAnsi="Tahoma" w:cs="Tahoma"/>
          <w:sz w:val="18"/>
          <w:szCs w:val="18"/>
        </w:rPr>
        <w:t>Data ..........................</w:t>
      </w:r>
    </w:p>
    <w:p w:rsidR="007664DD" w:rsidRDefault="007664DD" w14:paraId="22CC3411" w14:textId="77777777">
      <w:pPr>
        <w:tabs>
          <w:tab w:val="left" w:pos="284"/>
        </w:tabs>
        <w:spacing w:line="360" w:lineRule="auto"/>
        <w:rPr>
          <w:rFonts w:ascii="Tahoma" w:hAnsi="Tahoma" w:cs="Tahoma"/>
          <w:sz w:val="18"/>
          <w:szCs w:val="18"/>
        </w:rPr>
      </w:pPr>
      <w:r>
        <w:rPr>
          <w:rFonts w:ascii="Tahoma" w:hAnsi="Tahoma" w:cs="Tahoma"/>
          <w:sz w:val="18"/>
          <w:szCs w:val="18"/>
        </w:rPr>
        <w:t>Nazwa Wykonawcy ................................................................</w:t>
      </w:r>
    </w:p>
    <w:p w:rsidR="007664DD" w:rsidRDefault="007664DD" w14:paraId="0EF6460C" w14:textId="77777777">
      <w:pPr>
        <w:rPr>
          <w:rFonts w:ascii="Tahoma" w:hAnsi="Tahoma" w:cs="Tahoma"/>
          <w:sz w:val="18"/>
          <w:szCs w:val="18"/>
        </w:rPr>
      </w:pPr>
      <w:r>
        <w:rPr>
          <w:rFonts w:ascii="Tahoma" w:hAnsi="Tahoma" w:cs="Tahoma"/>
          <w:sz w:val="18"/>
          <w:szCs w:val="18"/>
        </w:rPr>
        <w:t>Adres Wykonawcy ...............................................................</w:t>
      </w:r>
    </w:p>
    <w:p w:rsidR="007664DD" w:rsidRDefault="007664DD" w14:paraId="18E9F3FB" w14:textId="77777777">
      <w:pPr>
        <w:pStyle w:val="Nagwek"/>
        <w:rPr>
          <w:rFonts w:ascii="Tahoma" w:hAnsi="Tahoma" w:cs="Tahoma"/>
          <w:sz w:val="18"/>
          <w:szCs w:val="18"/>
        </w:rPr>
      </w:pPr>
    </w:p>
    <w:p w:rsidR="007664DD" w:rsidRDefault="007664DD" w14:paraId="6241B1CF" w14:textId="77777777">
      <w:pPr>
        <w:jc w:val="center"/>
        <w:rPr>
          <w:rFonts w:ascii="Tahoma" w:hAnsi="Tahoma" w:cs="Tahoma"/>
          <w:b/>
          <w:bCs/>
          <w:sz w:val="18"/>
          <w:szCs w:val="18"/>
        </w:rPr>
      </w:pPr>
      <w:r>
        <w:rPr>
          <w:rFonts w:ascii="Tahoma" w:hAnsi="Tahoma" w:cs="Tahoma"/>
          <w:b/>
          <w:bCs/>
          <w:sz w:val="18"/>
          <w:szCs w:val="18"/>
        </w:rPr>
        <w:t xml:space="preserve">WYKAZ ROBÓT BUDOWLANYCH W ZAKRESIE NIEZBĘDNYM DO WYKAZANIA SPEŁNIANIA WARUNKU UDZIAŁU W POSTĘPOWANIU, DOTYCZĄCEGO ZDOLNOŚCI TECHNICZNEJ LUB ZAWODOWEJ, </w:t>
      </w:r>
    </w:p>
    <w:p w:rsidR="007664DD" w:rsidRDefault="007664DD" w14:paraId="0D4F32EF" w14:textId="77777777">
      <w:pPr>
        <w:jc w:val="center"/>
        <w:rPr>
          <w:rFonts w:ascii="Tahoma" w:hAnsi="Tahoma" w:cs="Tahoma"/>
          <w:b/>
          <w:bCs/>
        </w:rPr>
      </w:pPr>
      <w:r>
        <w:rPr>
          <w:rFonts w:ascii="Tahoma" w:hAnsi="Tahoma" w:cs="Tahoma"/>
          <w:b/>
          <w:bCs/>
          <w:sz w:val="18"/>
          <w:szCs w:val="18"/>
        </w:rPr>
        <w:t xml:space="preserve">WYKONANYCH W OKRESIE OSTATNICH PIĘCIU  LAT </w:t>
      </w:r>
    </w:p>
    <w:p w:rsidR="007664DD" w:rsidRDefault="007664DD" w14:paraId="3261C168" w14:textId="77777777">
      <w:pPr>
        <w:rPr>
          <w:rFonts w:ascii="Tahoma" w:hAnsi="Tahoma" w:cs="Tahoma"/>
          <w:b/>
          <w:bCs/>
        </w:rPr>
      </w:pPr>
    </w:p>
    <w:p w:rsidR="007664DD" w:rsidRDefault="007664DD" w14:paraId="6B4590AA" w14:textId="77777777">
      <w:pPr>
        <w:jc w:val="right"/>
        <w:rPr>
          <w:rFonts w:ascii="Tahoma" w:hAnsi="Tahoma" w:cs="Tahoma"/>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80"/>
        <w:gridCol w:w="2989"/>
        <w:gridCol w:w="1681"/>
        <w:gridCol w:w="1536"/>
        <w:gridCol w:w="1343"/>
        <w:gridCol w:w="1830"/>
      </w:tblGrid>
      <w:tr w:rsidR="00000000" w14:paraId="5B50B55F" w14:textId="77777777">
        <w:trPr>
          <w:trHeight w:val="1025"/>
        </w:trPr>
        <w:tc>
          <w:tcPr>
            <w:tcW w:w="48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6CBBA73" w14:textId="77777777">
            <w:pPr>
              <w:jc w:val="center"/>
              <w:rPr>
                <w:rFonts w:ascii="Tahoma" w:hAnsi="Tahoma" w:cs="Tahoma"/>
                <w:b/>
                <w:sz w:val="18"/>
                <w:szCs w:val="18"/>
              </w:rPr>
            </w:pPr>
            <w:r>
              <w:rPr>
                <w:rFonts w:ascii="Tahoma" w:hAnsi="Tahoma" w:cs="Tahoma"/>
                <w:b/>
                <w:sz w:val="18"/>
                <w:szCs w:val="18"/>
              </w:rPr>
              <w:t>L.p.</w:t>
            </w:r>
          </w:p>
        </w:tc>
        <w:tc>
          <w:tcPr>
            <w:tcW w:w="298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0BCAED0" w14:textId="77777777">
            <w:pPr>
              <w:jc w:val="center"/>
              <w:rPr>
                <w:rFonts w:ascii="Tahoma" w:hAnsi="Tahoma" w:cs="Tahoma"/>
                <w:b/>
                <w:sz w:val="18"/>
                <w:szCs w:val="18"/>
              </w:rPr>
            </w:pPr>
            <w:r>
              <w:rPr>
                <w:rFonts w:ascii="Tahoma" w:hAnsi="Tahoma" w:cs="Tahoma"/>
                <w:b/>
                <w:sz w:val="18"/>
                <w:szCs w:val="18"/>
              </w:rPr>
              <w:t>Rodzaj robót budowlanych *</w:t>
            </w:r>
          </w:p>
        </w:tc>
        <w:tc>
          <w:tcPr>
            <w:tcW w:w="168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18B1DA7" w14:textId="77777777">
            <w:pPr>
              <w:jc w:val="center"/>
              <w:rPr>
                <w:rFonts w:ascii="Tahoma" w:hAnsi="Tahoma" w:cs="Tahoma"/>
                <w:b/>
                <w:sz w:val="18"/>
                <w:szCs w:val="18"/>
              </w:rPr>
            </w:pPr>
            <w:r>
              <w:rPr>
                <w:rFonts w:ascii="Tahoma" w:hAnsi="Tahoma" w:cs="Tahoma"/>
                <w:b/>
                <w:sz w:val="18"/>
                <w:szCs w:val="18"/>
              </w:rPr>
              <w:t>Wartość robót budowlanych brutto w zł</w:t>
            </w:r>
          </w:p>
        </w:tc>
        <w:tc>
          <w:tcPr>
            <w:tcW w:w="1536"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0FD836E" w14:textId="77777777">
            <w:pPr>
              <w:jc w:val="center"/>
              <w:rPr>
                <w:rFonts w:ascii="Tahoma" w:hAnsi="Tahoma" w:cs="Tahoma"/>
                <w:b/>
                <w:sz w:val="18"/>
                <w:szCs w:val="18"/>
              </w:rPr>
            </w:pPr>
            <w:r>
              <w:rPr>
                <w:rFonts w:ascii="Tahoma" w:hAnsi="Tahoma" w:cs="Tahoma"/>
                <w:b/>
                <w:sz w:val="18"/>
                <w:szCs w:val="18"/>
              </w:rPr>
              <w:t xml:space="preserve">Daty wykonania </w:t>
            </w:r>
          </w:p>
          <w:p w:rsidR="007664DD" w:rsidRDefault="007664DD" w14:paraId="78A80526" w14:textId="77777777">
            <w:pPr>
              <w:jc w:val="center"/>
              <w:rPr>
                <w:rFonts w:ascii="Tahoma" w:hAnsi="Tahoma" w:cs="Tahoma"/>
                <w:b/>
                <w:sz w:val="18"/>
                <w:szCs w:val="18"/>
              </w:rPr>
            </w:pPr>
            <w:r>
              <w:rPr>
                <w:rFonts w:ascii="Tahoma" w:hAnsi="Tahoma" w:cs="Tahoma"/>
                <w:b/>
                <w:sz w:val="18"/>
                <w:szCs w:val="18"/>
              </w:rPr>
              <w:t>(od … do …)</w:t>
            </w:r>
          </w:p>
        </w:tc>
        <w:tc>
          <w:tcPr>
            <w:tcW w:w="1343"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0DA7C1D" w14:textId="77777777">
            <w:pPr>
              <w:jc w:val="center"/>
              <w:rPr>
                <w:rFonts w:ascii="Tahoma" w:hAnsi="Tahoma" w:cs="Tahoma"/>
                <w:b/>
                <w:sz w:val="18"/>
                <w:szCs w:val="18"/>
              </w:rPr>
            </w:pPr>
            <w:r>
              <w:rPr>
                <w:rFonts w:ascii="Tahoma" w:hAnsi="Tahoma" w:cs="Tahoma"/>
                <w:b/>
                <w:sz w:val="18"/>
                <w:szCs w:val="18"/>
              </w:rPr>
              <w:t>Miejsce wykonania robót budowlanych</w:t>
            </w:r>
          </w:p>
        </w:tc>
        <w:tc>
          <w:tcPr>
            <w:tcW w:w="183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8D8415F" w14:textId="77777777">
            <w:pPr>
              <w:jc w:val="center"/>
            </w:pPr>
            <w:r>
              <w:rPr>
                <w:rFonts w:ascii="Tahoma" w:hAnsi="Tahoma" w:cs="Tahoma"/>
                <w:b/>
                <w:sz w:val="18"/>
                <w:szCs w:val="18"/>
              </w:rPr>
              <w:t>Podmioty, na rzecz których roboty budowlane zostały wykonane</w:t>
            </w:r>
          </w:p>
        </w:tc>
      </w:tr>
      <w:tr w:rsidR="00000000" w14:paraId="408EE6B6" w14:textId="77777777">
        <w:trPr>
          <w:trHeight w:val="315"/>
        </w:trPr>
        <w:tc>
          <w:tcPr>
            <w:tcW w:w="48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24AF1E0" w14:textId="77777777">
            <w:pPr>
              <w:rPr>
                <w:rFonts w:ascii="Tahoma" w:hAnsi="Tahoma" w:cs="Tahoma"/>
                <w:b/>
                <w:sz w:val="18"/>
                <w:szCs w:val="18"/>
              </w:rPr>
            </w:pPr>
          </w:p>
        </w:tc>
        <w:tc>
          <w:tcPr>
            <w:tcW w:w="298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02DFB96" w14:textId="77777777">
            <w:pPr>
              <w:rPr>
                <w:rFonts w:ascii="Tahoma" w:hAnsi="Tahoma" w:cs="Tahoma"/>
                <w:b/>
                <w:sz w:val="18"/>
                <w:szCs w:val="18"/>
              </w:rPr>
            </w:pPr>
          </w:p>
        </w:tc>
        <w:tc>
          <w:tcPr>
            <w:tcW w:w="168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F1981D6" w14:textId="77777777">
            <w:pPr>
              <w:rPr>
                <w:rFonts w:ascii="Tahoma" w:hAnsi="Tahoma" w:cs="Tahoma"/>
                <w:b/>
                <w:sz w:val="18"/>
                <w:szCs w:val="18"/>
              </w:rPr>
            </w:pPr>
          </w:p>
        </w:tc>
        <w:tc>
          <w:tcPr>
            <w:tcW w:w="1536"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096A823" w14:textId="77777777">
            <w:pPr>
              <w:rPr>
                <w:rFonts w:ascii="Tahoma" w:hAnsi="Tahoma" w:cs="Tahoma"/>
                <w:b/>
                <w:sz w:val="18"/>
                <w:szCs w:val="18"/>
              </w:rPr>
            </w:pPr>
          </w:p>
        </w:tc>
        <w:tc>
          <w:tcPr>
            <w:tcW w:w="1343" w:type="dxa"/>
            <w:tcBorders>
              <w:top w:val="single" w:color="000000" w:sz="4" w:space="0"/>
              <w:left w:val="single" w:color="000000" w:sz="4" w:space="0"/>
              <w:bottom w:val="single" w:color="000000" w:sz="4" w:space="0"/>
              <w:right w:val="single" w:color="000000" w:sz="4" w:space="0"/>
            </w:tcBorders>
          </w:tcPr>
          <w:p w:rsidR="007664DD" w:rsidRDefault="007664DD" w14:paraId="0EBD25CD" w14:textId="77777777">
            <w:pPr>
              <w:rPr>
                <w:rFonts w:ascii="Tahoma" w:hAnsi="Tahoma" w:cs="Tahoma"/>
                <w:b/>
                <w:sz w:val="18"/>
                <w:szCs w:val="18"/>
              </w:rPr>
            </w:pPr>
          </w:p>
        </w:tc>
        <w:tc>
          <w:tcPr>
            <w:tcW w:w="183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95FF035" w14:textId="77777777">
            <w:pPr>
              <w:rPr>
                <w:rFonts w:ascii="Tahoma" w:hAnsi="Tahoma" w:cs="Tahoma"/>
                <w:b/>
                <w:sz w:val="18"/>
                <w:szCs w:val="18"/>
              </w:rPr>
            </w:pPr>
          </w:p>
        </w:tc>
      </w:tr>
      <w:tr w:rsidR="00000000" w14:paraId="687F81C0" w14:textId="77777777">
        <w:trPr>
          <w:trHeight w:val="284"/>
        </w:trPr>
        <w:tc>
          <w:tcPr>
            <w:tcW w:w="48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535BC91" w14:textId="77777777">
            <w:pPr>
              <w:jc w:val="center"/>
              <w:rPr>
                <w:rFonts w:ascii="Tahoma" w:hAnsi="Tahoma" w:cs="Tahoma"/>
                <w:b/>
                <w:sz w:val="18"/>
                <w:szCs w:val="18"/>
              </w:rPr>
            </w:pPr>
          </w:p>
        </w:tc>
        <w:tc>
          <w:tcPr>
            <w:tcW w:w="298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98FE875" w14:textId="77777777">
            <w:pPr>
              <w:rPr>
                <w:rFonts w:ascii="Tahoma" w:hAnsi="Tahoma" w:cs="Tahoma"/>
                <w:b/>
                <w:sz w:val="18"/>
                <w:szCs w:val="18"/>
              </w:rPr>
            </w:pPr>
          </w:p>
        </w:tc>
        <w:tc>
          <w:tcPr>
            <w:tcW w:w="168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0D5ABEA" w14:textId="77777777">
            <w:pPr>
              <w:jc w:val="center"/>
              <w:rPr>
                <w:rFonts w:ascii="Tahoma" w:hAnsi="Tahoma" w:cs="Tahoma"/>
                <w:b/>
                <w:sz w:val="18"/>
                <w:szCs w:val="18"/>
              </w:rPr>
            </w:pPr>
          </w:p>
        </w:tc>
        <w:tc>
          <w:tcPr>
            <w:tcW w:w="1536"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03120EE" w14:textId="77777777">
            <w:pPr>
              <w:jc w:val="center"/>
              <w:rPr>
                <w:rFonts w:ascii="Tahoma" w:hAnsi="Tahoma" w:cs="Tahoma"/>
                <w:b/>
                <w:sz w:val="18"/>
                <w:szCs w:val="18"/>
              </w:rPr>
            </w:pPr>
          </w:p>
        </w:tc>
        <w:tc>
          <w:tcPr>
            <w:tcW w:w="1343" w:type="dxa"/>
            <w:tcBorders>
              <w:top w:val="single" w:color="000000" w:sz="4" w:space="0"/>
              <w:left w:val="single" w:color="000000" w:sz="4" w:space="0"/>
              <w:bottom w:val="single" w:color="000000" w:sz="4" w:space="0"/>
              <w:right w:val="single" w:color="000000" w:sz="4" w:space="0"/>
            </w:tcBorders>
          </w:tcPr>
          <w:p w:rsidR="007664DD" w:rsidRDefault="007664DD" w14:paraId="77C8F3AB" w14:textId="77777777">
            <w:pPr>
              <w:jc w:val="center"/>
              <w:rPr>
                <w:rFonts w:ascii="Tahoma" w:hAnsi="Tahoma" w:cs="Tahoma"/>
                <w:b/>
                <w:sz w:val="18"/>
                <w:szCs w:val="18"/>
              </w:rPr>
            </w:pPr>
          </w:p>
        </w:tc>
        <w:tc>
          <w:tcPr>
            <w:tcW w:w="183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338E393" w14:textId="77777777">
            <w:pPr>
              <w:jc w:val="center"/>
              <w:rPr>
                <w:rFonts w:ascii="Tahoma" w:hAnsi="Tahoma" w:cs="Tahoma"/>
                <w:b/>
                <w:sz w:val="18"/>
                <w:szCs w:val="18"/>
              </w:rPr>
            </w:pPr>
          </w:p>
        </w:tc>
      </w:tr>
      <w:tr w:rsidR="00000000" w14:paraId="30A163EB" w14:textId="77777777">
        <w:trPr>
          <w:trHeight w:val="284"/>
        </w:trPr>
        <w:tc>
          <w:tcPr>
            <w:tcW w:w="48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EA18C9F" w14:textId="77777777">
            <w:pPr>
              <w:jc w:val="center"/>
              <w:rPr>
                <w:rFonts w:ascii="Tahoma" w:hAnsi="Tahoma" w:cs="Tahoma"/>
                <w:b/>
                <w:sz w:val="18"/>
                <w:szCs w:val="18"/>
              </w:rPr>
            </w:pPr>
          </w:p>
        </w:tc>
        <w:tc>
          <w:tcPr>
            <w:tcW w:w="298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69CA2DB" w14:textId="77777777">
            <w:pPr>
              <w:rPr>
                <w:rFonts w:ascii="Tahoma" w:hAnsi="Tahoma" w:cs="Tahoma"/>
                <w:b/>
                <w:sz w:val="18"/>
                <w:szCs w:val="18"/>
              </w:rPr>
            </w:pPr>
          </w:p>
        </w:tc>
        <w:tc>
          <w:tcPr>
            <w:tcW w:w="168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2205F0A" w14:textId="77777777">
            <w:pPr>
              <w:jc w:val="center"/>
              <w:rPr>
                <w:rFonts w:ascii="Tahoma" w:hAnsi="Tahoma" w:cs="Tahoma"/>
                <w:b/>
                <w:sz w:val="18"/>
                <w:szCs w:val="18"/>
              </w:rPr>
            </w:pPr>
          </w:p>
        </w:tc>
        <w:tc>
          <w:tcPr>
            <w:tcW w:w="1536"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EEAADF0" w14:textId="77777777">
            <w:pPr>
              <w:jc w:val="center"/>
              <w:rPr>
                <w:rFonts w:ascii="Tahoma" w:hAnsi="Tahoma" w:cs="Tahoma"/>
                <w:b/>
                <w:sz w:val="18"/>
                <w:szCs w:val="18"/>
              </w:rPr>
            </w:pPr>
          </w:p>
        </w:tc>
        <w:tc>
          <w:tcPr>
            <w:tcW w:w="1343" w:type="dxa"/>
            <w:tcBorders>
              <w:top w:val="single" w:color="000000" w:sz="4" w:space="0"/>
              <w:left w:val="single" w:color="000000" w:sz="4" w:space="0"/>
              <w:bottom w:val="single" w:color="000000" w:sz="4" w:space="0"/>
              <w:right w:val="single" w:color="000000" w:sz="4" w:space="0"/>
            </w:tcBorders>
          </w:tcPr>
          <w:p w:rsidR="007664DD" w:rsidRDefault="007664DD" w14:paraId="0C1FCFF2" w14:textId="77777777">
            <w:pPr>
              <w:jc w:val="center"/>
              <w:rPr>
                <w:rFonts w:ascii="Tahoma" w:hAnsi="Tahoma" w:cs="Tahoma"/>
                <w:b/>
                <w:sz w:val="18"/>
                <w:szCs w:val="18"/>
              </w:rPr>
            </w:pPr>
          </w:p>
        </w:tc>
        <w:tc>
          <w:tcPr>
            <w:tcW w:w="183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B791EDA" w14:textId="77777777">
            <w:pPr>
              <w:jc w:val="center"/>
              <w:rPr>
                <w:rFonts w:ascii="Tahoma" w:hAnsi="Tahoma" w:cs="Tahoma"/>
                <w:b/>
                <w:sz w:val="18"/>
                <w:szCs w:val="18"/>
              </w:rPr>
            </w:pPr>
          </w:p>
        </w:tc>
      </w:tr>
      <w:tr w:rsidR="00000000" w14:paraId="41E49073" w14:textId="77777777">
        <w:trPr>
          <w:trHeight w:val="284"/>
        </w:trPr>
        <w:tc>
          <w:tcPr>
            <w:tcW w:w="48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A82F63A" w14:textId="77777777">
            <w:pPr>
              <w:jc w:val="center"/>
              <w:rPr>
                <w:rFonts w:ascii="Tahoma" w:hAnsi="Tahoma" w:cs="Tahoma"/>
                <w:b/>
                <w:sz w:val="18"/>
                <w:szCs w:val="18"/>
              </w:rPr>
            </w:pPr>
          </w:p>
        </w:tc>
        <w:tc>
          <w:tcPr>
            <w:tcW w:w="298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4D2CF054" w14:textId="77777777">
            <w:pPr>
              <w:rPr>
                <w:rFonts w:ascii="Tahoma" w:hAnsi="Tahoma" w:cs="Tahoma"/>
                <w:b/>
                <w:sz w:val="18"/>
                <w:szCs w:val="18"/>
              </w:rPr>
            </w:pPr>
          </w:p>
        </w:tc>
        <w:tc>
          <w:tcPr>
            <w:tcW w:w="168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00C9783" w14:textId="77777777">
            <w:pPr>
              <w:jc w:val="center"/>
              <w:rPr>
                <w:rFonts w:ascii="Tahoma" w:hAnsi="Tahoma" w:cs="Tahoma"/>
                <w:b/>
                <w:sz w:val="18"/>
                <w:szCs w:val="18"/>
              </w:rPr>
            </w:pPr>
          </w:p>
        </w:tc>
        <w:tc>
          <w:tcPr>
            <w:tcW w:w="1536"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E1D63FF" w14:textId="77777777">
            <w:pPr>
              <w:jc w:val="center"/>
              <w:rPr>
                <w:rFonts w:ascii="Tahoma" w:hAnsi="Tahoma" w:cs="Tahoma"/>
                <w:b/>
                <w:sz w:val="18"/>
                <w:szCs w:val="18"/>
              </w:rPr>
            </w:pPr>
          </w:p>
        </w:tc>
        <w:tc>
          <w:tcPr>
            <w:tcW w:w="1343" w:type="dxa"/>
            <w:tcBorders>
              <w:top w:val="single" w:color="000000" w:sz="4" w:space="0"/>
              <w:left w:val="single" w:color="000000" w:sz="4" w:space="0"/>
              <w:bottom w:val="single" w:color="000000" w:sz="4" w:space="0"/>
              <w:right w:val="single" w:color="000000" w:sz="4" w:space="0"/>
            </w:tcBorders>
          </w:tcPr>
          <w:p w:rsidR="007664DD" w:rsidRDefault="007664DD" w14:paraId="1891D43A" w14:textId="77777777">
            <w:pPr>
              <w:jc w:val="center"/>
              <w:rPr>
                <w:rFonts w:ascii="Tahoma" w:hAnsi="Tahoma" w:cs="Tahoma"/>
                <w:b/>
                <w:sz w:val="18"/>
                <w:szCs w:val="18"/>
              </w:rPr>
            </w:pPr>
          </w:p>
        </w:tc>
        <w:tc>
          <w:tcPr>
            <w:tcW w:w="183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D877D74" w14:textId="77777777">
            <w:pPr>
              <w:jc w:val="center"/>
              <w:rPr>
                <w:rFonts w:ascii="Tahoma" w:hAnsi="Tahoma" w:cs="Tahoma"/>
                <w:b/>
                <w:sz w:val="18"/>
                <w:szCs w:val="18"/>
              </w:rPr>
            </w:pPr>
          </w:p>
        </w:tc>
      </w:tr>
      <w:tr w:rsidR="00000000" w14:paraId="0D84A117" w14:textId="77777777">
        <w:trPr>
          <w:trHeight w:val="284"/>
        </w:trPr>
        <w:tc>
          <w:tcPr>
            <w:tcW w:w="48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886664A" w14:textId="77777777">
            <w:pPr>
              <w:jc w:val="center"/>
              <w:rPr>
                <w:rFonts w:ascii="Tahoma" w:hAnsi="Tahoma" w:cs="Tahoma"/>
                <w:b/>
                <w:sz w:val="18"/>
                <w:szCs w:val="18"/>
              </w:rPr>
            </w:pPr>
          </w:p>
        </w:tc>
        <w:tc>
          <w:tcPr>
            <w:tcW w:w="298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70F0EE8" w14:textId="77777777">
            <w:pPr>
              <w:rPr>
                <w:rFonts w:ascii="Tahoma" w:hAnsi="Tahoma" w:cs="Tahoma"/>
                <w:b/>
                <w:sz w:val="18"/>
                <w:szCs w:val="18"/>
              </w:rPr>
            </w:pPr>
          </w:p>
        </w:tc>
        <w:tc>
          <w:tcPr>
            <w:tcW w:w="168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7BBB504" w14:textId="77777777">
            <w:pPr>
              <w:jc w:val="center"/>
              <w:rPr>
                <w:rFonts w:ascii="Tahoma" w:hAnsi="Tahoma" w:cs="Tahoma"/>
                <w:b/>
                <w:sz w:val="18"/>
                <w:szCs w:val="18"/>
              </w:rPr>
            </w:pPr>
          </w:p>
        </w:tc>
        <w:tc>
          <w:tcPr>
            <w:tcW w:w="1536"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71C5961" w14:textId="77777777">
            <w:pPr>
              <w:jc w:val="center"/>
              <w:rPr>
                <w:rFonts w:ascii="Tahoma" w:hAnsi="Tahoma" w:cs="Tahoma"/>
                <w:b/>
                <w:sz w:val="18"/>
                <w:szCs w:val="18"/>
              </w:rPr>
            </w:pPr>
          </w:p>
        </w:tc>
        <w:tc>
          <w:tcPr>
            <w:tcW w:w="1343" w:type="dxa"/>
            <w:tcBorders>
              <w:top w:val="single" w:color="000000" w:sz="4" w:space="0"/>
              <w:left w:val="single" w:color="000000" w:sz="4" w:space="0"/>
              <w:bottom w:val="single" w:color="000000" w:sz="4" w:space="0"/>
              <w:right w:val="single" w:color="000000" w:sz="4" w:space="0"/>
            </w:tcBorders>
          </w:tcPr>
          <w:p w:rsidR="007664DD" w:rsidRDefault="007664DD" w14:paraId="159DD30E" w14:textId="77777777">
            <w:pPr>
              <w:jc w:val="center"/>
              <w:rPr>
                <w:rFonts w:ascii="Tahoma" w:hAnsi="Tahoma" w:cs="Tahoma"/>
                <w:b/>
                <w:sz w:val="18"/>
                <w:szCs w:val="18"/>
              </w:rPr>
            </w:pPr>
          </w:p>
        </w:tc>
        <w:tc>
          <w:tcPr>
            <w:tcW w:w="183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2B67A74" w14:textId="77777777">
            <w:pPr>
              <w:jc w:val="center"/>
              <w:rPr>
                <w:rFonts w:ascii="Tahoma" w:hAnsi="Tahoma" w:cs="Tahoma"/>
                <w:b/>
                <w:sz w:val="18"/>
                <w:szCs w:val="18"/>
              </w:rPr>
            </w:pPr>
          </w:p>
        </w:tc>
      </w:tr>
      <w:tr w:rsidR="00000000" w14:paraId="5609D797" w14:textId="77777777">
        <w:trPr>
          <w:trHeight w:val="260"/>
        </w:trPr>
        <w:tc>
          <w:tcPr>
            <w:tcW w:w="48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424A6E1" w14:textId="77777777">
            <w:pPr>
              <w:jc w:val="center"/>
              <w:rPr>
                <w:rFonts w:ascii="Tahoma" w:hAnsi="Tahoma" w:cs="Tahoma"/>
                <w:b/>
                <w:sz w:val="18"/>
                <w:szCs w:val="18"/>
              </w:rPr>
            </w:pPr>
          </w:p>
        </w:tc>
        <w:tc>
          <w:tcPr>
            <w:tcW w:w="2989"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D22D010" w14:textId="77777777">
            <w:pPr>
              <w:rPr>
                <w:rFonts w:ascii="Tahoma" w:hAnsi="Tahoma" w:cs="Tahoma"/>
                <w:b/>
                <w:sz w:val="18"/>
                <w:szCs w:val="18"/>
              </w:rPr>
            </w:pPr>
          </w:p>
        </w:tc>
        <w:tc>
          <w:tcPr>
            <w:tcW w:w="1681"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B94FD35" w14:textId="77777777">
            <w:pPr>
              <w:jc w:val="center"/>
              <w:rPr>
                <w:rFonts w:ascii="Tahoma" w:hAnsi="Tahoma" w:cs="Tahoma"/>
                <w:b/>
                <w:sz w:val="18"/>
                <w:szCs w:val="18"/>
              </w:rPr>
            </w:pPr>
          </w:p>
        </w:tc>
        <w:tc>
          <w:tcPr>
            <w:tcW w:w="1536"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DC2BCC8" w14:textId="77777777">
            <w:pPr>
              <w:jc w:val="center"/>
              <w:rPr>
                <w:rFonts w:ascii="Tahoma" w:hAnsi="Tahoma" w:cs="Tahoma"/>
                <w:b/>
                <w:sz w:val="18"/>
                <w:szCs w:val="18"/>
              </w:rPr>
            </w:pPr>
          </w:p>
        </w:tc>
        <w:tc>
          <w:tcPr>
            <w:tcW w:w="1343" w:type="dxa"/>
            <w:tcBorders>
              <w:top w:val="single" w:color="000000" w:sz="4" w:space="0"/>
              <w:left w:val="single" w:color="000000" w:sz="4" w:space="0"/>
              <w:bottom w:val="single" w:color="000000" w:sz="4" w:space="0"/>
              <w:right w:val="single" w:color="000000" w:sz="4" w:space="0"/>
            </w:tcBorders>
          </w:tcPr>
          <w:p w:rsidR="007664DD" w:rsidRDefault="007664DD" w14:paraId="12D13F64" w14:textId="77777777">
            <w:pPr>
              <w:jc w:val="center"/>
              <w:rPr>
                <w:rFonts w:ascii="Tahoma" w:hAnsi="Tahoma" w:cs="Tahoma"/>
                <w:b/>
                <w:sz w:val="18"/>
                <w:szCs w:val="18"/>
              </w:rPr>
            </w:pPr>
          </w:p>
        </w:tc>
        <w:tc>
          <w:tcPr>
            <w:tcW w:w="1830"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079A70A" w14:textId="77777777">
            <w:pPr>
              <w:jc w:val="center"/>
              <w:rPr>
                <w:rFonts w:ascii="Tahoma" w:hAnsi="Tahoma" w:cs="Tahoma"/>
                <w:b/>
                <w:sz w:val="18"/>
                <w:szCs w:val="18"/>
              </w:rPr>
            </w:pPr>
          </w:p>
        </w:tc>
      </w:tr>
    </w:tbl>
    <w:p w:rsidR="007664DD" w:rsidRDefault="007664DD" w14:paraId="52A09518" w14:textId="77777777">
      <w:pPr>
        <w:ind w:right="-115"/>
        <w:rPr>
          <w:rFonts w:ascii="Tahoma" w:hAnsi="Tahoma" w:cs="Tahoma"/>
          <w:sz w:val="18"/>
          <w:szCs w:val="18"/>
        </w:rPr>
      </w:pPr>
      <w:r>
        <w:rPr>
          <w:rFonts w:ascii="Tahoma" w:hAnsi="Tahoma" w:cs="Tahoma"/>
          <w:sz w:val="18"/>
          <w:szCs w:val="18"/>
        </w:rPr>
        <w:t>* należy wymienić przedmiot roboty budowlanej (wymagane minimum określono Rozdziale IV ust. 2 pkt. 4) SWZ)</w:t>
      </w:r>
    </w:p>
    <w:p w:rsidR="007664DD" w:rsidRDefault="007664DD" w14:paraId="7584ABD5" w14:textId="77777777">
      <w:pPr>
        <w:jc w:val="right"/>
        <w:rPr>
          <w:rFonts w:ascii="Tahoma" w:hAnsi="Tahoma" w:cs="Tahoma"/>
          <w:sz w:val="18"/>
          <w:szCs w:val="18"/>
        </w:rPr>
      </w:pPr>
    </w:p>
    <w:p w:rsidR="007664DD" w:rsidRDefault="007664DD" w14:paraId="7DC0FCB7" w14:textId="77777777">
      <w:pPr>
        <w:jc w:val="right"/>
        <w:rPr>
          <w:rFonts w:ascii="Tahoma" w:hAnsi="Tahoma" w:cs="Tahoma"/>
          <w:sz w:val="18"/>
          <w:szCs w:val="18"/>
        </w:rPr>
      </w:pPr>
    </w:p>
    <w:p w:rsidR="007664DD" w:rsidRDefault="007664DD" w14:paraId="6FABFFE0" w14:textId="77777777">
      <w:pPr>
        <w:jc w:val="both"/>
        <w:rPr>
          <w:rFonts w:ascii="Tahoma" w:hAnsi="Tahoma" w:cs="Tahoma"/>
          <w:sz w:val="18"/>
          <w:szCs w:val="18"/>
        </w:rPr>
      </w:pPr>
      <w:r>
        <w:rPr>
          <w:rFonts w:ascii="Tahoma" w:hAnsi="Tahoma" w:cs="Tahoma"/>
          <w:b/>
          <w:sz w:val="18"/>
          <w:szCs w:val="18"/>
        </w:rPr>
        <w:t>UWAGA</w:t>
      </w:r>
    </w:p>
    <w:p w:rsidR="007664DD" w:rsidRDefault="007664DD" w14:paraId="348416E8" w14:textId="77777777">
      <w:pPr>
        <w:jc w:val="both"/>
        <w:rPr>
          <w:rFonts w:ascii="Tahoma" w:hAnsi="Tahoma" w:cs="Tahoma"/>
          <w:b/>
          <w:bCs/>
        </w:rPr>
      </w:pPr>
      <w:r>
        <w:rPr>
          <w:rFonts w:ascii="Tahoma" w:hAnsi="Tahoma" w:cs="Tahoma"/>
          <w:sz w:val="18"/>
          <w:szCs w:val="18"/>
        </w:rPr>
        <w:t>Dla potrzeb oceny spełniania warunku określonego powyżej, jeśli wartości zostaną podane w walutach innych niż PLN, Zamawiający przyjmie średni kurs PLN do tej waluty podawany przez NBP na dzień opublikowania ogłoszenia w Biuletynie Zamówień Publicznych. Jeżeli w dniu publikacji ogłoszenia o zamówieniu Biuletynie Zamówień Publicznych NBP nie publikuje średniego kursu danej waluty, za podstawę przeliczenia przyjmuje się średni kurs waluty publikowany pierwszego dnia, po dniu publikacji ogłoszenia o zamówieni</w:t>
      </w:r>
      <w:r>
        <w:rPr>
          <w:rFonts w:ascii="Tahoma" w:hAnsi="Tahoma" w:cs="Tahoma"/>
          <w:sz w:val="18"/>
          <w:szCs w:val="18"/>
        </w:rPr>
        <w:t>u w Biuletynie Zamówień Publicznych, w którym zostanie on opublikowany.</w:t>
      </w:r>
    </w:p>
    <w:p w:rsidR="007664DD" w:rsidRDefault="007664DD" w14:paraId="4A6F96BA" w14:textId="77777777">
      <w:pPr>
        <w:rPr>
          <w:rFonts w:ascii="Tahoma" w:hAnsi="Tahoma" w:cs="Tahoma"/>
          <w:b/>
          <w:bCs/>
        </w:rPr>
      </w:pPr>
    </w:p>
    <w:p w:rsidR="007664DD" w:rsidRDefault="007664DD" w14:paraId="35F62C3F" w14:textId="77777777">
      <w:pPr>
        <w:rPr>
          <w:rFonts w:ascii="Tahoma" w:hAnsi="Tahoma" w:cs="Tahoma"/>
          <w:b/>
          <w:bCs/>
        </w:rPr>
      </w:pPr>
    </w:p>
    <w:p w:rsidR="007664DD" w:rsidRDefault="007664DD" w14:paraId="400C3C16" w14:textId="77777777">
      <w:pPr>
        <w:rPr>
          <w:rFonts w:ascii="Tahoma" w:hAnsi="Tahoma" w:cs="Tahoma"/>
          <w:sz w:val="18"/>
          <w:szCs w:val="18"/>
          <w:u w:val="single"/>
        </w:rPr>
      </w:pPr>
    </w:p>
    <w:p w:rsidR="007664DD" w:rsidRDefault="007664DD" w14:paraId="3069F19C" w14:textId="77777777">
      <w:pPr>
        <w:rPr>
          <w:rFonts w:ascii="Tahoma" w:hAnsi="Tahoma" w:cs="Tahoma"/>
          <w:sz w:val="18"/>
          <w:szCs w:val="18"/>
        </w:rPr>
      </w:pPr>
    </w:p>
    <w:p w:rsidR="007664DD" w:rsidRDefault="007664DD" w14:paraId="6B66AA70" w14:textId="77777777">
      <w:pPr>
        <w:jc w:val="right"/>
        <w:rPr>
          <w:rFonts w:ascii="Tahoma" w:hAnsi="Tahoma" w:cs="Tahoma"/>
          <w:sz w:val="18"/>
          <w:szCs w:val="18"/>
        </w:rPr>
      </w:pPr>
    </w:p>
    <w:p w:rsidR="007664DD" w:rsidRDefault="007664DD" w14:paraId="5CA57070" w14:textId="77777777">
      <w:pPr>
        <w:jc w:val="right"/>
        <w:rPr>
          <w:rFonts w:ascii="Tahoma" w:hAnsi="Tahoma" w:cs="Tahoma"/>
          <w:sz w:val="18"/>
          <w:szCs w:val="18"/>
        </w:rPr>
      </w:pPr>
    </w:p>
    <w:p w:rsidR="007664DD" w:rsidRDefault="007664DD" w14:paraId="51D76C4D" w14:textId="77777777">
      <w:pPr>
        <w:jc w:val="right"/>
        <w:rPr>
          <w:rFonts w:ascii="Tahoma" w:hAnsi="Tahoma" w:cs="Tahoma"/>
          <w:sz w:val="18"/>
          <w:szCs w:val="18"/>
        </w:rPr>
      </w:pPr>
    </w:p>
    <w:p w:rsidR="007664DD" w:rsidRDefault="007664DD" w14:paraId="5062AA3A" w14:textId="77777777">
      <w:pPr>
        <w:jc w:val="right"/>
        <w:rPr>
          <w:rFonts w:ascii="Tahoma" w:hAnsi="Tahoma" w:cs="Tahoma"/>
          <w:sz w:val="18"/>
          <w:szCs w:val="18"/>
        </w:rPr>
      </w:pPr>
    </w:p>
    <w:p w:rsidR="007664DD" w:rsidRDefault="007664DD" w14:paraId="74294E41" w14:textId="77777777">
      <w:pPr>
        <w:jc w:val="both"/>
        <w:rPr>
          <w:rFonts w:ascii="Tahoma" w:hAnsi="Tahoma" w:cs="Tahoma"/>
          <w:b/>
          <w:sz w:val="20"/>
          <w:szCs w:val="20"/>
        </w:rPr>
      </w:pPr>
      <w:r>
        <w:rPr>
          <w:rFonts w:ascii="Tahoma" w:hAnsi="Tahoma" w:cs="Tahoma"/>
          <w:sz w:val="18"/>
          <w:szCs w:val="18"/>
          <w:shd w:val="clear" w:color="auto" w:fill="FFFF00"/>
        </w:rPr>
        <w:t xml:space="preserve">UWAGA. Niniejszy wykaz Wykonawca będzie zobowiązany </w:t>
      </w:r>
      <w:r>
        <w:rPr>
          <w:rFonts w:ascii="Tahoma" w:hAnsi="Tahoma" w:cs="Tahoma"/>
          <w:b/>
          <w:sz w:val="18"/>
          <w:szCs w:val="18"/>
          <w:shd w:val="clear" w:color="auto" w:fill="FFFF00"/>
        </w:rPr>
        <w:t>do złożenia na wezwanie Zamawiającego</w:t>
      </w:r>
      <w:r>
        <w:rPr>
          <w:rFonts w:ascii="Tahoma" w:hAnsi="Tahoma" w:cs="Tahoma"/>
          <w:sz w:val="18"/>
          <w:szCs w:val="18"/>
          <w:shd w:val="clear" w:color="auto" w:fill="FFFF00"/>
        </w:rPr>
        <w:t xml:space="preserve">, o którym mowa w Rozdziale VI ust. 4 pkt. 4.1. ppkt. 1) SWZ, a </w:t>
      </w:r>
      <w:r>
        <w:rPr>
          <w:rFonts w:ascii="Tahoma" w:hAnsi="Tahoma" w:cs="Tahoma"/>
          <w:b/>
          <w:sz w:val="18"/>
          <w:szCs w:val="18"/>
          <w:shd w:val="clear" w:color="auto" w:fill="FFFF00"/>
        </w:rPr>
        <w:t>nie wraz z ofertą</w:t>
      </w:r>
      <w:r>
        <w:rPr>
          <w:rFonts w:ascii="Tahoma" w:hAnsi="Tahoma" w:cs="Tahoma"/>
          <w:sz w:val="18"/>
          <w:szCs w:val="18"/>
          <w:shd w:val="clear" w:color="auto" w:fill="FFFF00"/>
        </w:rPr>
        <w:t>.</w:t>
      </w:r>
    </w:p>
    <w:p w:rsidR="007664DD" w:rsidRDefault="007664DD" w14:paraId="6FAC15FC" w14:textId="77777777">
      <w:pPr>
        <w:tabs>
          <w:tab w:val="center" w:pos="4819"/>
          <w:tab w:val="center" w:pos="5016"/>
          <w:tab w:val="right" w:pos="9552"/>
          <w:tab w:val="right" w:pos="9638"/>
        </w:tabs>
        <w:jc w:val="right"/>
        <w:rPr>
          <w:rFonts w:ascii="Tahoma" w:hAnsi="Tahoma" w:cs="Tahoma"/>
          <w:b/>
          <w:sz w:val="20"/>
          <w:szCs w:val="20"/>
        </w:rPr>
      </w:pPr>
    </w:p>
    <w:p w:rsidR="007664DD" w:rsidRDefault="007664DD" w14:paraId="37D466D9" w14:textId="77777777">
      <w:pPr>
        <w:tabs>
          <w:tab w:val="center" w:pos="4819"/>
          <w:tab w:val="center" w:pos="5016"/>
          <w:tab w:val="right" w:pos="9552"/>
          <w:tab w:val="right" w:pos="9638"/>
        </w:tabs>
        <w:jc w:val="right"/>
        <w:rPr>
          <w:rFonts w:ascii="Tahoma" w:hAnsi="Tahoma" w:cs="Tahoma"/>
          <w:b/>
          <w:sz w:val="20"/>
          <w:szCs w:val="20"/>
        </w:rPr>
      </w:pPr>
    </w:p>
    <w:p w:rsidR="007664DD" w:rsidRDefault="007664DD" w14:paraId="6A7A67E0" w14:textId="77777777">
      <w:pPr>
        <w:tabs>
          <w:tab w:val="center" w:pos="4819"/>
          <w:tab w:val="center" w:pos="5016"/>
          <w:tab w:val="right" w:pos="9552"/>
          <w:tab w:val="right" w:pos="9638"/>
        </w:tabs>
        <w:jc w:val="right"/>
        <w:rPr>
          <w:rFonts w:ascii="Tahoma" w:hAnsi="Tahoma" w:cs="Tahoma"/>
          <w:b/>
          <w:iCs/>
          <w:smallCaps/>
          <w:sz w:val="18"/>
          <w:szCs w:val="18"/>
        </w:rPr>
      </w:pPr>
    </w:p>
    <w:p w:rsidR="007664DD" w:rsidRDefault="007664DD" w14:paraId="74EFDC6E" w14:textId="77777777">
      <w:pPr>
        <w:tabs>
          <w:tab w:val="center" w:pos="4819"/>
          <w:tab w:val="center" w:pos="5016"/>
          <w:tab w:val="right" w:pos="9552"/>
          <w:tab w:val="right" w:pos="9638"/>
        </w:tabs>
        <w:jc w:val="right"/>
        <w:rPr>
          <w:rFonts w:ascii="Tahoma" w:hAnsi="Tahoma" w:cs="Tahoma"/>
          <w:b/>
          <w:iCs/>
          <w:smallCaps/>
          <w:sz w:val="18"/>
          <w:szCs w:val="18"/>
        </w:rPr>
      </w:pPr>
    </w:p>
    <w:p w:rsidR="007664DD" w:rsidRDefault="007664DD" w14:paraId="30E862EB" w14:textId="77777777">
      <w:pPr>
        <w:spacing w:after="120"/>
        <w:jc w:val="right"/>
        <w:rPr>
          <w:rFonts w:ascii="Tahoma" w:hAnsi="Tahoma" w:cs="Tahoma"/>
          <w:strike/>
          <w:sz w:val="18"/>
          <w:szCs w:val="18"/>
        </w:rPr>
      </w:pPr>
    </w:p>
    <w:p w:rsidR="007664DD" w:rsidRDefault="007664DD" w14:paraId="5E27AE0E" w14:textId="77777777">
      <w:pPr>
        <w:tabs>
          <w:tab w:val="center" w:pos="4819"/>
          <w:tab w:val="center" w:pos="5016"/>
          <w:tab w:val="right" w:pos="9552"/>
          <w:tab w:val="right" w:pos="9638"/>
        </w:tabs>
        <w:jc w:val="right"/>
        <w:rPr>
          <w:rFonts w:ascii="Tahoma" w:hAnsi="Tahoma" w:cs="Tahoma"/>
          <w:b/>
          <w:iCs/>
          <w:smallCaps/>
          <w:sz w:val="18"/>
          <w:szCs w:val="18"/>
        </w:rPr>
      </w:pPr>
    </w:p>
    <w:p w:rsidR="007664DD" w:rsidRDefault="007664DD" w14:paraId="334D4360" w14:textId="77777777">
      <w:pPr>
        <w:tabs>
          <w:tab w:val="center" w:pos="4819"/>
          <w:tab w:val="center" w:pos="5016"/>
          <w:tab w:val="right" w:pos="9552"/>
          <w:tab w:val="right" w:pos="9638"/>
        </w:tabs>
        <w:jc w:val="right"/>
        <w:rPr>
          <w:rFonts w:ascii="Tahoma" w:hAnsi="Tahoma" w:cs="Tahoma"/>
          <w:b/>
          <w:iCs/>
          <w:smallCaps/>
          <w:sz w:val="18"/>
          <w:szCs w:val="18"/>
        </w:rPr>
      </w:pPr>
    </w:p>
    <w:p w:rsidR="007664DD" w:rsidRDefault="007664DD" w14:paraId="361E901E" w14:textId="77777777">
      <w:pPr>
        <w:tabs>
          <w:tab w:val="center" w:pos="4819"/>
          <w:tab w:val="center" w:pos="5016"/>
          <w:tab w:val="right" w:pos="9552"/>
          <w:tab w:val="right" w:pos="9638"/>
        </w:tabs>
        <w:jc w:val="right"/>
        <w:rPr>
          <w:rFonts w:ascii="Tahoma" w:hAnsi="Tahoma" w:cs="Tahoma"/>
          <w:b/>
          <w:iCs/>
          <w:smallCaps/>
          <w:sz w:val="18"/>
          <w:szCs w:val="18"/>
        </w:rPr>
      </w:pPr>
    </w:p>
    <w:p w:rsidR="007664DD" w:rsidRDefault="007664DD" w14:paraId="4D8BAB5C" w14:textId="77777777">
      <w:pPr>
        <w:tabs>
          <w:tab w:val="center" w:pos="4819"/>
          <w:tab w:val="center" w:pos="5016"/>
          <w:tab w:val="right" w:pos="9552"/>
          <w:tab w:val="right" w:pos="9638"/>
        </w:tabs>
        <w:jc w:val="right"/>
        <w:rPr>
          <w:rFonts w:ascii="Tahoma" w:hAnsi="Tahoma" w:cs="Tahoma"/>
          <w:b/>
          <w:iCs/>
          <w:smallCaps/>
          <w:sz w:val="18"/>
          <w:szCs w:val="18"/>
        </w:rPr>
      </w:pPr>
    </w:p>
    <w:p w:rsidR="007664DD" w:rsidRDefault="007664DD" w14:paraId="0239C7CF" w14:textId="77777777">
      <w:pPr>
        <w:tabs>
          <w:tab w:val="center" w:pos="4819"/>
          <w:tab w:val="center" w:pos="5016"/>
          <w:tab w:val="right" w:pos="9552"/>
          <w:tab w:val="right" w:pos="9638"/>
        </w:tabs>
        <w:jc w:val="right"/>
        <w:rPr>
          <w:rFonts w:ascii="Tahoma" w:hAnsi="Tahoma" w:cs="Tahoma"/>
          <w:b/>
          <w:iCs/>
          <w:smallCaps/>
          <w:sz w:val="18"/>
          <w:szCs w:val="18"/>
        </w:rPr>
      </w:pPr>
    </w:p>
    <w:p w:rsidR="007664DD" w:rsidRDefault="007664DD" w14:paraId="7DB30C70" w14:textId="77777777">
      <w:pPr>
        <w:tabs>
          <w:tab w:val="center" w:pos="4819"/>
          <w:tab w:val="center" w:pos="5016"/>
          <w:tab w:val="right" w:pos="9552"/>
          <w:tab w:val="right" w:pos="9638"/>
        </w:tabs>
        <w:jc w:val="right"/>
        <w:rPr>
          <w:rFonts w:ascii="Tahoma" w:hAnsi="Tahoma" w:cs="Tahoma"/>
          <w:b/>
          <w:iCs/>
          <w:smallCaps/>
          <w:sz w:val="18"/>
          <w:szCs w:val="18"/>
        </w:rPr>
      </w:pPr>
    </w:p>
    <w:p w:rsidR="007664DD" w:rsidRDefault="007664DD" w14:paraId="58F12664" w14:textId="77777777">
      <w:pPr>
        <w:spacing w:after="160" w:line="259" w:lineRule="auto"/>
        <w:rPr>
          <w:rFonts w:ascii="Tahoma" w:hAnsi="Tahoma" w:cs="Tahoma"/>
          <w:b/>
          <w:iCs/>
          <w:smallCaps/>
          <w:sz w:val="18"/>
          <w:szCs w:val="18"/>
        </w:rPr>
      </w:pPr>
    </w:p>
    <w:p w:rsidR="007664DD" w:rsidRDefault="007664DD" w14:paraId="365AA4EB" w14:textId="77777777">
      <w:pPr>
        <w:pageBreakBefore/>
        <w:spacing w:line="360" w:lineRule="auto"/>
        <w:jc w:val="right"/>
        <w:rPr>
          <w:rFonts w:ascii="Tahoma" w:hAnsi="Tahoma" w:cs="Tahoma"/>
          <w:b/>
          <w:color w:val="000000"/>
          <w:sz w:val="18"/>
          <w:szCs w:val="18"/>
        </w:rPr>
      </w:pPr>
      <w:r>
        <w:rPr>
          <w:rFonts w:ascii="Tahoma" w:hAnsi="Tahoma" w:cs="Tahoma"/>
          <w:b/>
          <w:sz w:val="18"/>
          <w:szCs w:val="18"/>
        </w:rPr>
        <w:t xml:space="preserve">Załącznik nr 9a do SWZ </w:t>
      </w:r>
    </w:p>
    <w:p w:rsidR="007664DD" w:rsidRDefault="007664DD" w14:paraId="4E759600" w14:textId="77777777">
      <w:pPr>
        <w:tabs>
          <w:tab w:val="left" w:pos="426"/>
          <w:tab w:val="center" w:pos="4819"/>
          <w:tab w:val="right" w:pos="9638"/>
        </w:tabs>
        <w:jc w:val="right"/>
        <w:rPr>
          <w:rFonts w:ascii="Tahoma" w:hAnsi="Tahoma" w:cs="Tahoma"/>
          <w:b/>
          <w:color w:val="000000"/>
          <w:sz w:val="20"/>
          <w:szCs w:val="20"/>
        </w:rPr>
      </w:pPr>
      <w:r>
        <w:rPr>
          <w:rFonts w:ascii="Tahoma" w:hAnsi="Tahoma" w:cs="Tahoma"/>
          <w:b/>
          <w:color w:val="000000"/>
          <w:sz w:val="18"/>
          <w:szCs w:val="18"/>
        </w:rPr>
        <w:t>(Załącznik 6a do umowy)</w:t>
      </w:r>
    </w:p>
    <w:p w:rsidR="007664DD" w:rsidRDefault="007664DD" w14:paraId="1008548C" w14:textId="77777777">
      <w:pPr>
        <w:rPr>
          <w:rFonts w:ascii="Tahoma" w:hAnsi="Tahoma" w:cs="Tahoma"/>
          <w:b/>
          <w:color w:val="000000"/>
          <w:sz w:val="20"/>
          <w:szCs w:val="20"/>
        </w:rPr>
      </w:pPr>
    </w:p>
    <w:p w:rsidR="007664DD" w:rsidRDefault="007664DD" w14:paraId="2AA02A78" w14:textId="77777777">
      <w:pPr>
        <w:spacing w:line="360" w:lineRule="auto"/>
        <w:rPr>
          <w:rFonts w:ascii="Tahoma" w:hAnsi="Tahoma" w:cs="Tahoma"/>
          <w:color w:val="000000"/>
          <w:sz w:val="18"/>
          <w:szCs w:val="18"/>
        </w:rPr>
      </w:pPr>
      <w:r>
        <w:rPr>
          <w:rFonts w:ascii="Tahoma" w:hAnsi="Tahoma" w:cs="Tahoma"/>
          <w:color w:val="000000"/>
          <w:sz w:val="18"/>
          <w:szCs w:val="18"/>
        </w:rPr>
        <w:t>Data ..........................</w:t>
      </w:r>
    </w:p>
    <w:p w:rsidR="007664DD" w:rsidRDefault="007664DD" w14:paraId="5D8A0C7E" w14:textId="77777777">
      <w:pPr>
        <w:spacing w:line="360" w:lineRule="auto"/>
        <w:rPr>
          <w:rFonts w:ascii="Tahoma" w:hAnsi="Tahoma" w:cs="Tahoma"/>
          <w:color w:val="000000"/>
          <w:sz w:val="18"/>
          <w:szCs w:val="18"/>
        </w:rPr>
      </w:pPr>
      <w:r>
        <w:rPr>
          <w:rFonts w:ascii="Tahoma" w:hAnsi="Tahoma" w:cs="Tahoma"/>
          <w:color w:val="000000"/>
          <w:sz w:val="18"/>
          <w:szCs w:val="18"/>
        </w:rPr>
        <w:t>Nazwa Wykonawcy ................................................................</w:t>
      </w:r>
    </w:p>
    <w:p w:rsidR="007664DD" w:rsidRDefault="007664DD" w14:paraId="140E21E1" w14:textId="77777777">
      <w:pPr>
        <w:rPr>
          <w:rFonts w:ascii="Tahoma" w:hAnsi="Tahoma" w:cs="Tahoma"/>
          <w:b/>
          <w:color w:val="000000"/>
          <w:sz w:val="20"/>
          <w:szCs w:val="20"/>
        </w:rPr>
      </w:pPr>
      <w:r>
        <w:rPr>
          <w:rFonts w:ascii="Tahoma" w:hAnsi="Tahoma" w:cs="Tahoma"/>
          <w:color w:val="000000"/>
          <w:sz w:val="18"/>
          <w:szCs w:val="18"/>
        </w:rPr>
        <w:t>Adres Wykonawcy ...............................................................</w:t>
      </w:r>
    </w:p>
    <w:p w:rsidR="007664DD" w:rsidRDefault="007664DD" w14:paraId="7D3681FC" w14:textId="77777777">
      <w:pPr>
        <w:rPr>
          <w:rFonts w:ascii="Tahoma" w:hAnsi="Tahoma" w:cs="Tahoma"/>
          <w:b/>
          <w:color w:val="000000"/>
          <w:sz w:val="20"/>
          <w:szCs w:val="20"/>
        </w:rPr>
      </w:pPr>
    </w:p>
    <w:p w:rsidR="007664DD" w:rsidRDefault="007664DD" w14:paraId="2F25AB2A" w14:textId="77777777">
      <w:pPr>
        <w:rPr>
          <w:rFonts w:ascii="Tahoma" w:hAnsi="Tahoma" w:cs="Tahoma"/>
          <w:color w:val="000000"/>
          <w:sz w:val="20"/>
          <w:szCs w:val="20"/>
        </w:rPr>
      </w:pPr>
    </w:p>
    <w:p w:rsidR="007664DD" w:rsidRDefault="007664DD" w14:paraId="53244598" w14:textId="77777777">
      <w:pPr>
        <w:rPr>
          <w:rFonts w:ascii="Tahoma" w:hAnsi="Tahoma" w:cs="Tahoma"/>
          <w:b/>
          <w:bCs/>
          <w:color w:val="000000"/>
          <w:sz w:val="20"/>
          <w:szCs w:val="20"/>
        </w:rPr>
      </w:pPr>
    </w:p>
    <w:p w:rsidR="007664DD" w:rsidRDefault="007664DD" w14:paraId="318EC22B" w14:textId="77777777">
      <w:pPr>
        <w:ind w:right="23"/>
        <w:jc w:val="center"/>
        <w:rPr>
          <w:rFonts w:ascii="Tahoma" w:hAnsi="Tahoma" w:cs="Tahoma"/>
          <w:b/>
          <w:color w:val="000000"/>
          <w:sz w:val="20"/>
          <w:szCs w:val="20"/>
        </w:rPr>
      </w:pPr>
      <w:r>
        <w:rPr>
          <w:rFonts w:ascii="Tahoma" w:hAnsi="Tahoma" w:cs="Tahoma"/>
          <w:b/>
          <w:sz w:val="20"/>
          <w:szCs w:val="20"/>
        </w:rPr>
        <w:t xml:space="preserve">WYKAZ OSÓB NIEPEŁNOSPRAWNYCH ZATRUDNIONYCH </w:t>
      </w:r>
    </w:p>
    <w:p w:rsidR="007664DD" w:rsidRDefault="007664DD" w14:paraId="4CBBBF51" w14:textId="77777777">
      <w:pPr>
        <w:ind w:right="23"/>
        <w:jc w:val="center"/>
        <w:rPr>
          <w:rFonts w:ascii="Tahoma" w:hAnsi="Tahoma" w:cs="Tahoma"/>
          <w:b/>
          <w:sz w:val="20"/>
          <w:szCs w:val="20"/>
        </w:rPr>
      </w:pPr>
      <w:r>
        <w:rPr>
          <w:rFonts w:ascii="Tahoma" w:hAnsi="Tahoma" w:cs="Tahoma"/>
          <w:b/>
          <w:color w:val="000000"/>
          <w:sz w:val="20"/>
          <w:szCs w:val="20"/>
        </w:rPr>
        <w:t>NA PODSTAWIE UMOWY O PRACĘ</w:t>
      </w:r>
    </w:p>
    <w:p w:rsidR="007664DD" w:rsidRDefault="007664DD" w14:paraId="59A75C24" w14:textId="77777777">
      <w:pPr>
        <w:ind w:right="23"/>
        <w:jc w:val="center"/>
        <w:rPr>
          <w:rFonts w:ascii="Tahoma" w:hAnsi="Tahoma" w:cs="Tahoma"/>
          <w:b/>
          <w:sz w:val="20"/>
          <w:szCs w:val="20"/>
        </w:rPr>
      </w:pPr>
    </w:p>
    <w:p w:rsidR="007664DD" w:rsidRDefault="007664DD" w14:paraId="0486C97E" w14:textId="77777777">
      <w:pPr>
        <w:jc w:val="center"/>
        <w:rPr>
          <w:rFonts w:ascii="Tahoma" w:hAnsi="Tahoma" w:cs="Tahoma"/>
          <w:sz w:val="18"/>
          <w:szCs w:val="18"/>
        </w:rPr>
      </w:pPr>
    </w:p>
    <w:tbl>
      <w:tblPr>
        <w:tblW w:w="0" w:type="auto"/>
        <w:tblInd w:w="140" w:type="dxa"/>
        <w:tblLayout w:type="fixed"/>
        <w:tblCellMar>
          <w:left w:w="70" w:type="dxa"/>
          <w:right w:w="70" w:type="dxa"/>
        </w:tblCellMar>
        <w:tblLook w:val="0000" w:firstRow="0" w:lastRow="0" w:firstColumn="0" w:lastColumn="0" w:noHBand="0" w:noVBand="0"/>
      </w:tblPr>
      <w:tblGrid>
        <w:gridCol w:w="563"/>
        <w:gridCol w:w="2125"/>
        <w:gridCol w:w="2127"/>
        <w:gridCol w:w="2126"/>
        <w:gridCol w:w="2837"/>
      </w:tblGrid>
      <w:tr w:rsidR="00000000" w14:paraId="013C100E" w14:textId="77777777">
        <w:trPr>
          <w:trHeight w:val="826"/>
        </w:trPr>
        <w:tc>
          <w:tcPr>
            <w:tcW w:w="563" w:type="dxa"/>
            <w:tcBorders>
              <w:top w:val="single" w:color="000000" w:sz="4" w:space="0"/>
              <w:left w:val="single" w:color="000000" w:sz="4" w:space="0"/>
              <w:bottom w:val="single" w:color="000000" w:sz="4" w:space="0"/>
            </w:tcBorders>
            <w:vAlign w:val="center"/>
          </w:tcPr>
          <w:p w:rsidR="007664DD" w:rsidRDefault="007664DD" w14:paraId="41EC9647" w14:textId="77777777">
            <w:pPr>
              <w:pStyle w:val="Normalny1"/>
              <w:jc w:val="center"/>
              <w:rPr>
                <w:rFonts w:ascii="Tahoma" w:hAnsi="Tahoma" w:cs="Tahoma"/>
                <w:b/>
                <w:sz w:val="16"/>
                <w:szCs w:val="16"/>
              </w:rPr>
            </w:pPr>
            <w:r>
              <w:rPr>
                <w:rFonts w:ascii="Tahoma" w:hAnsi="Tahoma" w:cs="Tahoma"/>
                <w:b/>
                <w:sz w:val="16"/>
                <w:szCs w:val="16"/>
              </w:rPr>
              <w:t>L.p.</w:t>
            </w:r>
          </w:p>
        </w:tc>
        <w:tc>
          <w:tcPr>
            <w:tcW w:w="2125" w:type="dxa"/>
            <w:tcBorders>
              <w:top w:val="single" w:color="000000" w:sz="4" w:space="0"/>
              <w:left w:val="single" w:color="000000" w:sz="4" w:space="0"/>
              <w:bottom w:val="single" w:color="000000" w:sz="4" w:space="0"/>
            </w:tcBorders>
            <w:vAlign w:val="center"/>
          </w:tcPr>
          <w:p w:rsidR="007664DD" w:rsidRDefault="007664DD" w14:paraId="2C4E01C7" w14:textId="77777777">
            <w:pPr>
              <w:pStyle w:val="Normalny1"/>
              <w:jc w:val="center"/>
              <w:rPr>
                <w:rFonts w:ascii="Tahoma" w:hAnsi="Tahoma" w:cs="Tahoma"/>
                <w:b/>
                <w:sz w:val="16"/>
                <w:szCs w:val="16"/>
              </w:rPr>
            </w:pPr>
            <w:r>
              <w:rPr>
                <w:rFonts w:ascii="Tahoma" w:hAnsi="Tahoma" w:cs="Tahoma"/>
                <w:b/>
                <w:sz w:val="16"/>
                <w:szCs w:val="16"/>
              </w:rPr>
              <w:t>Imię i nazwisko</w:t>
            </w:r>
          </w:p>
        </w:tc>
        <w:tc>
          <w:tcPr>
            <w:tcW w:w="2127" w:type="dxa"/>
            <w:tcBorders>
              <w:top w:val="single" w:color="000000" w:sz="4" w:space="0"/>
              <w:left w:val="single" w:color="000000" w:sz="4" w:space="0"/>
              <w:bottom w:val="single" w:color="000000" w:sz="4" w:space="0"/>
            </w:tcBorders>
            <w:vAlign w:val="center"/>
          </w:tcPr>
          <w:p w:rsidR="007664DD" w:rsidRDefault="007664DD" w14:paraId="47A6FCEB" w14:textId="77777777">
            <w:pPr>
              <w:pStyle w:val="Normalny1"/>
              <w:jc w:val="center"/>
              <w:rPr>
                <w:rFonts w:ascii="Tahoma" w:hAnsi="Tahoma" w:cs="Tahoma"/>
                <w:b/>
                <w:sz w:val="16"/>
                <w:szCs w:val="16"/>
              </w:rPr>
            </w:pPr>
            <w:r>
              <w:rPr>
                <w:rFonts w:ascii="Tahoma" w:hAnsi="Tahoma" w:cs="Tahoma"/>
                <w:b/>
                <w:sz w:val="16"/>
                <w:szCs w:val="16"/>
              </w:rPr>
              <w:t>Kwalifikacje</w:t>
            </w:r>
          </w:p>
        </w:tc>
        <w:tc>
          <w:tcPr>
            <w:tcW w:w="2126" w:type="dxa"/>
            <w:tcBorders>
              <w:top w:val="single" w:color="000000" w:sz="4" w:space="0"/>
              <w:left w:val="single" w:color="000000" w:sz="4" w:space="0"/>
              <w:bottom w:val="single" w:color="000000" w:sz="4" w:space="0"/>
            </w:tcBorders>
            <w:vAlign w:val="center"/>
          </w:tcPr>
          <w:p w:rsidR="007664DD" w:rsidRDefault="007664DD" w14:paraId="6C41A41A" w14:textId="77777777">
            <w:pPr>
              <w:pStyle w:val="Normalny1"/>
              <w:jc w:val="center"/>
              <w:rPr>
                <w:rFonts w:ascii="Tahoma" w:hAnsi="Tahoma" w:cs="Tahoma"/>
                <w:b/>
                <w:sz w:val="16"/>
                <w:szCs w:val="16"/>
              </w:rPr>
            </w:pPr>
            <w:r>
              <w:rPr>
                <w:rFonts w:ascii="Tahoma" w:hAnsi="Tahoma" w:cs="Tahoma"/>
                <w:b/>
                <w:sz w:val="16"/>
                <w:szCs w:val="16"/>
              </w:rPr>
              <w:t>Zakres wykonywanych czynności</w:t>
            </w: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D416664" w14:textId="77777777">
            <w:pPr>
              <w:pStyle w:val="Normalny1"/>
              <w:jc w:val="center"/>
              <w:rPr>
                <w:rFonts w:ascii="Tahoma" w:hAnsi="Tahoma" w:cs="Tahoma"/>
                <w:b/>
                <w:sz w:val="16"/>
                <w:szCs w:val="16"/>
              </w:rPr>
            </w:pPr>
            <w:r>
              <w:rPr>
                <w:rFonts w:ascii="Tahoma" w:hAnsi="Tahoma" w:cs="Tahoma"/>
                <w:b/>
                <w:sz w:val="16"/>
                <w:szCs w:val="16"/>
              </w:rPr>
              <w:t>Okres zatrudnienia</w:t>
            </w:r>
          </w:p>
          <w:p w:rsidR="007664DD" w:rsidRDefault="007664DD" w14:paraId="4101E85D" w14:textId="77777777">
            <w:pPr>
              <w:pStyle w:val="Normalny1"/>
              <w:jc w:val="center"/>
            </w:pPr>
            <w:r>
              <w:rPr>
                <w:rFonts w:ascii="Tahoma" w:hAnsi="Tahoma" w:cs="Tahoma"/>
                <w:b/>
                <w:sz w:val="16"/>
                <w:szCs w:val="16"/>
              </w:rPr>
              <w:t>osoby</w:t>
            </w:r>
          </w:p>
        </w:tc>
      </w:tr>
      <w:tr w:rsidR="00000000" w14:paraId="24573CDB"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78409B82"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619AD3CB"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0BBC0B02"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47FF13A8"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1FA1FC42" w14:textId="77777777">
            <w:pPr>
              <w:pStyle w:val="Normalny1"/>
              <w:jc w:val="center"/>
              <w:rPr>
                <w:rFonts w:ascii="Tahoma" w:hAnsi="Tahoma" w:cs="Tahoma"/>
                <w:b/>
                <w:sz w:val="18"/>
                <w:szCs w:val="18"/>
              </w:rPr>
            </w:pPr>
          </w:p>
        </w:tc>
      </w:tr>
      <w:tr w:rsidR="00000000" w14:paraId="4B289CD3"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41C65EF9"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72363FE2"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263DC19B"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2A391E91"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C56708C" w14:textId="77777777">
            <w:pPr>
              <w:pStyle w:val="Normalny1"/>
              <w:jc w:val="center"/>
              <w:rPr>
                <w:rFonts w:ascii="Tahoma" w:hAnsi="Tahoma" w:cs="Tahoma"/>
                <w:b/>
                <w:sz w:val="18"/>
                <w:szCs w:val="18"/>
              </w:rPr>
            </w:pPr>
          </w:p>
        </w:tc>
      </w:tr>
      <w:tr w:rsidR="00000000" w14:paraId="0A5ECC43"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70152F21"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77BDF514"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4D6FF647"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5B47DEED"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F4021D5" w14:textId="77777777">
            <w:pPr>
              <w:pStyle w:val="Normalny1"/>
              <w:jc w:val="center"/>
              <w:rPr>
                <w:rFonts w:ascii="Tahoma" w:hAnsi="Tahoma" w:cs="Tahoma"/>
                <w:b/>
                <w:sz w:val="18"/>
                <w:szCs w:val="18"/>
              </w:rPr>
            </w:pPr>
          </w:p>
        </w:tc>
      </w:tr>
      <w:tr w:rsidR="00000000" w14:paraId="6942170F"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71CEDEC2"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2844B010"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6E232BC1"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56527210"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3EEBFD5" w14:textId="77777777">
            <w:pPr>
              <w:pStyle w:val="Normalny1"/>
              <w:jc w:val="center"/>
              <w:rPr>
                <w:rFonts w:ascii="Tahoma" w:hAnsi="Tahoma" w:cs="Tahoma"/>
                <w:b/>
                <w:sz w:val="18"/>
                <w:szCs w:val="18"/>
              </w:rPr>
            </w:pPr>
          </w:p>
        </w:tc>
      </w:tr>
      <w:tr w:rsidR="00000000" w14:paraId="1F7E9259"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277B7BA2"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4742BFE1"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66C80642"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22A504EB"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FBA7746" w14:textId="77777777">
            <w:pPr>
              <w:pStyle w:val="Normalny1"/>
              <w:jc w:val="center"/>
              <w:rPr>
                <w:rFonts w:ascii="Tahoma" w:hAnsi="Tahoma" w:cs="Tahoma"/>
                <w:b/>
                <w:sz w:val="18"/>
                <w:szCs w:val="18"/>
              </w:rPr>
            </w:pPr>
          </w:p>
        </w:tc>
      </w:tr>
      <w:tr w:rsidR="00000000" w14:paraId="793B8B07"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55C1129C"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6AF3BFF0"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24174F27"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2D44537A"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1432DA9" w14:textId="77777777">
            <w:pPr>
              <w:pStyle w:val="Normalny1"/>
              <w:jc w:val="center"/>
              <w:rPr>
                <w:rFonts w:ascii="Tahoma" w:hAnsi="Tahoma" w:cs="Tahoma"/>
                <w:b/>
                <w:sz w:val="18"/>
                <w:szCs w:val="18"/>
              </w:rPr>
            </w:pPr>
          </w:p>
        </w:tc>
      </w:tr>
      <w:tr w:rsidR="00000000" w14:paraId="42A3ACAC"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7C517530"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5C09B722"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7BC38790"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173494F4"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7430F02" w14:textId="77777777">
            <w:pPr>
              <w:pStyle w:val="Normalny1"/>
              <w:jc w:val="center"/>
              <w:rPr>
                <w:rFonts w:ascii="Tahoma" w:hAnsi="Tahoma" w:cs="Tahoma"/>
                <w:b/>
                <w:sz w:val="18"/>
                <w:szCs w:val="18"/>
              </w:rPr>
            </w:pPr>
          </w:p>
        </w:tc>
      </w:tr>
      <w:tr w:rsidR="00000000" w14:paraId="08933ECC"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1C24205F"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30FAA6D8"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1ADF6724"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07848C2D"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03024164" w14:textId="77777777">
            <w:pPr>
              <w:pStyle w:val="Normalny1"/>
              <w:jc w:val="center"/>
              <w:rPr>
                <w:rFonts w:ascii="Tahoma" w:hAnsi="Tahoma" w:cs="Tahoma"/>
                <w:b/>
                <w:sz w:val="18"/>
                <w:szCs w:val="18"/>
              </w:rPr>
            </w:pPr>
          </w:p>
        </w:tc>
      </w:tr>
    </w:tbl>
    <w:p w:rsidR="007664DD" w:rsidRDefault="007664DD" w14:paraId="13DCC4B2" w14:textId="77777777">
      <w:pPr>
        <w:pStyle w:val="Normalny1"/>
        <w:rPr>
          <w:rFonts w:ascii="Tahoma" w:hAnsi="Tahoma" w:cs="Tahoma"/>
          <w:b/>
          <w:sz w:val="18"/>
          <w:szCs w:val="18"/>
        </w:rPr>
      </w:pPr>
    </w:p>
    <w:p w:rsidR="007664DD" w:rsidRDefault="007664DD" w14:paraId="1772AE0F" w14:textId="77777777">
      <w:pPr>
        <w:pStyle w:val="Normalny1"/>
        <w:jc w:val="right"/>
        <w:rPr>
          <w:rFonts w:ascii="Tahoma" w:hAnsi="Tahoma" w:cs="Tahoma"/>
          <w:sz w:val="18"/>
          <w:szCs w:val="18"/>
        </w:rPr>
      </w:pPr>
    </w:p>
    <w:p w:rsidR="007664DD" w:rsidRDefault="007664DD" w14:paraId="258C3208" w14:textId="77777777">
      <w:pPr>
        <w:pStyle w:val="Normalny1"/>
        <w:jc w:val="both"/>
        <w:rPr>
          <w:rStyle w:val="Domylnaczcionkaakapitu1"/>
          <w:rFonts w:ascii="Tahoma" w:hAnsi="Tahoma" w:cs="Tahoma"/>
          <w:sz w:val="18"/>
          <w:szCs w:val="18"/>
        </w:rPr>
      </w:pPr>
      <w:r>
        <w:rPr>
          <w:rStyle w:val="Domylnaczcionkaakapitu1"/>
          <w:rFonts w:ascii="Tahoma" w:hAnsi="Tahoma" w:cs="Tahoma"/>
          <w:sz w:val="18"/>
          <w:szCs w:val="18"/>
        </w:rPr>
        <w:t>UWAGA. Niniejszy wykaz Wykonawca będzie zobowiązany do złożenia w ciągu max. 2 dni po zawarciu umowy.</w:t>
      </w:r>
    </w:p>
    <w:p w:rsidR="007664DD" w:rsidRDefault="007664DD" w14:paraId="0E681E0F" w14:textId="77777777">
      <w:pPr>
        <w:pStyle w:val="Normalny1"/>
        <w:jc w:val="both"/>
        <w:rPr>
          <w:rFonts w:ascii="Tahoma" w:hAnsi="Tahoma" w:cs="Tahoma"/>
          <w:bCs/>
          <w:iCs/>
          <w:sz w:val="18"/>
          <w:szCs w:val="18"/>
        </w:rPr>
      </w:pPr>
      <w:r>
        <w:rPr>
          <w:rStyle w:val="Domylnaczcionkaakapitu1"/>
          <w:rFonts w:ascii="Tahoma" w:hAnsi="Tahoma" w:cs="Tahoma"/>
          <w:sz w:val="18"/>
          <w:szCs w:val="18"/>
        </w:rPr>
        <w:t>.</w:t>
      </w:r>
    </w:p>
    <w:p w:rsidR="007664DD" w:rsidRDefault="007664DD" w14:paraId="4B55E9AC" w14:textId="77777777">
      <w:pPr>
        <w:pStyle w:val="Normalny1"/>
        <w:jc w:val="center"/>
        <w:rPr>
          <w:rFonts w:ascii="Tahoma" w:hAnsi="Tahoma" w:cs="Tahoma"/>
          <w:bCs/>
          <w:iCs/>
          <w:sz w:val="18"/>
          <w:szCs w:val="18"/>
        </w:rPr>
      </w:pPr>
    </w:p>
    <w:p w:rsidR="007664DD" w:rsidRDefault="007664DD" w14:paraId="39F240DE" w14:textId="77777777">
      <w:pPr>
        <w:jc w:val="right"/>
        <w:rPr>
          <w:rFonts w:ascii="Tahoma" w:hAnsi="Tahoma" w:cs="Tahoma"/>
          <w:bCs/>
          <w:iCs/>
          <w:sz w:val="18"/>
          <w:szCs w:val="18"/>
        </w:rPr>
      </w:pPr>
    </w:p>
    <w:p w:rsidR="007664DD" w:rsidRDefault="007664DD" w14:paraId="1DAF4A7C" w14:textId="77777777">
      <w:pPr>
        <w:jc w:val="right"/>
        <w:rPr>
          <w:rFonts w:ascii="Tahoma" w:hAnsi="Tahoma" w:cs="Tahoma"/>
          <w:bCs/>
          <w:iCs/>
          <w:sz w:val="18"/>
          <w:szCs w:val="18"/>
        </w:rPr>
      </w:pPr>
    </w:p>
    <w:p w:rsidR="007664DD" w:rsidRDefault="007664DD" w14:paraId="68C9359C" w14:textId="77777777">
      <w:pPr>
        <w:jc w:val="right"/>
        <w:rPr>
          <w:rFonts w:ascii="Tahoma" w:hAnsi="Tahoma" w:cs="Tahoma"/>
          <w:bCs/>
          <w:iCs/>
          <w:sz w:val="18"/>
          <w:szCs w:val="18"/>
        </w:rPr>
      </w:pPr>
    </w:p>
    <w:p w:rsidR="007664DD" w:rsidRDefault="007664DD" w14:paraId="0A1A9537" w14:textId="77777777">
      <w:pPr>
        <w:jc w:val="right"/>
        <w:rPr>
          <w:rFonts w:ascii="Tahoma" w:hAnsi="Tahoma" w:cs="Tahoma"/>
          <w:bCs/>
          <w:iCs/>
          <w:sz w:val="18"/>
          <w:szCs w:val="18"/>
        </w:rPr>
      </w:pPr>
    </w:p>
    <w:p w:rsidR="007664DD" w:rsidRDefault="007664DD" w14:paraId="38DB15E7" w14:textId="77777777">
      <w:pPr>
        <w:jc w:val="right"/>
        <w:rPr>
          <w:rFonts w:ascii="Tahoma" w:hAnsi="Tahoma" w:cs="Tahoma"/>
          <w:bCs/>
          <w:iCs/>
          <w:sz w:val="18"/>
          <w:szCs w:val="18"/>
        </w:rPr>
      </w:pPr>
    </w:p>
    <w:p w:rsidR="007664DD" w:rsidRDefault="007664DD" w14:paraId="47E41E3A" w14:textId="77777777">
      <w:pPr>
        <w:jc w:val="right"/>
        <w:rPr>
          <w:rFonts w:ascii="Tahoma" w:hAnsi="Tahoma" w:cs="Tahoma"/>
          <w:bCs/>
          <w:iCs/>
          <w:sz w:val="18"/>
          <w:szCs w:val="18"/>
        </w:rPr>
      </w:pPr>
    </w:p>
    <w:p w:rsidR="007664DD" w:rsidRDefault="007664DD" w14:paraId="156872B6" w14:textId="77777777">
      <w:pPr>
        <w:spacing w:after="160" w:line="259" w:lineRule="auto"/>
        <w:rPr>
          <w:rFonts w:ascii="Tahoma" w:hAnsi="Tahoma" w:cs="Tahoma"/>
          <w:bCs/>
          <w:iCs/>
          <w:sz w:val="18"/>
          <w:szCs w:val="18"/>
        </w:rPr>
      </w:pPr>
    </w:p>
    <w:p w:rsidR="007664DD" w:rsidRDefault="007664DD" w14:paraId="63056936" w14:textId="77777777">
      <w:pPr>
        <w:pageBreakBefore/>
        <w:spacing w:line="360" w:lineRule="auto"/>
        <w:jc w:val="right"/>
        <w:rPr>
          <w:rFonts w:ascii="Tahoma" w:hAnsi="Tahoma" w:cs="Tahoma"/>
          <w:b/>
          <w:color w:val="000000"/>
          <w:sz w:val="18"/>
          <w:szCs w:val="18"/>
        </w:rPr>
      </w:pPr>
      <w:r>
        <w:rPr>
          <w:rFonts w:ascii="Tahoma" w:hAnsi="Tahoma" w:cs="Tahoma"/>
          <w:b/>
          <w:sz w:val="18"/>
          <w:szCs w:val="18"/>
        </w:rPr>
        <w:t xml:space="preserve">Załącznik nr 9b do SWZ </w:t>
      </w:r>
    </w:p>
    <w:p w:rsidR="007664DD" w:rsidRDefault="007664DD" w14:paraId="61A22630" w14:textId="77777777">
      <w:pPr>
        <w:tabs>
          <w:tab w:val="left" w:pos="426"/>
        </w:tabs>
        <w:jc w:val="right"/>
        <w:rPr>
          <w:rFonts w:ascii="Tahoma" w:hAnsi="Tahoma" w:cs="Tahoma"/>
          <w:b/>
          <w:color w:val="000000"/>
          <w:sz w:val="20"/>
          <w:szCs w:val="20"/>
        </w:rPr>
      </w:pPr>
      <w:r>
        <w:rPr>
          <w:rFonts w:ascii="Tahoma" w:hAnsi="Tahoma" w:cs="Tahoma"/>
          <w:b/>
          <w:color w:val="000000"/>
          <w:sz w:val="18"/>
          <w:szCs w:val="18"/>
        </w:rPr>
        <w:t>(Załącznik 6b do umowy)</w:t>
      </w:r>
    </w:p>
    <w:p w:rsidR="007664DD" w:rsidRDefault="007664DD" w14:paraId="249FFD05" w14:textId="77777777">
      <w:pPr>
        <w:rPr>
          <w:rFonts w:ascii="Tahoma" w:hAnsi="Tahoma" w:cs="Tahoma"/>
          <w:b/>
          <w:color w:val="000000"/>
          <w:sz w:val="20"/>
          <w:szCs w:val="20"/>
        </w:rPr>
      </w:pPr>
    </w:p>
    <w:p w:rsidR="007664DD" w:rsidRDefault="007664DD" w14:paraId="03142FE6" w14:textId="6B0F6FDA">
      <w:pPr>
        <w:spacing w:line="360" w:lineRule="auto"/>
      </w:pPr>
      <w:r w:rsidRPr="12B5E6D5" w:rsidR="42581502">
        <w:rPr>
          <w:rFonts w:ascii="Tahoma" w:hAnsi="Tahoma" w:cs="Tahoma"/>
          <w:color w:val="000000" w:themeColor="text1" w:themeTint="FF" w:themeShade="FF"/>
          <w:sz w:val="18"/>
          <w:szCs w:val="18"/>
        </w:rPr>
        <w:t>Data ..........................</w:t>
      </w:r>
    </w:p>
    <w:p w:rsidR="007664DD" w:rsidRDefault="007664DD" w14:paraId="28BA6CC7" w14:textId="5D23B976">
      <w:pPr>
        <w:spacing w:line="360" w:lineRule="auto"/>
        <w:rPr>
          <w:rFonts w:ascii="Tahoma" w:hAnsi="Tahoma" w:cs="Tahoma"/>
          <w:color w:val="000000"/>
          <w:sz w:val="18"/>
          <w:szCs w:val="18"/>
        </w:rPr>
      </w:pPr>
      <w:r w:rsidRPr="12B5E6D5" w:rsidR="42581502">
        <w:rPr>
          <w:rFonts w:ascii="Tahoma" w:hAnsi="Tahoma" w:cs="Tahoma"/>
          <w:color w:val="000000" w:themeColor="text1" w:themeTint="FF" w:themeShade="FF"/>
          <w:sz w:val="18"/>
          <w:szCs w:val="18"/>
        </w:rPr>
        <w:t>Nazwa Wykonawcy ................................................................</w:t>
      </w:r>
    </w:p>
    <w:p w:rsidR="007664DD" w:rsidRDefault="007664DD" w14:paraId="12EBDE78" w14:textId="77777777">
      <w:pPr>
        <w:rPr>
          <w:rFonts w:ascii="Tahoma" w:hAnsi="Tahoma" w:cs="Tahoma"/>
          <w:b/>
          <w:color w:val="000000"/>
          <w:sz w:val="20"/>
          <w:szCs w:val="20"/>
        </w:rPr>
      </w:pPr>
      <w:r>
        <w:rPr>
          <w:rFonts w:ascii="Tahoma" w:hAnsi="Tahoma" w:cs="Tahoma"/>
          <w:color w:val="000000"/>
          <w:sz w:val="18"/>
          <w:szCs w:val="18"/>
        </w:rPr>
        <w:t>Adres Wykonawcy ...............................................................</w:t>
      </w:r>
    </w:p>
    <w:p w:rsidR="007664DD" w:rsidRDefault="007664DD" w14:paraId="7DC262B4" w14:textId="77777777">
      <w:pPr>
        <w:rPr>
          <w:rFonts w:ascii="Tahoma" w:hAnsi="Tahoma" w:cs="Tahoma"/>
          <w:b/>
          <w:color w:val="000000"/>
          <w:sz w:val="20"/>
          <w:szCs w:val="20"/>
        </w:rPr>
      </w:pPr>
    </w:p>
    <w:p w:rsidR="007664DD" w:rsidRDefault="007664DD" w14:paraId="25518DAD" w14:textId="77777777">
      <w:pPr>
        <w:rPr>
          <w:rFonts w:ascii="Tahoma" w:hAnsi="Tahoma" w:cs="Tahoma"/>
          <w:color w:val="000000"/>
          <w:sz w:val="20"/>
          <w:szCs w:val="20"/>
        </w:rPr>
      </w:pPr>
    </w:p>
    <w:p w:rsidR="007664DD" w:rsidRDefault="007664DD" w14:paraId="44B4EA1B" w14:textId="77777777">
      <w:pPr>
        <w:rPr>
          <w:rFonts w:ascii="Tahoma" w:hAnsi="Tahoma" w:cs="Tahoma"/>
          <w:b/>
          <w:bCs/>
          <w:color w:val="000000"/>
          <w:sz w:val="20"/>
          <w:szCs w:val="20"/>
        </w:rPr>
      </w:pPr>
    </w:p>
    <w:p w:rsidR="007664DD" w:rsidRDefault="007664DD" w14:paraId="6B85F9DA" w14:textId="77777777">
      <w:pPr>
        <w:ind w:right="23"/>
        <w:jc w:val="center"/>
        <w:rPr>
          <w:rFonts w:ascii="Tahoma" w:hAnsi="Tahoma" w:cs="Tahoma"/>
          <w:b/>
          <w:color w:val="000000"/>
          <w:sz w:val="20"/>
          <w:szCs w:val="20"/>
        </w:rPr>
      </w:pPr>
      <w:r>
        <w:rPr>
          <w:rFonts w:ascii="Tahoma" w:hAnsi="Tahoma" w:cs="Tahoma"/>
          <w:b/>
          <w:sz w:val="20"/>
          <w:szCs w:val="20"/>
        </w:rPr>
        <w:t xml:space="preserve">WYKAZ OSÓB </w:t>
      </w:r>
      <w:r>
        <w:rPr>
          <w:rFonts w:ascii="Tahoma" w:hAnsi="Tahoma" w:cs="Tahoma"/>
          <w:b/>
          <w:color w:val="000000"/>
          <w:sz w:val="20"/>
          <w:szCs w:val="20"/>
        </w:rPr>
        <w:t xml:space="preserve">WYKONUJĄCYCH CZYNNOŚCI W ZAKRESIE </w:t>
      </w:r>
    </w:p>
    <w:p w:rsidR="007664DD" w:rsidRDefault="007664DD" w14:paraId="0DCF1D8E" w14:textId="77777777">
      <w:pPr>
        <w:ind w:right="23"/>
        <w:jc w:val="center"/>
        <w:rPr>
          <w:rFonts w:ascii="Tahoma" w:hAnsi="Tahoma" w:cs="Tahoma"/>
          <w:b/>
          <w:color w:val="000000"/>
          <w:sz w:val="20"/>
          <w:szCs w:val="20"/>
        </w:rPr>
      </w:pPr>
      <w:r>
        <w:rPr>
          <w:rFonts w:ascii="Tahoma" w:hAnsi="Tahoma" w:cs="Tahoma"/>
          <w:b/>
          <w:color w:val="000000"/>
          <w:sz w:val="20"/>
          <w:szCs w:val="20"/>
        </w:rPr>
        <w:t>BUDOWY W ZAKRESIE LINII ENERGETYCZNYCH</w:t>
      </w:r>
    </w:p>
    <w:p w:rsidR="007664DD" w:rsidRDefault="007664DD" w14:paraId="5DAD7FB7" w14:textId="77777777">
      <w:pPr>
        <w:ind w:right="23"/>
        <w:jc w:val="center"/>
        <w:rPr>
          <w:rFonts w:ascii="Tahoma" w:hAnsi="Tahoma" w:cs="Tahoma"/>
          <w:b/>
          <w:sz w:val="20"/>
          <w:szCs w:val="20"/>
        </w:rPr>
      </w:pPr>
      <w:r>
        <w:rPr>
          <w:rFonts w:ascii="Tahoma" w:hAnsi="Tahoma" w:cs="Tahoma"/>
          <w:b/>
          <w:color w:val="000000"/>
          <w:sz w:val="20"/>
          <w:szCs w:val="20"/>
        </w:rPr>
        <w:t>NA PODSTAWIE UMOWY O PRACĘ</w:t>
      </w:r>
    </w:p>
    <w:p w:rsidR="007664DD" w:rsidRDefault="007664DD" w14:paraId="640972FC" w14:textId="77777777">
      <w:pPr>
        <w:ind w:right="23"/>
        <w:jc w:val="center"/>
        <w:rPr>
          <w:rFonts w:ascii="Tahoma" w:hAnsi="Tahoma" w:cs="Tahoma"/>
          <w:sz w:val="18"/>
          <w:szCs w:val="18"/>
        </w:rPr>
      </w:pPr>
      <w:r>
        <w:rPr>
          <w:rFonts w:ascii="Tahoma" w:hAnsi="Tahoma" w:cs="Tahoma"/>
          <w:b/>
          <w:sz w:val="20"/>
          <w:szCs w:val="20"/>
        </w:rPr>
        <w:t xml:space="preserve">SKIEROWANYCH PRZEZ WYKONAWCĘ DO REALIZACJI ZAMÓWIENIA PUBLICZNEGO „PRZEBUDOWA UKŁADU POMIAROWEGO W STACJI TRAFO ŚN” </w:t>
      </w:r>
    </w:p>
    <w:p w:rsidR="007664DD" w:rsidRDefault="007664DD" w14:paraId="598D0FC7" w14:textId="77777777">
      <w:pPr>
        <w:jc w:val="center"/>
        <w:rPr>
          <w:rFonts w:ascii="Tahoma" w:hAnsi="Tahoma" w:cs="Tahoma"/>
          <w:sz w:val="18"/>
          <w:szCs w:val="18"/>
        </w:rPr>
      </w:pPr>
    </w:p>
    <w:tbl>
      <w:tblPr>
        <w:tblW w:w="0" w:type="auto"/>
        <w:tblInd w:w="140" w:type="dxa"/>
        <w:tblLayout w:type="fixed"/>
        <w:tblCellMar>
          <w:left w:w="70" w:type="dxa"/>
          <w:right w:w="70" w:type="dxa"/>
        </w:tblCellMar>
        <w:tblLook w:val="0000" w:firstRow="0" w:lastRow="0" w:firstColumn="0" w:lastColumn="0" w:noHBand="0" w:noVBand="0"/>
      </w:tblPr>
      <w:tblGrid>
        <w:gridCol w:w="563"/>
        <w:gridCol w:w="2125"/>
        <w:gridCol w:w="2127"/>
        <w:gridCol w:w="2126"/>
        <w:gridCol w:w="2837"/>
      </w:tblGrid>
      <w:tr w:rsidR="00000000" w14:paraId="096B66CF" w14:textId="77777777">
        <w:trPr>
          <w:trHeight w:val="826"/>
        </w:trPr>
        <w:tc>
          <w:tcPr>
            <w:tcW w:w="563" w:type="dxa"/>
            <w:tcBorders>
              <w:top w:val="single" w:color="000000" w:sz="4" w:space="0"/>
              <w:left w:val="single" w:color="000000" w:sz="4" w:space="0"/>
              <w:bottom w:val="single" w:color="000000" w:sz="4" w:space="0"/>
            </w:tcBorders>
            <w:vAlign w:val="center"/>
          </w:tcPr>
          <w:p w:rsidR="007664DD" w:rsidRDefault="007664DD" w14:paraId="13A32428" w14:textId="77777777">
            <w:pPr>
              <w:pStyle w:val="Normalny1"/>
              <w:jc w:val="center"/>
              <w:rPr>
                <w:rFonts w:ascii="Tahoma" w:hAnsi="Tahoma" w:cs="Tahoma"/>
                <w:b/>
                <w:sz w:val="16"/>
                <w:szCs w:val="16"/>
              </w:rPr>
            </w:pPr>
            <w:r>
              <w:rPr>
                <w:rFonts w:ascii="Tahoma" w:hAnsi="Tahoma" w:cs="Tahoma"/>
                <w:b/>
                <w:sz w:val="16"/>
                <w:szCs w:val="16"/>
              </w:rPr>
              <w:t>L.p.</w:t>
            </w:r>
          </w:p>
        </w:tc>
        <w:tc>
          <w:tcPr>
            <w:tcW w:w="2125" w:type="dxa"/>
            <w:tcBorders>
              <w:top w:val="single" w:color="000000" w:sz="4" w:space="0"/>
              <w:left w:val="single" w:color="000000" w:sz="4" w:space="0"/>
              <w:bottom w:val="single" w:color="000000" w:sz="4" w:space="0"/>
            </w:tcBorders>
            <w:vAlign w:val="center"/>
          </w:tcPr>
          <w:p w:rsidR="007664DD" w:rsidRDefault="007664DD" w14:paraId="74AEC45B" w14:textId="77777777">
            <w:pPr>
              <w:pStyle w:val="Normalny1"/>
              <w:jc w:val="center"/>
              <w:rPr>
                <w:rFonts w:ascii="Tahoma" w:hAnsi="Tahoma" w:cs="Tahoma"/>
                <w:b/>
                <w:sz w:val="16"/>
                <w:szCs w:val="16"/>
              </w:rPr>
            </w:pPr>
            <w:r>
              <w:rPr>
                <w:rFonts w:ascii="Tahoma" w:hAnsi="Tahoma" w:cs="Tahoma"/>
                <w:b/>
                <w:sz w:val="16"/>
                <w:szCs w:val="16"/>
              </w:rPr>
              <w:t>Imię i nazwisko</w:t>
            </w:r>
          </w:p>
        </w:tc>
        <w:tc>
          <w:tcPr>
            <w:tcW w:w="2127" w:type="dxa"/>
            <w:tcBorders>
              <w:top w:val="single" w:color="000000" w:sz="4" w:space="0"/>
              <w:left w:val="single" w:color="000000" w:sz="4" w:space="0"/>
              <w:bottom w:val="single" w:color="000000" w:sz="4" w:space="0"/>
            </w:tcBorders>
            <w:vAlign w:val="center"/>
          </w:tcPr>
          <w:p w:rsidR="007664DD" w:rsidRDefault="007664DD" w14:paraId="6FAFCF3E" w14:textId="77777777">
            <w:pPr>
              <w:pStyle w:val="Normalny1"/>
              <w:jc w:val="center"/>
              <w:rPr>
                <w:rFonts w:ascii="Tahoma" w:hAnsi="Tahoma" w:cs="Tahoma"/>
                <w:b/>
                <w:sz w:val="16"/>
                <w:szCs w:val="16"/>
              </w:rPr>
            </w:pPr>
            <w:r>
              <w:rPr>
                <w:rFonts w:ascii="Tahoma" w:hAnsi="Tahoma" w:cs="Tahoma"/>
                <w:b/>
                <w:sz w:val="16"/>
                <w:szCs w:val="16"/>
              </w:rPr>
              <w:t>Kwalifikacje</w:t>
            </w:r>
          </w:p>
        </w:tc>
        <w:tc>
          <w:tcPr>
            <w:tcW w:w="2126" w:type="dxa"/>
            <w:tcBorders>
              <w:top w:val="single" w:color="000000" w:sz="4" w:space="0"/>
              <w:left w:val="single" w:color="000000" w:sz="4" w:space="0"/>
              <w:bottom w:val="single" w:color="000000" w:sz="4" w:space="0"/>
            </w:tcBorders>
            <w:vAlign w:val="center"/>
          </w:tcPr>
          <w:p w:rsidR="007664DD" w:rsidRDefault="007664DD" w14:paraId="46AE64D9" w14:textId="77777777">
            <w:pPr>
              <w:pStyle w:val="Normalny1"/>
              <w:jc w:val="center"/>
              <w:rPr>
                <w:rFonts w:ascii="Tahoma" w:hAnsi="Tahoma" w:cs="Tahoma"/>
                <w:b/>
                <w:sz w:val="16"/>
                <w:szCs w:val="16"/>
              </w:rPr>
            </w:pPr>
            <w:r>
              <w:rPr>
                <w:rFonts w:ascii="Tahoma" w:hAnsi="Tahoma" w:cs="Tahoma"/>
                <w:b/>
                <w:sz w:val="16"/>
                <w:szCs w:val="16"/>
              </w:rPr>
              <w:t>Zakres wykonywanych czynności</w:t>
            </w: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2B5FC541" w14:textId="77777777">
            <w:pPr>
              <w:pStyle w:val="Normalny1"/>
              <w:jc w:val="center"/>
              <w:rPr>
                <w:rFonts w:ascii="Tahoma" w:hAnsi="Tahoma" w:cs="Tahoma"/>
                <w:b/>
                <w:sz w:val="16"/>
                <w:szCs w:val="16"/>
              </w:rPr>
            </w:pPr>
            <w:r>
              <w:rPr>
                <w:rFonts w:ascii="Tahoma" w:hAnsi="Tahoma" w:cs="Tahoma"/>
                <w:b/>
                <w:sz w:val="16"/>
                <w:szCs w:val="16"/>
              </w:rPr>
              <w:t>Okres zatrudnienia</w:t>
            </w:r>
          </w:p>
          <w:p w:rsidR="007664DD" w:rsidRDefault="007664DD" w14:paraId="141F2216" w14:textId="77777777">
            <w:pPr>
              <w:pStyle w:val="Normalny1"/>
              <w:jc w:val="center"/>
            </w:pPr>
            <w:r>
              <w:rPr>
                <w:rFonts w:ascii="Tahoma" w:hAnsi="Tahoma" w:cs="Tahoma"/>
                <w:b/>
                <w:sz w:val="16"/>
                <w:szCs w:val="16"/>
              </w:rPr>
              <w:t>osoby</w:t>
            </w:r>
          </w:p>
        </w:tc>
      </w:tr>
      <w:tr w:rsidR="00000000" w14:paraId="031230AA"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7853CB3E"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41A904A1"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0C237F1D"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48D04138"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862D855" w14:textId="77777777">
            <w:pPr>
              <w:pStyle w:val="Normalny1"/>
              <w:jc w:val="center"/>
              <w:rPr>
                <w:rFonts w:ascii="Tahoma" w:hAnsi="Tahoma" w:cs="Tahoma"/>
                <w:b/>
                <w:sz w:val="18"/>
                <w:szCs w:val="18"/>
              </w:rPr>
            </w:pPr>
          </w:p>
        </w:tc>
      </w:tr>
      <w:tr w:rsidR="00000000" w14:paraId="2DAC7CA3"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6BE19FEE"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49C153D1"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18B94821"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1710CD3E"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7A9E8049" w14:textId="77777777">
            <w:pPr>
              <w:pStyle w:val="Normalny1"/>
              <w:jc w:val="center"/>
              <w:rPr>
                <w:rFonts w:ascii="Tahoma" w:hAnsi="Tahoma" w:cs="Tahoma"/>
                <w:b/>
                <w:sz w:val="18"/>
                <w:szCs w:val="18"/>
              </w:rPr>
            </w:pPr>
          </w:p>
        </w:tc>
      </w:tr>
      <w:tr w:rsidR="00000000" w14:paraId="3C0D38AF"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4D364677"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363A277C"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70099B3B"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3B9528CF"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44B6922" w14:textId="77777777">
            <w:pPr>
              <w:pStyle w:val="Normalny1"/>
              <w:jc w:val="center"/>
              <w:rPr>
                <w:rFonts w:ascii="Tahoma" w:hAnsi="Tahoma" w:cs="Tahoma"/>
                <w:b/>
                <w:sz w:val="18"/>
                <w:szCs w:val="18"/>
              </w:rPr>
            </w:pPr>
          </w:p>
        </w:tc>
      </w:tr>
      <w:tr w:rsidR="00000000" w14:paraId="1BE90AF7"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62446AAA"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75BCD478"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68300231"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14D102B8"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31621C6B" w14:textId="77777777">
            <w:pPr>
              <w:pStyle w:val="Normalny1"/>
              <w:jc w:val="center"/>
              <w:rPr>
                <w:rFonts w:ascii="Tahoma" w:hAnsi="Tahoma" w:cs="Tahoma"/>
                <w:b/>
                <w:sz w:val="18"/>
                <w:szCs w:val="18"/>
              </w:rPr>
            </w:pPr>
          </w:p>
        </w:tc>
      </w:tr>
      <w:tr w:rsidR="00000000" w14:paraId="640CB02A"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56567441"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4DB6C93D"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78530B03"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24DA7AD6"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CA72A3F" w14:textId="77777777">
            <w:pPr>
              <w:pStyle w:val="Normalny1"/>
              <w:jc w:val="center"/>
              <w:rPr>
                <w:rFonts w:ascii="Tahoma" w:hAnsi="Tahoma" w:cs="Tahoma"/>
                <w:b/>
                <w:sz w:val="18"/>
                <w:szCs w:val="18"/>
              </w:rPr>
            </w:pPr>
          </w:p>
        </w:tc>
      </w:tr>
      <w:tr w:rsidR="00000000" w14:paraId="615CEF8B"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55CF3012"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08740333"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65AB7B24"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7E9FF615"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59B073F2" w14:textId="77777777">
            <w:pPr>
              <w:pStyle w:val="Normalny1"/>
              <w:jc w:val="center"/>
              <w:rPr>
                <w:rFonts w:ascii="Tahoma" w:hAnsi="Tahoma" w:cs="Tahoma"/>
                <w:b/>
                <w:sz w:val="18"/>
                <w:szCs w:val="18"/>
              </w:rPr>
            </w:pPr>
          </w:p>
        </w:tc>
      </w:tr>
      <w:tr w:rsidR="00000000" w14:paraId="07B34557"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455E7F2A"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554135AA"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41B49891"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484DDC66"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E0D1A35" w14:textId="77777777">
            <w:pPr>
              <w:pStyle w:val="Normalny1"/>
              <w:jc w:val="center"/>
              <w:rPr>
                <w:rFonts w:ascii="Tahoma" w:hAnsi="Tahoma" w:cs="Tahoma"/>
                <w:b/>
                <w:sz w:val="18"/>
                <w:szCs w:val="18"/>
              </w:rPr>
            </w:pPr>
          </w:p>
        </w:tc>
      </w:tr>
      <w:tr w:rsidR="00000000" w14:paraId="16C0537D" w14:textId="77777777">
        <w:trPr>
          <w:trHeight w:val="289"/>
        </w:trPr>
        <w:tc>
          <w:tcPr>
            <w:tcW w:w="563" w:type="dxa"/>
            <w:tcBorders>
              <w:top w:val="single" w:color="000000" w:sz="4" w:space="0"/>
              <w:left w:val="single" w:color="000000" w:sz="4" w:space="0"/>
              <w:bottom w:val="single" w:color="000000" w:sz="4" w:space="0"/>
            </w:tcBorders>
            <w:vAlign w:val="center"/>
          </w:tcPr>
          <w:p w:rsidR="007664DD" w:rsidRDefault="007664DD" w14:paraId="0377C53E" w14:textId="77777777">
            <w:pPr>
              <w:pStyle w:val="Normalny1"/>
              <w:jc w:val="center"/>
              <w:rPr>
                <w:rFonts w:ascii="Tahoma" w:hAnsi="Tahoma" w:cs="Tahoma"/>
                <w:b/>
                <w:sz w:val="18"/>
                <w:szCs w:val="18"/>
              </w:rPr>
            </w:pPr>
          </w:p>
        </w:tc>
        <w:tc>
          <w:tcPr>
            <w:tcW w:w="2125" w:type="dxa"/>
            <w:tcBorders>
              <w:top w:val="single" w:color="000000" w:sz="4" w:space="0"/>
              <w:left w:val="single" w:color="000000" w:sz="4" w:space="0"/>
              <w:bottom w:val="single" w:color="000000" w:sz="4" w:space="0"/>
            </w:tcBorders>
            <w:vAlign w:val="center"/>
          </w:tcPr>
          <w:p w:rsidR="007664DD" w:rsidRDefault="007664DD" w14:paraId="24D69C90" w14:textId="77777777">
            <w:pPr>
              <w:pStyle w:val="Normalny1"/>
              <w:rPr>
                <w:rFonts w:ascii="Tahoma" w:hAnsi="Tahoma" w:cs="Tahoma"/>
                <w:b/>
                <w:sz w:val="18"/>
                <w:szCs w:val="18"/>
              </w:rPr>
            </w:pPr>
          </w:p>
        </w:tc>
        <w:tc>
          <w:tcPr>
            <w:tcW w:w="2127" w:type="dxa"/>
            <w:tcBorders>
              <w:top w:val="single" w:color="000000" w:sz="4" w:space="0"/>
              <w:left w:val="single" w:color="000000" w:sz="4" w:space="0"/>
              <w:bottom w:val="single" w:color="000000" w:sz="4" w:space="0"/>
            </w:tcBorders>
          </w:tcPr>
          <w:p w:rsidR="007664DD" w:rsidRDefault="007664DD" w14:paraId="58410D43" w14:textId="77777777">
            <w:pPr>
              <w:pStyle w:val="Normalny1"/>
              <w:jc w:val="center"/>
              <w:rPr>
                <w:rFonts w:ascii="Tahoma" w:hAnsi="Tahoma" w:cs="Tahoma"/>
                <w:b/>
                <w:sz w:val="18"/>
                <w:szCs w:val="18"/>
              </w:rPr>
            </w:pPr>
          </w:p>
        </w:tc>
        <w:tc>
          <w:tcPr>
            <w:tcW w:w="2126" w:type="dxa"/>
            <w:tcBorders>
              <w:top w:val="single" w:color="000000" w:sz="4" w:space="0"/>
              <w:left w:val="single" w:color="000000" w:sz="4" w:space="0"/>
              <w:bottom w:val="single" w:color="000000" w:sz="4" w:space="0"/>
            </w:tcBorders>
          </w:tcPr>
          <w:p w:rsidR="007664DD" w:rsidRDefault="007664DD" w14:paraId="52A6B215" w14:textId="77777777">
            <w:pPr>
              <w:pStyle w:val="Normalny1"/>
              <w:jc w:val="center"/>
              <w:rPr>
                <w:rFonts w:ascii="Tahoma" w:hAnsi="Tahoma" w:cs="Tahoma"/>
                <w:b/>
                <w:sz w:val="18"/>
                <w:szCs w:val="18"/>
              </w:rPr>
            </w:pPr>
          </w:p>
        </w:tc>
        <w:tc>
          <w:tcPr>
            <w:tcW w:w="2837" w:type="dxa"/>
            <w:tcBorders>
              <w:top w:val="single" w:color="000000" w:sz="4" w:space="0"/>
              <w:left w:val="single" w:color="000000" w:sz="4" w:space="0"/>
              <w:bottom w:val="single" w:color="000000" w:sz="4" w:space="0"/>
              <w:right w:val="single" w:color="000000" w:sz="4" w:space="0"/>
            </w:tcBorders>
            <w:vAlign w:val="center"/>
          </w:tcPr>
          <w:p w:rsidR="007664DD" w:rsidRDefault="007664DD" w14:paraId="600ABB4D" w14:textId="77777777">
            <w:pPr>
              <w:pStyle w:val="Normalny1"/>
              <w:jc w:val="center"/>
              <w:rPr>
                <w:rFonts w:ascii="Tahoma" w:hAnsi="Tahoma" w:cs="Tahoma"/>
                <w:b/>
                <w:sz w:val="18"/>
                <w:szCs w:val="18"/>
              </w:rPr>
            </w:pPr>
          </w:p>
        </w:tc>
      </w:tr>
    </w:tbl>
    <w:p w:rsidR="007664DD" w:rsidRDefault="007664DD" w14:paraId="6B4FA611" w14:textId="77777777">
      <w:pPr>
        <w:pStyle w:val="Normalny1"/>
        <w:rPr>
          <w:rFonts w:ascii="Tahoma" w:hAnsi="Tahoma" w:cs="Tahoma"/>
          <w:b/>
          <w:sz w:val="18"/>
          <w:szCs w:val="18"/>
        </w:rPr>
      </w:pPr>
    </w:p>
    <w:p w:rsidR="007664DD" w:rsidRDefault="007664DD" w14:paraId="69A2DB33" w14:textId="77777777">
      <w:pPr>
        <w:pStyle w:val="Normalny1"/>
        <w:jc w:val="right"/>
        <w:rPr>
          <w:rFonts w:ascii="Tahoma" w:hAnsi="Tahoma" w:cs="Tahoma"/>
          <w:sz w:val="18"/>
          <w:szCs w:val="18"/>
        </w:rPr>
      </w:pPr>
    </w:p>
    <w:p w:rsidR="007664DD" w:rsidRDefault="007664DD" w14:paraId="27C02BA4" w14:textId="77777777">
      <w:pPr>
        <w:pStyle w:val="Normalny1"/>
        <w:jc w:val="both"/>
        <w:rPr>
          <w:rFonts w:ascii="Tahoma" w:hAnsi="Tahoma" w:cs="Tahoma"/>
          <w:bCs/>
          <w:iCs/>
          <w:sz w:val="18"/>
          <w:szCs w:val="18"/>
        </w:rPr>
      </w:pPr>
      <w:r>
        <w:rPr>
          <w:rStyle w:val="Domylnaczcionkaakapitu1"/>
          <w:rFonts w:ascii="Tahoma" w:hAnsi="Tahoma" w:cs="Tahoma"/>
          <w:sz w:val="18"/>
          <w:szCs w:val="18"/>
        </w:rPr>
        <w:t>UWAGA. Niniejszy wykaz Wykonawca będzie zobowiązany do złożenia w ciągu max. 2 dni po zawarciu umowy.</w:t>
      </w:r>
    </w:p>
    <w:p w:rsidR="007664DD" w:rsidRDefault="007664DD" w14:paraId="1256EC93" w14:textId="77777777">
      <w:pPr>
        <w:pStyle w:val="Normalny1"/>
        <w:jc w:val="center"/>
        <w:rPr>
          <w:rFonts w:ascii="Tahoma" w:hAnsi="Tahoma" w:cs="Tahoma"/>
          <w:bCs/>
          <w:iCs/>
          <w:sz w:val="18"/>
          <w:szCs w:val="18"/>
        </w:rPr>
      </w:pPr>
    </w:p>
    <w:p w:rsidR="007664DD" w:rsidRDefault="007664DD" w14:paraId="2BBE8D82" w14:textId="77777777">
      <w:pPr>
        <w:jc w:val="right"/>
        <w:rPr>
          <w:rFonts w:ascii="Tahoma" w:hAnsi="Tahoma" w:cs="Tahoma"/>
          <w:bCs/>
          <w:iCs/>
          <w:sz w:val="18"/>
          <w:szCs w:val="18"/>
        </w:rPr>
      </w:pPr>
    </w:p>
    <w:p w:rsidR="007664DD" w:rsidRDefault="007664DD" w14:paraId="4847805B" w14:textId="77777777">
      <w:pPr>
        <w:jc w:val="right"/>
        <w:rPr>
          <w:rFonts w:ascii="Tahoma" w:hAnsi="Tahoma" w:cs="Tahoma"/>
          <w:bCs/>
          <w:iCs/>
          <w:sz w:val="18"/>
          <w:szCs w:val="18"/>
        </w:rPr>
      </w:pPr>
    </w:p>
    <w:p w:rsidR="007664DD" w:rsidRDefault="007664DD" w14:paraId="7A13EB83" w14:textId="77777777">
      <w:pPr>
        <w:spacing w:after="160" w:line="259" w:lineRule="auto"/>
        <w:rPr>
          <w:rFonts w:ascii="Tahoma" w:hAnsi="Tahoma" w:cs="Tahoma"/>
          <w:b/>
          <w:iCs/>
          <w:smallCaps/>
          <w:sz w:val="18"/>
          <w:szCs w:val="18"/>
        </w:rPr>
      </w:pPr>
    </w:p>
    <w:p w:rsidR="007664DD" w:rsidRDefault="007664DD" w14:paraId="693EF33A" w14:textId="77777777">
      <w:pPr>
        <w:pageBreakBefore/>
        <w:spacing w:after="120"/>
        <w:jc w:val="right"/>
        <w:rPr>
          <w:rFonts w:ascii="Tahoma" w:hAnsi="Tahoma" w:cs="Tahoma"/>
          <w:bCs/>
          <w:iCs/>
          <w:sz w:val="18"/>
          <w:szCs w:val="18"/>
        </w:rPr>
      </w:pPr>
      <w:r>
        <w:rPr>
          <w:rFonts w:ascii="Tahoma" w:hAnsi="Tahoma" w:cs="Tahoma"/>
          <w:b/>
          <w:iCs/>
          <w:smallCaps/>
          <w:sz w:val="18"/>
          <w:szCs w:val="18"/>
        </w:rPr>
        <w:t>Załącznik nr 10 do SWZ (załącznik nr 3 do Umowy)</w:t>
      </w:r>
    </w:p>
    <w:p w:rsidR="007664DD" w:rsidRDefault="007664DD" w14:paraId="2F05F4FA" w14:textId="77777777">
      <w:pPr>
        <w:jc w:val="right"/>
        <w:rPr>
          <w:rFonts w:ascii="Tahoma" w:hAnsi="Tahoma" w:cs="Tahoma"/>
          <w:bCs/>
          <w:iCs/>
          <w:sz w:val="18"/>
          <w:szCs w:val="18"/>
        </w:rPr>
      </w:pPr>
    </w:p>
    <w:p w:rsidR="007664DD" w:rsidRDefault="007664DD" w14:paraId="1293ECCC" w14:textId="77777777">
      <w:pPr>
        <w:spacing w:line="360" w:lineRule="auto"/>
        <w:jc w:val="center"/>
        <w:rPr>
          <w:rFonts w:ascii="Tahoma" w:hAnsi="Tahoma" w:cs="Tahoma"/>
          <w:sz w:val="18"/>
          <w:szCs w:val="18"/>
        </w:rPr>
      </w:pPr>
      <w:r>
        <w:rPr>
          <w:rFonts w:ascii="Tahoma" w:hAnsi="Tahoma" w:cs="Tahoma"/>
          <w:b/>
          <w:sz w:val="18"/>
          <w:szCs w:val="18"/>
        </w:rPr>
        <w:t xml:space="preserve">Umowa </w:t>
      </w:r>
      <w:r>
        <w:rPr>
          <w:rFonts w:ascii="Tahoma" w:hAnsi="Tahoma" w:cs="Tahoma"/>
          <w:b/>
          <w:sz w:val="18"/>
          <w:szCs w:val="18"/>
        </w:rPr>
        <w:br/>
      </w:r>
      <w:r>
        <w:rPr>
          <w:rFonts w:ascii="Tahoma" w:hAnsi="Tahoma" w:cs="Tahoma"/>
          <w:b/>
          <w:sz w:val="18"/>
          <w:szCs w:val="18"/>
        </w:rPr>
        <w:t>powierzenia przetwarzania danych osobowych</w:t>
      </w:r>
      <w:r>
        <w:rPr>
          <w:rFonts w:ascii="Tahoma" w:hAnsi="Tahoma" w:cs="Tahoma"/>
          <w:b/>
          <w:sz w:val="18"/>
          <w:szCs w:val="18"/>
        </w:rPr>
        <w:br/>
      </w:r>
      <w:r>
        <w:rPr>
          <w:rFonts w:ascii="Tahoma" w:hAnsi="Tahoma" w:cs="Tahoma"/>
          <w:b/>
          <w:sz w:val="18"/>
          <w:szCs w:val="18"/>
        </w:rPr>
        <w:t xml:space="preserve">stanowiąca uzupełnienie Umowy nr </w:t>
      </w:r>
      <w:r>
        <w:rPr>
          <w:rFonts w:ascii="Tahoma" w:hAnsi="Tahoma" w:cs="Tahoma"/>
          <w:b/>
          <w:bCs/>
          <w:sz w:val="18"/>
          <w:szCs w:val="18"/>
        </w:rPr>
        <w:t>56/TP/ZP/RB/2026</w:t>
      </w:r>
    </w:p>
    <w:p w:rsidR="007664DD" w:rsidRDefault="007664DD" w14:paraId="4FEFF6A5" w14:textId="77777777">
      <w:pPr>
        <w:spacing w:before="120" w:line="240" w:lineRule="atLeast"/>
        <w:jc w:val="center"/>
        <w:rPr>
          <w:rFonts w:ascii="Tahoma" w:hAnsi="Tahoma" w:cs="Tahoma"/>
          <w:b/>
          <w:sz w:val="18"/>
          <w:szCs w:val="18"/>
        </w:rPr>
      </w:pPr>
      <w:r>
        <w:rPr>
          <w:rFonts w:ascii="Tahoma" w:hAnsi="Tahoma" w:cs="Tahoma"/>
          <w:sz w:val="18"/>
          <w:szCs w:val="18"/>
        </w:rPr>
        <w:t xml:space="preserve">zawarta w dniu </w:t>
      </w:r>
      <w:r>
        <w:rPr>
          <w:rFonts w:ascii="Tahoma" w:hAnsi="Tahoma" w:cs="Tahoma"/>
          <w:bCs/>
          <w:sz w:val="18"/>
          <w:szCs w:val="18"/>
        </w:rPr>
        <w:t xml:space="preserve">................2026 r. </w:t>
      </w:r>
      <w:r>
        <w:rPr>
          <w:rFonts w:ascii="Tahoma" w:hAnsi="Tahoma" w:cs="Tahoma"/>
          <w:sz w:val="18"/>
          <w:szCs w:val="18"/>
        </w:rPr>
        <w:t>w Łodzi</w:t>
      </w:r>
      <w:r>
        <w:rPr>
          <w:rFonts w:ascii="Tahoma" w:hAnsi="Tahoma" w:cs="Tahoma"/>
          <w:bCs/>
          <w:sz w:val="18"/>
          <w:szCs w:val="18"/>
        </w:rPr>
        <w:t xml:space="preserve">, </w:t>
      </w:r>
      <w:r>
        <w:rPr>
          <w:rFonts w:ascii="Tahoma" w:hAnsi="Tahoma" w:cs="Tahoma"/>
          <w:sz w:val="18"/>
          <w:szCs w:val="18"/>
        </w:rPr>
        <w:t>pomiędzy:</w:t>
      </w:r>
    </w:p>
    <w:p w:rsidR="007664DD" w:rsidRDefault="007664DD" w14:paraId="43D5FC0C" w14:textId="77777777">
      <w:pPr>
        <w:jc w:val="both"/>
        <w:rPr>
          <w:rFonts w:ascii="Tahoma" w:hAnsi="Tahoma" w:cs="Tahoma"/>
          <w:b/>
          <w:sz w:val="18"/>
          <w:szCs w:val="18"/>
        </w:rPr>
      </w:pPr>
    </w:p>
    <w:p w:rsidR="007664DD" w:rsidRDefault="007664DD" w14:paraId="0333259D" w14:textId="77777777">
      <w:pPr>
        <w:jc w:val="both"/>
        <w:rPr>
          <w:rFonts w:ascii="Tahoma" w:hAnsi="Tahoma" w:cs="Tahoma"/>
          <w:b/>
          <w:sz w:val="18"/>
          <w:szCs w:val="18"/>
        </w:rPr>
      </w:pPr>
    </w:p>
    <w:p w:rsidR="007664DD" w:rsidRDefault="007664DD" w14:paraId="5C36B5ED" w14:textId="77777777">
      <w:pPr>
        <w:jc w:val="both"/>
        <w:rPr>
          <w:rFonts w:ascii="Tahoma" w:hAnsi="Tahoma" w:cs="Tahoma"/>
          <w:sz w:val="18"/>
          <w:szCs w:val="18"/>
        </w:rPr>
      </w:pPr>
      <w:r>
        <w:rPr>
          <w:rFonts w:ascii="Tahoma" w:hAnsi="Tahoma" w:cs="Tahoma"/>
          <w:b/>
          <w:sz w:val="18"/>
          <w:szCs w:val="18"/>
        </w:rPr>
        <w:t xml:space="preserve">Samodzielny Publiczny Zakład Opieki Zdrowotnej Uniwersytecki Szpital Kliniczny nr 1 im. Norberta Barlickiego Uniwersytetu Medycznego w Łodzi – </w:t>
      </w:r>
      <w:r>
        <w:rPr>
          <w:rFonts w:ascii="Tahoma" w:hAnsi="Tahoma" w:cs="Tahoma"/>
          <w:sz w:val="18"/>
          <w:szCs w:val="18"/>
        </w:rPr>
        <w:t>z siedzibą w Łodzi przy ul. Kopcińskiego 22, (90-153 Łódź), wpisany do Krajowego Rejestru Sądowego pod numerem KRS 0000021295, NIP 7251019093, REGON 000288774, BDO 000015897, zwanym dalej „Zamawiającym”, którego reprezentuje:</w:t>
      </w:r>
    </w:p>
    <w:p w:rsidR="007664DD" w:rsidRDefault="007664DD" w14:paraId="39EE204A" w14:textId="77777777">
      <w:pPr>
        <w:jc w:val="both"/>
        <w:rPr>
          <w:rFonts w:ascii="Tahoma" w:hAnsi="Tahoma" w:cs="Tahoma"/>
          <w:sz w:val="18"/>
          <w:szCs w:val="18"/>
        </w:rPr>
      </w:pPr>
      <w:r>
        <w:rPr>
          <w:rFonts w:ascii="Tahoma" w:hAnsi="Tahoma" w:cs="Tahoma"/>
          <w:sz w:val="18"/>
          <w:szCs w:val="18"/>
        </w:rPr>
        <w:t>………………………………………………………………………………………………………</w:t>
      </w:r>
    </w:p>
    <w:p w:rsidR="007664DD" w:rsidRDefault="007664DD" w14:paraId="7F598388" w14:textId="77777777">
      <w:pPr>
        <w:jc w:val="both"/>
        <w:rPr>
          <w:rFonts w:ascii="Tahoma" w:hAnsi="Tahoma" w:cs="Tahoma"/>
          <w:sz w:val="18"/>
          <w:szCs w:val="18"/>
        </w:rPr>
      </w:pPr>
      <w:r>
        <w:rPr>
          <w:rFonts w:ascii="Tahoma" w:hAnsi="Tahoma" w:cs="Tahoma"/>
          <w:sz w:val="18"/>
          <w:szCs w:val="18"/>
        </w:rPr>
        <w:t xml:space="preserve">zwanym dalej „Zamawiającym/Przetwarzającym/Administratorem” </w:t>
      </w:r>
    </w:p>
    <w:p w:rsidR="007664DD" w:rsidRDefault="007664DD" w14:paraId="2817F1A4" w14:textId="77777777">
      <w:pPr>
        <w:jc w:val="both"/>
        <w:rPr>
          <w:rFonts w:ascii="Tahoma" w:hAnsi="Tahoma" w:cs="Tahoma"/>
          <w:sz w:val="18"/>
          <w:szCs w:val="18"/>
        </w:rPr>
      </w:pPr>
    </w:p>
    <w:p w:rsidR="007664DD" w:rsidRDefault="007664DD" w14:paraId="399DF686" w14:textId="77777777">
      <w:pPr>
        <w:tabs>
          <w:tab w:val="center" w:pos="5016"/>
          <w:tab w:val="right" w:pos="9552"/>
        </w:tabs>
        <w:jc w:val="both"/>
        <w:rPr>
          <w:rFonts w:ascii="Tahoma" w:hAnsi="Tahoma" w:cs="Tahoma"/>
          <w:b/>
          <w:sz w:val="18"/>
          <w:szCs w:val="18"/>
        </w:rPr>
      </w:pPr>
      <w:r>
        <w:rPr>
          <w:rFonts w:ascii="Tahoma" w:hAnsi="Tahoma" w:cs="Tahoma"/>
          <w:sz w:val="18"/>
          <w:szCs w:val="18"/>
        </w:rPr>
        <w:t>a</w:t>
      </w:r>
    </w:p>
    <w:p w:rsidR="007664DD" w:rsidRDefault="007664DD" w14:paraId="7C073344" w14:textId="77777777">
      <w:pPr>
        <w:jc w:val="both"/>
        <w:rPr>
          <w:rFonts w:ascii="Tahoma" w:hAnsi="Tahoma" w:cs="Tahoma"/>
          <w:sz w:val="18"/>
          <w:szCs w:val="18"/>
        </w:rPr>
      </w:pPr>
      <w:r>
        <w:rPr>
          <w:rFonts w:ascii="Tahoma" w:hAnsi="Tahoma" w:cs="Tahoma"/>
          <w:b/>
          <w:sz w:val="18"/>
          <w:szCs w:val="18"/>
        </w:rPr>
        <w:t>……………………………</w:t>
      </w:r>
      <w:r>
        <w:rPr>
          <w:rFonts w:ascii="Tahoma" w:hAnsi="Tahoma" w:cs="Tahoma"/>
          <w:b/>
          <w:sz w:val="18"/>
          <w:szCs w:val="18"/>
        </w:rPr>
        <w:t>.</w:t>
      </w:r>
      <w:r>
        <w:rPr>
          <w:rFonts w:ascii="Tahoma" w:hAnsi="Tahoma" w:cs="Tahoma"/>
          <w:sz w:val="18"/>
          <w:szCs w:val="18"/>
        </w:rPr>
        <w:t xml:space="preserve"> z siedzibą w ……………..……. przy ul……………………….……………….., (kod: ………………………..………), </w:t>
      </w:r>
    </w:p>
    <w:p w:rsidR="007664DD" w:rsidRDefault="007664DD" w14:paraId="3B46A792" w14:textId="77777777">
      <w:pPr>
        <w:jc w:val="both"/>
        <w:rPr>
          <w:rFonts w:ascii="Tahoma" w:hAnsi="Tahoma" w:cs="Tahoma"/>
          <w:sz w:val="18"/>
          <w:szCs w:val="18"/>
        </w:rPr>
      </w:pPr>
      <w:r>
        <w:rPr>
          <w:rFonts w:ascii="Tahoma" w:hAnsi="Tahoma" w:cs="Tahoma"/>
          <w:sz w:val="18"/>
          <w:szCs w:val="18"/>
        </w:rPr>
        <w:t>wpisaną do Krajowego Rejestru Sądowego prowadzonego przez Sąd Rejonowy dla ……………………., ……… Wydział Krajowego Rejestru Sądowego pod numerem KRS…………………….., NIP……………………….., REGON …………………..., BDO ……………………,</w:t>
      </w:r>
      <w:r>
        <w:rPr>
          <w:rFonts w:ascii="Tahoma" w:hAnsi="Tahoma" w:cs="Tahoma"/>
          <w:sz w:val="18"/>
          <w:szCs w:val="18"/>
        </w:rPr>
        <w:br/>
      </w:r>
      <w:r>
        <w:rPr>
          <w:rFonts w:ascii="Tahoma" w:hAnsi="Tahoma" w:cs="Tahoma"/>
          <w:sz w:val="18"/>
          <w:szCs w:val="18"/>
        </w:rPr>
        <w:t>kapitał zakładowy ………………………. zł, zwaną dalej „Wykonawcą”, którą reprezentuje:</w:t>
      </w:r>
    </w:p>
    <w:p w:rsidR="007664DD" w:rsidRDefault="007664DD" w14:paraId="20976D39" w14:textId="77777777">
      <w:pPr>
        <w:jc w:val="both"/>
        <w:rPr>
          <w:rFonts w:ascii="Tahoma" w:hAnsi="Tahoma" w:cs="Tahoma"/>
          <w:sz w:val="18"/>
          <w:szCs w:val="18"/>
        </w:rPr>
      </w:pPr>
      <w:r>
        <w:rPr>
          <w:rFonts w:ascii="Tahoma" w:hAnsi="Tahoma" w:cs="Tahoma"/>
          <w:sz w:val="18"/>
          <w:szCs w:val="18"/>
        </w:rPr>
        <w:t>1. ……………………………………………………………………… - ………………………………………………………………………</w:t>
      </w:r>
    </w:p>
    <w:p w:rsidR="007664DD" w:rsidRDefault="007664DD" w14:paraId="6C45EDBC" w14:textId="77777777">
      <w:pPr>
        <w:jc w:val="both"/>
        <w:rPr>
          <w:rFonts w:ascii="Tahoma" w:hAnsi="Tahoma" w:cs="Tahoma"/>
          <w:sz w:val="18"/>
          <w:szCs w:val="18"/>
        </w:rPr>
      </w:pPr>
      <w:r>
        <w:rPr>
          <w:rFonts w:ascii="Tahoma" w:hAnsi="Tahoma" w:cs="Tahoma"/>
          <w:sz w:val="18"/>
          <w:szCs w:val="18"/>
        </w:rPr>
        <w:t>2. ……………………………………………………………………… - ………………………………………………………………………</w:t>
      </w:r>
    </w:p>
    <w:p w:rsidR="007664DD" w:rsidRDefault="007664DD" w14:paraId="51BE30D1" w14:textId="77777777">
      <w:pPr>
        <w:jc w:val="both"/>
        <w:rPr>
          <w:rFonts w:ascii="Tahoma" w:hAnsi="Tahoma" w:cs="Tahoma"/>
          <w:sz w:val="18"/>
          <w:szCs w:val="18"/>
        </w:rPr>
      </w:pPr>
      <w:r>
        <w:rPr>
          <w:rFonts w:ascii="Tahoma" w:hAnsi="Tahoma" w:cs="Tahoma"/>
          <w:sz w:val="18"/>
          <w:szCs w:val="18"/>
        </w:rPr>
        <w:t>zwanym dalej „Wykonawcą/Administratorem/Przetwarzającym”</w:t>
      </w:r>
    </w:p>
    <w:p w:rsidR="007664DD" w:rsidRDefault="007664DD" w14:paraId="0863B4F2" w14:textId="77777777">
      <w:pPr>
        <w:spacing w:before="120" w:line="240" w:lineRule="atLeast"/>
        <w:rPr>
          <w:rFonts w:ascii="Tahoma" w:hAnsi="Tahoma" w:cs="Tahoma"/>
          <w:sz w:val="18"/>
          <w:szCs w:val="18"/>
          <w:shd w:val="clear" w:color="auto" w:fill="FFFF00"/>
        </w:rPr>
      </w:pPr>
      <w:r>
        <w:rPr>
          <w:rFonts w:ascii="Tahoma" w:hAnsi="Tahoma" w:cs="Tahoma"/>
          <w:sz w:val="18"/>
          <w:szCs w:val="18"/>
        </w:rPr>
        <w:t>dalej łącznie jako: „</w:t>
      </w:r>
      <w:r>
        <w:rPr>
          <w:rFonts w:ascii="Tahoma" w:hAnsi="Tahoma" w:cs="Tahoma"/>
          <w:b/>
          <w:bCs/>
          <w:sz w:val="18"/>
          <w:szCs w:val="18"/>
        </w:rPr>
        <w:t>Strony</w:t>
      </w:r>
      <w:r>
        <w:rPr>
          <w:rFonts w:ascii="Tahoma" w:hAnsi="Tahoma" w:cs="Tahoma"/>
          <w:sz w:val="18"/>
          <w:szCs w:val="18"/>
        </w:rPr>
        <w:t>”</w:t>
      </w:r>
    </w:p>
    <w:p w:rsidR="007664DD" w:rsidRDefault="007664DD" w14:paraId="7421546B" w14:textId="77777777">
      <w:pPr>
        <w:spacing w:before="120" w:line="240" w:lineRule="atLeast"/>
        <w:rPr>
          <w:rFonts w:ascii="Tahoma" w:hAnsi="Tahoma" w:cs="Tahoma"/>
          <w:sz w:val="18"/>
          <w:szCs w:val="18"/>
          <w:shd w:val="clear" w:color="auto" w:fill="FFFF00"/>
        </w:rPr>
      </w:pPr>
    </w:p>
    <w:p w:rsidR="007664DD" w:rsidRDefault="007664DD" w14:paraId="3DB08907" w14:textId="77777777">
      <w:pPr>
        <w:jc w:val="center"/>
        <w:rPr>
          <w:rFonts w:ascii="Tahoma" w:hAnsi="Tahoma" w:cs="Tahoma"/>
          <w:sz w:val="18"/>
          <w:szCs w:val="18"/>
        </w:rPr>
      </w:pPr>
      <w:r>
        <w:rPr>
          <w:rFonts w:ascii="Tahoma" w:hAnsi="Tahoma" w:cs="Tahoma"/>
          <w:sz w:val="18"/>
          <w:szCs w:val="18"/>
        </w:rPr>
        <w:t>§ 1</w:t>
      </w:r>
    </w:p>
    <w:p w:rsidR="007664DD" w:rsidRDefault="007664DD" w14:paraId="3885AAA2" w14:textId="773A1F5C">
      <w:pPr>
        <w:jc w:val="both"/>
        <w:rPr>
          <w:rFonts w:ascii="Tahoma" w:hAnsi="Tahoma" w:cs="Tahoma"/>
          <w:sz w:val="18"/>
          <w:szCs w:val="18"/>
        </w:rPr>
      </w:pPr>
      <w:r w:rsidRPr="12B5E6D5" w:rsidR="42581502">
        <w:rPr>
          <w:rFonts w:ascii="Tahoma" w:hAnsi="Tahoma" w:cs="Tahoma"/>
          <w:sz w:val="18"/>
          <w:szCs w:val="18"/>
        </w:rPr>
        <w:t xml:space="preserve">W związku z łączącą Strony niniejszej umowy Umową </w:t>
      </w:r>
      <w:r w:rsidRPr="12B5E6D5" w:rsidR="42581502">
        <w:rPr>
          <w:rFonts w:ascii="Tahoma" w:hAnsi="Tahoma" w:cs="Tahoma"/>
          <w:b w:val="1"/>
          <w:bCs w:val="1"/>
          <w:sz w:val="18"/>
          <w:szCs w:val="18"/>
        </w:rPr>
        <w:t xml:space="preserve">56/TP/ZP/RB/2026 </w:t>
      </w:r>
      <w:r w:rsidRPr="12B5E6D5" w:rsidR="42581502">
        <w:rPr>
          <w:rFonts w:ascii="Tahoma" w:hAnsi="Tahoma" w:cs="Tahoma"/>
          <w:sz w:val="18"/>
          <w:szCs w:val="18"/>
        </w:rPr>
        <w:t xml:space="preserve">z dnia ………………………………..……………, zwaną dalej Umową zasadniczą, której przedmiotem jest </w:t>
      </w:r>
      <w:r w:rsidRPr="12B5E6D5" w:rsidR="42581502">
        <w:rPr>
          <w:rFonts w:ascii="Tahoma" w:hAnsi="Tahoma" w:cs="Tahoma"/>
          <w:b w:val="1"/>
          <w:bCs w:val="1"/>
          <w:sz w:val="18"/>
          <w:szCs w:val="18"/>
        </w:rPr>
        <w:t xml:space="preserve">„Przebudowa układu pomiarowego w stacji </w:t>
      </w:r>
      <w:r w:rsidRPr="12B5E6D5" w:rsidR="4DCB71E9">
        <w:rPr>
          <w:rFonts w:ascii="Tahoma" w:hAnsi="Tahoma" w:cs="Tahoma"/>
          <w:b w:val="1"/>
          <w:bCs w:val="1"/>
          <w:sz w:val="18"/>
          <w:szCs w:val="18"/>
        </w:rPr>
        <w:t>Trafo</w:t>
      </w:r>
      <w:r w:rsidRPr="12B5E6D5" w:rsidR="42581502">
        <w:rPr>
          <w:rFonts w:ascii="Tahoma" w:hAnsi="Tahoma" w:cs="Tahoma"/>
          <w:b w:val="1"/>
          <w:bCs w:val="1"/>
          <w:sz w:val="18"/>
          <w:szCs w:val="18"/>
        </w:rPr>
        <w:t xml:space="preserve"> ŚN  na terenie Szpitala SP ZOZ USK Nr 1 UM w Łodzi przy ul. Kopcińskiego 22”,</w:t>
      </w:r>
      <w:r w:rsidRPr="12B5E6D5" w:rsidR="42581502">
        <w:rPr>
          <w:rFonts w:ascii="Tahoma" w:hAnsi="Tahoma" w:cs="Tahoma"/>
          <w:sz w:val="18"/>
          <w:szCs w:val="18"/>
        </w:rPr>
        <w:t xml:space="preserve"> Administrator powierza Podmiotowi przetwarzającemu przetwarzanie danych osobowych - na podstawie art. 28 Rozporządzenia Parlamentu Europejskiego i Rady (UE) 2016/679 z dnia 27 kwietnia 2016 r. w sprawie ochrony osób fizycznych w związku z przetwarzaniem danych osobowych i w sprawie swobod</w:t>
      </w:r>
      <w:r w:rsidRPr="12B5E6D5" w:rsidR="42581502">
        <w:rPr>
          <w:rFonts w:ascii="Tahoma" w:hAnsi="Tahoma" w:cs="Tahoma"/>
          <w:sz w:val="18"/>
          <w:szCs w:val="18"/>
        </w:rPr>
        <w:t>nego przepływu takich danych oraz uchylenia dyrektywy 95/46/WE (ogólne rozporządzenie o ochronie danych) - na zasadach określonych w niniejszej umowie.</w:t>
      </w:r>
    </w:p>
    <w:p w:rsidR="007664DD" w:rsidRDefault="007664DD" w14:paraId="7AEFE190" w14:textId="77777777">
      <w:pPr>
        <w:jc w:val="center"/>
        <w:rPr>
          <w:rFonts w:ascii="Tahoma" w:hAnsi="Tahoma" w:cs="Tahoma"/>
          <w:sz w:val="18"/>
          <w:szCs w:val="18"/>
        </w:rPr>
      </w:pPr>
    </w:p>
    <w:p w:rsidR="007664DD" w:rsidRDefault="007664DD" w14:paraId="5FAD53E9" w14:textId="77777777">
      <w:pPr>
        <w:jc w:val="center"/>
        <w:rPr>
          <w:rFonts w:ascii="Tahoma" w:hAnsi="Tahoma" w:cs="Tahoma"/>
          <w:sz w:val="18"/>
          <w:szCs w:val="18"/>
        </w:rPr>
      </w:pPr>
      <w:r>
        <w:rPr>
          <w:rFonts w:ascii="Tahoma" w:hAnsi="Tahoma" w:cs="Tahoma"/>
          <w:sz w:val="18"/>
          <w:szCs w:val="18"/>
        </w:rPr>
        <w:t>§ 2</w:t>
      </w:r>
    </w:p>
    <w:p w:rsidR="007664DD" w:rsidRDefault="007664DD" w14:paraId="17790290" w14:textId="77777777">
      <w:pPr>
        <w:numPr>
          <w:ilvl w:val="0"/>
          <w:numId w:val="81"/>
        </w:numPr>
        <w:spacing w:after="160" w:line="259" w:lineRule="auto"/>
        <w:jc w:val="both"/>
        <w:rPr>
          <w:rFonts w:ascii="Tahoma" w:hAnsi="Tahoma" w:cs="Tahoma"/>
          <w:sz w:val="18"/>
          <w:szCs w:val="18"/>
        </w:rPr>
      </w:pPr>
      <w:r>
        <w:rPr>
          <w:rFonts w:ascii="Tahoma" w:hAnsi="Tahoma" w:cs="Tahoma"/>
          <w:sz w:val="18"/>
          <w:szCs w:val="18"/>
        </w:rPr>
        <w:t>Powierzenie przetwarzania danych osobowych obejmuje dane osobowe dotyczące (kategoria osób i rodzaj danych):</w:t>
      </w:r>
    </w:p>
    <w:p w:rsidR="007664DD" w:rsidRDefault="007664DD" w14:paraId="18641DE4" w14:textId="77777777">
      <w:pPr>
        <w:spacing w:after="160" w:line="259" w:lineRule="auto"/>
        <w:jc w:val="both"/>
        <w:rPr>
          <w:rFonts w:ascii="Tahoma" w:hAnsi="Tahoma" w:cs="Tahoma"/>
          <w:sz w:val="18"/>
          <w:szCs w:val="18"/>
        </w:rPr>
      </w:pPr>
    </w:p>
    <w:p w:rsidR="007664DD" w:rsidRDefault="007664DD" w14:paraId="53DB638E" w14:textId="77777777">
      <w:pPr>
        <w:ind w:left="792"/>
        <w:jc w:val="both"/>
        <w:rPr>
          <w:rFonts w:ascii="Tahoma" w:hAnsi="Tahoma" w:cs="Tahoma"/>
          <w:sz w:val="18"/>
          <w:szCs w:val="18"/>
        </w:rPr>
      </w:pPr>
      <w:r>
        <w:rPr>
          <w:rFonts w:ascii="Tahoma" w:hAnsi="Tahoma" w:cs="Tahoma"/>
          <w:b/>
          <w:bCs/>
          <w:sz w:val="18"/>
          <w:szCs w:val="18"/>
        </w:rPr>
        <w:t>Dane zwykłe:</w:t>
      </w:r>
    </w:p>
    <w:p w:rsidR="007664DD" w:rsidRDefault="007664DD" w14:paraId="2287337A" w14:textId="77777777">
      <w:pPr>
        <w:spacing w:after="160" w:line="259" w:lineRule="auto"/>
        <w:jc w:val="both"/>
        <w:rPr>
          <w:rFonts w:ascii="Tahoma" w:hAnsi="Tahoma" w:cs="Tahoma"/>
          <w:sz w:val="18"/>
          <w:szCs w:val="18"/>
        </w:rPr>
      </w:pPr>
    </w:p>
    <w:p w:rsidR="007664DD" w:rsidRDefault="007664DD" w14:paraId="37CE9095" w14:textId="77777777">
      <w:pPr>
        <w:numPr>
          <w:ilvl w:val="0"/>
          <w:numId w:val="78"/>
        </w:numPr>
        <w:jc w:val="both"/>
        <w:rPr>
          <w:rFonts w:ascii="Tahoma" w:hAnsi="Tahoma" w:cs="Tahoma"/>
          <w:sz w:val="18"/>
          <w:szCs w:val="18"/>
        </w:rPr>
      </w:pPr>
      <w:r>
        <w:rPr>
          <w:rFonts w:ascii="Tahoma" w:hAnsi="Tahoma" w:cs="Tahoma"/>
          <w:sz w:val="18"/>
          <w:szCs w:val="18"/>
        </w:rPr>
        <w:t>imię i nazwisko,</w:t>
      </w:r>
    </w:p>
    <w:p w:rsidR="007664DD" w:rsidRDefault="007664DD" w14:paraId="0A8D85FD" w14:textId="77777777">
      <w:pPr>
        <w:numPr>
          <w:ilvl w:val="0"/>
          <w:numId w:val="78"/>
        </w:numPr>
        <w:jc w:val="both"/>
        <w:rPr>
          <w:rFonts w:ascii="Tahoma" w:hAnsi="Tahoma" w:cs="Tahoma"/>
          <w:sz w:val="18"/>
          <w:szCs w:val="18"/>
        </w:rPr>
      </w:pPr>
      <w:r>
        <w:rPr>
          <w:rFonts w:ascii="Tahoma" w:hAnsi="Tahoma" w:cs="Tahoma"/>
          <w:sz w:val="18"/>
          <w:szCs w:val="18"/>
        </w:rPr>
        <w:t>uprawnienia,</w:t>
      </w:r>
    </w:p>
    <w:p w:rsidR="007664DD" w:rsidRDefault="007664DD" w14:paraId="7259F6ED" w14:textId="77777777">
      <w:pPr>
        <w:numPr>
          <w:ilvl w:val="0"/>
          <w:numId w:val="78"/>
        </w:numPr>
        <w:jc w:val="both"/>
        <w:rPr>
          <w:rFonts w:ascii="Tahoma" w:hAnsi="Tahoma" w:cs="Tahoma"/>
          <w:sz w:val="18"/>
          <w:szCs w:val="18"/>
        </w:rPr>
      </w:pPr>
      <w:r>
        <w:rPr>
          <w:rFonts w:ascii="Tahoma" w:hAnsi="Tahoma" w:cs="Tahoma"/>
          <w:sz w:val="18"/>
          <w:szCs w:val="18"/>
        </w:rPr>
        <w:t>pełniona funkcja</w:t>
      </w:r>
    </w:p>
    <w:p w:rsidR="007664DD" w:rsidRDefault="007664DD" w14:paraId="0062CEE6" w14:textId="77777777">
      <w:pPr>
        <w:numPr>
          <w:ilvl w:val="0"/>
          <w:numId w:val="78"/>
        </w:numPr>
        <w:jc w:val="both"/>
        <w:rPr>
          <w:rFonts w:ascii="Tahoma" w:hAnsi="Tahoma" w:cs="Tahoma"/>
          <w:sz w:val="18"/>
          <w:szCs w:val="18"/>
        </w:rPr>
      </w:pPr>
      <w:r>
        <w:rPr>
          <w:rFonts w:ascii="Tahoma" w:hAnsi="Tahoma" w:cs="Tahoma"/>
          <w:sz w:val="18"/>
          <w:szCs w:val="18"/>
        </w:rPr>
        <w:t>rodzaj umowy</w:t>
      </w:r>
    </w:p>
    <w:p w:rsidR="007664DD" w:rsidRDefault="007664DD" w14:paraId="69A7F723" w14:textId="77777777">
      <w:pPr>
        <w:spacing w:after="160" w:line="259" w:lineRule="auto"/>
        <w:jc w:val="both"/>
        <w:rPr>
          <w:rFonts w:ascii="Tahoma" w:hAnsi="Tahoma" w:cs="Tahoma"/>
          <w:sz w:val="18"/>
          <w:szCs w:val="18"/>
        </w:rPr>
      </w:pPr>
    </w:p>
    <w:p w:rsidR="007664DD" w:rsidRDefault="007664DD" w14:paraId="6BC0F2A6" w14:textId="77777777">
      <w:pPr>
        <w:spacing w:after="160" w:line="259" w:lineRule="auto"/>
        <w:jc w:val="both"/>
        <w:rPr>
          <w:rFonts w:ascii="Tahoma" w:hAnsi="Tahoma" w:cs="Tahoma"/>
          <w:sz w:val="18"/>
          <w:szCs w:val="18"/>
        </w:rPr>
      </w:pPr>
      <w:r>
        <w:rPr>
          <w:rFonts w:ascii="Tahoma" w:hAnsi="Tahoma" w:cs="Tahoma"/>
          <w:b/>
          <w:bCs/>
          <w:sz w:val="18"/>
          <w:szCs w:val="18"/>
        </w:rPr>
        <w:t>Kategorie osób [art. 28 ust. 3 RODO</w:t>
      </w:r>
      <w:r>
        <w:rPr>
          <w:rFonts w:ascii="Tahoma" w:hAnsi="Tahoma" w:cs="Tahoma"/>
          <w:sz w:val="18"/>
          <w:szCs w:val="18"/>
        </w:rPr>
        <w:t>] Przetwarzanie Danych będzie dotyczyć następujących kategorii osób</w:t>
      </w:r>
    </w:p>
    <w:p w:rsidR="007664DD" w:rsidRDefault="007664DD" w14:paraId="6429B8F9" w14:textId="77777777">
      <w:pPr>
        <w:numPr>
          <w:ilvl w:val="0"/>
          <w:numId w:val="79"/>
        </w:numPr>
        <w:jc w:val="both"/>
        <w:rPr>
          <w:rFonts w:ascii="Tahoma" w:hAnsi="Tahoma" w:cs="Tahoma"/>
          <w:sz w:val="18"/>
          <w:szCs w:val="18"/>
        </w:rPr>
      </w:pPr>
      <w:r>
        <w:rPr>
          <w:rFonts w:ascii="Tahoma" w:hAnsi="Tahoma" w:cs="Tahoma"/>
          <w:sz w:val="18"/>
          <w:szCs w:val="18"/>
        </w:rPr>
        <w:t>pracownicy Administratora i podmiotów stowarzyszonych Administratora,</w:t>
      </w:r>
    </w:p>
    <w:p w:rsidR="007664DD" w:rsidRDefault="007664DD" w14:paraId="2FAA0D3D" w14:textId="77777777">
      <w:pPr>
        <w:ind w:left="720"/>
        <w:jc w:val="both"/>
        <w:rPr>
          <w:rFonts w:ascii="Tahoma" w:hAnsi="Tahoma" w:cs="Tahoma"/>
          <w:sz w:val="18"/>
          <w:szCs w:val="18"/>
        </w:rPr>
      </w:pPr>
    </w:p>
    <w:p w:rsidR="007664DD" w:rsidRDefault="007664DD" w14:paraId="29CA9C67" w14:textId="77777777">
      <w:pPr>
        <w:jc w:val="center"/>
        <w:rPr>
          <w:rFonts w:ascii="Tahoma" w:hAnsi="Tahoma" w:cs="Tahoma"/>
          <w:sz w:val="18"/>
          <w:szCs w:val="18"/>
        </w:rPr>
      </w:pPr>
      <w:r>
        <w:rPr>
          <w:rFonts w:ascii="Tahoma" w:hAnsi="Tahoma" w:cs="Tahoma"/>
          <w:sz w:val="18"/>
          <w:szCs w:val="18"/>
        </w:rPr>
        <w:t>§ 3</w:t>
      </w:r>
    </w:p>
    <w:p w:rsidR="007664DD" w:rsidRDefault="007664DD" w14:paraId="5CDEDA95"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Powierzenie przetwarzania danych osobowych, o którym mowa w § 2 umowy obejmuje następujące czynności:</w:t>
      </w:r>
    </w:p>
    <w:p w:rsidR="007664DD" w:rsidRDefault="007664DD" w14:paraId="6C7464B0" w14:textId="77777777">
      <w:pPr>
        <w:numPr>
          <w:ilvl w:val="1"/>
          <w:numId w:val="82"/>
        </w:numPr>
        <w:spacing w:after="160" w:line="259" w:lineRule="auto"/>
        <w:jc w:val="both"/>
        <w:rPr>
          <w:rFonts w:ascii="Tahoma" w:hAnsi="Tahoma" w:eastAsia="Tahoma" w:cs="Tahoma"/>
          <w:color w:val="000000"/>
          <w:sz w:val="18"/>
          <w:szCs w:val="18"/>
        </w:rPr>
      </w:pPr>
      <w:r>
        <w:rPr>
          <w:rFonts w:ascii="Tahoma" w:hAnsi="Tahoma" w:cs="Tahoma"/>
          <w:sz w:val="18"/>
          <w:szCs w:val="18"/>
        </w:rPr>
        <w:t>wykorzystywanie;</w:t>
      </w:r>
    </w:p>
    <w:p w:rsidR="007664DD" w:rsidRDefault="007664DD" w14:paraId="4847969E" w14:textId="77777777">
      <w:pPr>
        <w:spacing w:after="160" w:line="259" w:lineRule="auto"/>
        <w:ind w:left="1080" w:hanging="654"/>
        <w:jc w:val="both"/>
        <w:rPr>
          <w:rFonts w:ascii="Tahoma" w:hAnsi="Tahoma" w:cs="Tahoma"/>
          <w:sz w:val="18"/>
          <w:szCs w:val="18"/>
        </w:rPr>
      </w:pPr>
      <w:r>
        <w:rPr>
          <w:rFonts w:ascii="Tahoma" w:hAnsi="Tahoma" w:eastAsia="Tahoma" w:cs="Tahoma"/>
          <w:color w:val="000000"/>
          <w:sz w:val="18"/>
          <w:szCs w:val="18"/>
        </w:rPr>
        <w:t>w zakresie niezbędnym do realizacji celu, o którym mowa w § 4 ust. 1, w tym wykonania szkolenia personelu Zamawiającego.</w:t>
      </w:r>
    </w:p>
    <w:p w:rsidR="007664DD" w:rsidRDefault="007664DD" w14:paraId="7D6A0DC7" w14:textId="77777777">
      <w:pPr>
        <w:jc w:val="center"/>
        <w:rPr>
          <w:rFonts w:ascii="Tahoma" w:hAnsi="Tahoma" w:cs="Tahoma"/>
          <w:sz w:val="18"/>
          <w:szCs w:val="18"/>
        </w:rPr>
      </w:pPr>
    </w:p>
    <w:p w:rsidR="007664DD" w:rsidRDefault="007664DD" w14:paraId="689F7816" w14:textId="77777777">
      <w:pPr>
        <w:jc w:val="center"/>
        <w:rPr>
          <w:rFonts w:ascii="Tahoma" w:hAnsi="Tahoma" w:cs="Tahoma"/>
          <w:sz w:val="18"/>
          <w:szCs w:val="18"/>
        </w:rPr>
      </w:pPr>
      <w:r>
        <w:rPr>
          <w:rFonts w:ascii="Tahoma" w:hAnsi="Tahoma" w:cs="Tahoma"/>
          <w:sz w:val="18"/>
          <w:szCs w:val="18"/>
        </w:rPr>
        <w:t>§ 4</w:t>
      </w:r>
    </w:p>
    <w:p w:rsidR="007664DD" w:rsidRDefault="007664DD" w14:paraId="48CEDA4E" w14:textId="77777777">
      <w:pPr>
        <w:numPr>
          <w:ilvl w:val="0"/>
          <w:numId w:val="83"/>
        </w:numPr>
        <w:spacing w:after="160" w:line="259" w:lineRule="auto"/>
        <w:jc w:val="both"/>
        <w:rPr>
          <w:rFonts w:ascii="Tahoma" w:hAnsi="Tahoma" w:cs="Tahoma"/>
          <w:sz w:val="18"/>
          <w:szCs w:val="18"/>
        </w:rPr>
      </w:pPr>
      <w:r>
        <w:rPr>
          <w:rFonts w:ascii="Tahoma" w:hAnsi="Tahoma" w:cs="Tahoma"/>
          <w:sz w:val="18"/>
          <w:szCs w:val="18"/>
        </w:rPr>
        <w:t>Administrator powierza przetwarzanie danych Podmiotowi przetwarzającemu wyłącznie w celu realizacji łączącej strony Umowy zasadniczej.</w:t>
      </w:r>
    </w:p>
    <w:p w:rsidR="007664DD" w:rsidRDefault="007664DD" w14:paraId="4299B4E8" w14:textId="77777777">
      <w:pPr>
        <w:numPr>
          <w:ilvl w:val="0"/>
          <w:numId w:val="83"/>
        </w:numPr>
        <w:spacing w:after="160" w:line="259" w:lineRule="auto"/>
        <w:jc w:val="both"/>
        <w:rPr>
          <w:rFonts w:ascii="Tahoma" w:hAnsi="Tahoma" w:cs="Tahoma"/>
          <w:sz w:val="18"/>
          <w:szCs w:val="18"/>
        </w:rPr>
      </w:pPr>
      <w:r>
        <w:rPr>
          <w:rFonts w:ascii="Tahoma" w:hAnsi="Tahoma" w:cs="Tahoma"/>
          <w:sz w:val="18"/>
          <w:szCs w:val="18"/>
        </w:rPr>
        <w:t>Podmiot przetwarzający przyjmuje dane osobowe do przetwarzania i zobowiązuje się je przetwarzać na zasadach określonych w niniejszej umowie.</w:t>
      </w:r>
    </w:p>
    <w:p w:rsidR="007664DD" w:rsidRDefault="007664DD" w14:paraId="1DBE0891" w14:textId="77777777">
      <w:pPr>
        <w:jc w:val="center"/>
        <w:rPr>
          <w:rFonts w:ascii="Tahoma" w:hAnsi="Tahoma" w:cs="Tahoma"/>
          <w:sz w:val="18"/>
          <w:szCs w:val="18"/>
        </w:rPr>
      </w:pPr>
      <w:r>
        <w:rPr>
          <w:rFonts w:ascii="Tahoma" w:hAnsi="Tahoma" w:cs="Tahoma"/>
          <w:sz w:val="18"/>
          <w:szCs w:val="18"/>
        </w:rPr>
        <w:t>§ 5</w:t>
      </w:r>
    </w:p>
    <w:p w:rsidR="007664DD" w:rsidRDefault="007664DD" w14:paraId="1E5B65D0" w14:textId="77777777">
      <w:pPr>
        <w:numPr>
          <w:ilvl w:val="0"/>
          <w:numId w:val="84"/>
        </w:numPr>
        <w:spacing w:after="160" w:line="259" w:lineRule="auto"/>
        <w:jc w:val="both"/>
        <w:rPr>
          <w:rFonts w:ascii="Tahoma" w:hAnsi="Tahoma" w:cs="Tahoma"/>
          <w:sz w:val="18"/>
          <w:szCs w:val="18"/>
        </w:rPr>
      </w:pPr>
      <w:r>
        <w:rPr>
          <w:rFonts w:ascii="Tahoma" w:hAnsi="Tahoma" w:cs="Tahoma"/>
          <w:sz w:val="18"/>
          <w:szCs w:val="18"/>
        </w:rPr>
        <w:t>Podmiot przetwarzający zobowiązuje się przetwarzać dane osobowe wyłącznie na udokumentowane polecenie Administratora, przy czym za udokumentowane polecenie Administratora uważa się polecenia przekazywane drogą elektroniczną lub na piśmie. Podmiot przetwarzający bezzwłocznie powiadamia Administratora, jeżeli w opinii Podmiotu przetwarzającego polecenie wydane przez Administratora narusza ogólne rozporządzenie o ochronie danych lub obowiązujące przepisy o ochronie danych.</w:t>
      </w:r>
    </w:p>
    <w:p w:rsidR="007664DD" w:rsidRDefault="007664DD" w14:paraId="335DACD0"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Przy przetwarzaniu danych osobowych, Podmiot przetwarzający zobowiązuje się do przestrzegania obowiązujących przepisów o ochronie danych osobowych, w szczególnoś</w:t>
      </w:r>
      <w:r>
        <w:rPr>
          <w:rFonts w:ascii="Tahoma" w:hAnsi="Tahoma" w:cs="Tahoma"/>
          <w:sz w:val="18"/>
          <w:szCs w:val="18"/>
          <w:lang w:val="it-IT"/>
        </w:rPr>
        <w:t xml:space="preserve">ci </w:t>
      </w:r>
      <w:r>
        <w:rPr>
          <w:rFonts w:ascii="Tahoma" w:hAnsi="Tahoma" w:cs="Tahoma"/>
          <w:sz w:val="18"/>
          <w:szCs w:val="18"/>
        </w:rPr>
        <w:t xml:space="preserve">ogólnego rozporządzenia o ochronie danych. </w:t>
      </w:r>
    </w:p>
    <w:p w:rsidR="007664DD" w:rsidRDefault="007664DD" w14:paraId="2BBB6FA5"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Podmiot przetwarzający oświadcza, że dysponuje zasobami, doświadczeniem, wiedzą fachową i wykwalifikowanym personelem, któ</w:t>
      </w:r>
      <w:r>
        <w:rPr>
          <w:rFonts w:ascii="Tahoma" w:hAnsi="Tahoma" w:cs="Tahoma"/>
          <w:sz w:val="18"/>
          <w:szCs w:val="18"/>
          <w:lang w:val="pt-PT"/>
        </w:rPr>
        <w:t>re umo</w:t>
      </w:r>
      <w:r>
        <w:rPr>
          <w:rFonts w:ascii="Tahoma" w:hAnsi="Tahoma" w:cs="Tahoma"/>
          <w:sz w:val="18"/>
          <w:szCs w:val="18"/>
        </w:rPr>
        <w:t>żliwiają mu prawidłowe wykonanie umowy oraz wdrożenie odpowiednich środków technicznych i organizacyjnych, by przetwarzanie spełniało wymogi obowiązujących przepisów o ochronie danych osobowych, w szczególnoś</w:t>
      </w:r>
      <w:r>
        <w:rPr>
          <w:rFonts w:ascii="Tahoma" w:hAnsi="Tahoma" w:cs="Tahoma"/>
          <w:sz w:val="18"/>
          <w:szCs w:val="18"/>
          <w:lang w:val="it-IT"/>
        </w:rPr>
        <w:t>ci og</w:t>
      </w:r>
      <w:r>
        <w:rPr>
          <w:rFonts w:ascii="Tahoma" w:hAnsi="Tahoma" w:cs="Tahoma"/>
          <w:sz w:val="18"/>
          <w:szCs w:val="18"/>
        </w:rPr>
        <w:t>ólnego rozporządzenia o ochronie danych.</w:t>
      </w:r>
    </w:p>
    <w:p w:rsidR="007664DD" w:rsidRDefault="007664DD" w14:paraId="50B6DCBD"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Podmiot przetwarzający jest zobowiązany zastosować środki techniczne i organizacyjne  (o których mowa w art. 32 ogólnego rozporządzenia o ochronie danych) zapewniające ochronę powierzonych mu do przetwarzania danych osobowych odpowiednią do zagrożeń or</w:t>
      </w:r>
      <w:r>
        <w:rPr>
          <w:rFonts w:ascii="Tahoma" w:hAnsi="Tahoma" w:cs="Tahoma"/>
          <w:sz w:val="18"/>
          <w:szCs w:val="18"/>
        </w:rPr>
        <w:t xml:space="preserve">az kategorii tych danych, a w szczególności powinien zabezpieczyć dane przed ich udostępnieniem osobom nieupoważnionym, zabraniem przez osobę nieuprawnioną, przetwarzaniem z naruszeniem ustawy oraz zmianą, utratą, uszkodzeniem lub zniszczeniem. Podmiot przetwarzający prowadzi dokumentację opisującą środki, o których mowa w zdaniu poprzednim oraz sposób przetwarzania danych osobowych. </w:t>
      </w:r>
    </w:p>
    <w:p w:rsidR="007664DD" w:rsidRDefault="007664DD" w14:paraId="123F29A9"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Jeżeli przetwarzanie obejmuje dane osobowe ujawniające pochodzenie rasowe lub etniczne, poglądy polityczne, przekonania reli</w:t>
      </w:r>
      <w:r>
        <w:rPr>
          <w:rFonts w:ascii="Tahoma" w:hAnsi="Tahoma" w:cs="Tahoma"/>
          <w:sz w:val="18"/>
          <w:szCs w:val="18"/>
        </w:rPr>
        <w:t>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rsidR="007664DD" w:rsidRDefault="007664DD" w14:paraId="1C2DFA8F"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Podmiot przetwarzający zobowiązuje się do zachowania w tajemnicy danych osobowych i środków ich zabezpieczeni</w:t>
      </w:r>
      <w:r>
        <w:rPr>
          <w:rFonts w:ascii="Tahoma" w:hAnsi="Tahoma" w:cs="Tahoma"/>
          <w:sz w:val="18"/>
          <w:szCs w:val="18"/>
        </w:rPr>
        <w:t>a zarówno w okresie obowiązywania niniejszej umowy, jaki i po jej rozwiązaniu, a także zapewnia, by osoby upoważnione przez niego do przetwarzania danych osobowych zobowiązały się do zachowania tajemnicy danych osobowych i środków ich zabezpieczenia zarówno w okresie obowiązywania niniejszej umowy, jaki i po jej rozwiązaniu. Podmiot przetwarzający udziela członkom swojego personelu dostępu do danych osobowych podlegających przetwarzaniu jedynie w zakresie bezwzględnie niezbędnym do wykonania umowy zaadnicze</w:t>
      </w:r>
      <w:r>
        <w:rPr>
          <w:rFonts w:ascii="Tahoma" w:hAnsi="Tahoma" w:cs="Tahoma"/>
          <w:sz w:val="18"/>
          <w:szCs w:val="18"/>
        </w:rPr>
        <w:t>j, zarządzania nią i jej monitorowania.</w:t>
      </w:r>
    </w:p>
    <w:p w:rsidR="007664DD" w:rsidRDefault="007664DD" w14:paraId="2AF20256"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Podmiot przetwarzający niezwłocznie informuje Administratora o jakimkolwiek postępowaniu, w szczególności administracyjnym lub sądowym, dotyczącym przetwarzania przez Podmiot przetwarzający danych osobowych, o jakiejkolwiek decyzji administracyjnej lub orzeczeniu dotyczącym przetwarzania danych osobowych, skierowanej do Podmiotu przetwarzającego, a także o wszelkich czynnościach kontrolnych podjętych wobec niego przez organ nadzorczy oraz o wynikach takiej kontroli, j</w:t>
      </w:r>
      <w:r>
        <w:rPr>
          <w:rFonts w:ascii="Tahoma" w:hAnsi="Tahoma" w:cs="Tahoma"/>
          <w:sz w:val="18"/>
          <w:szCs w:val="18"/>
        </w:rPr>
        <w:t>eżeli jej zakresem obję</w:t>
      </w:r>
      <w:r>
        <w:rPr>
          <w:rFonts w:ascii="Tahoma" w:hAnsi="Tahoma" w:cs="Tahoma"/>
          <w:sz w:val="18"/>
          <w:szCs w:val="18"/>
          <w:lang w:val="en-US"/>
        </w:rPr>
        <w:t xml:space="preserve">to </w:t>
      </w:r>
      <w:r>
        <w:rPr>
          <w:rFonts w:ascii="Tahoma" w:hAnsi="Tahoma" w:cs="Tahoma"/>
          <w:sz w:val="18"/>
          <w:szCs w:val="18"/>
        </w:rPr>
        <w:t>dane osobowe powierzone na podstawie niniejszej umowy.</w:t>
      </w:r>
    </w:p>
    <w:p w:rsidR="007664DD" w:rsidRDefault="007664DD" w14:paraId="21507489"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Przetwarzający nie może przekazywać powierzonych mu do przetwarzania danych osobowych do podmiotów znajdujących się w państwach spoza Europejskiego Obszaru Gospodarczego.</w:t>
      </w:r>
    </w:p>
    <w:p w:rsidR="007664DD" w:rsidRDefault="007664DD" w14:paraId="269376B3"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 xml:space="preserve">Podmiot przetwarzający zobowiązuje się: </w:t>
      </w:r>
    </w:p>
    <w:p w:rsidR="007664DD" w:rsidRDefault="007664DD" w14:paraId="023D7D15" w14:textId="77777777">
      <w:pPr>
        <w:numPr>
          <w:ilvl w:val="1"/>
          <w:numId w:val="82"/>
        </w:numPr>
        <w:spacing w:after="160" w:line="259" w:lineRule="auto"/>
        <w:jc w:val="both"/>
        <w:rPr>
          <w:rFonts w:ascii="Tahoma" w:hAnsi="Tahoma" w:cs="Tahoma"/>
          <w:sz w:val="18"/>
          <w:szCs w:val="18"/>
        </w:rPr>
      </w:pPr>
      <w:r>
        <w:rPr>
          <w:rFonts w:ascii="Tahoma" w:hAnsi="Tahoma" w:cs="Tahoma"/>
          <w:sz w:val="18"/>
          <w:szCs w:val="18"/>
        </w:rPr>
        <w:t>uwzględniając charakter przetwarzania oraz dostępne mu informacje, pomagać Administratorowi w wywiązywaniu się z obowiązków określonych w art. 32-36 ogólnego rozporządzenia o ochronie danych, a w szczególnoś</w:t>
      </w:r>
      <w:r>
        <w:rPr>
          <w:rFonts w:ascii="Tahoma" w:hAnsi="Tahoma" w:cs="Tahoma"/>
          <w:sz w:val="18"/>
          <w:szCs w:val="18"/>
          <w:lang w:val="it-IT"/>
        </w:rPr>
        <w:t xml:space="preserve">ci </w:t>
      </w:r>
      <w:r>
        <w:rPr>
          <w:rFonts w:ascii="Tahoma" w:hAnsi="Tahoma" w:cs="Tahoma"/>
          <w:sz w:val="18"/>
          <w:szCs w:val="18"/>
        </w:rPr>
        <w:t>Podmiot przetwarzający zobowiązuje się przekazywać Administratorowi informacje oraz wykonywać jego polecenia dotyczące stosowanych środków zabezpieczania powierzonych danych osobowych, przypadków naruszenia ochrony danych osobowych będących przedmiotem niniejszej umowy;</w:t>
      </w:r>
    </w:p>
    <w:p w:rsidR="007664DD" w:rsidRDefault="007664DD" w14:paraId="0BF4501F" w14:textId="77777777">
      <w:pPr>
        <w:numPr>
          <w:ilvl w:val="1"/>
          <w:numId w:val="82"/>
        </w:numPr>
        <w:spacing w:after="160" w:line="259" w:lineRule="auto"/>
        <w:jc w:val="both"/>
        <w:rPr>
          <w:rFonts w:ascii="Tahoma" w:hAnsi="Tahoma" w:cs="Tahoma"/>
          <w:sz w:val="18"/>
          <w:szCs w:val="18"/>
        </w:rPr>
      </w:pPr>
      <w:r>
        <w:rPr>
          <w:rFonts w:ascii="Tahoma" w:hAnsi="Tahoma" w:cs="Tahoma"/>
          <w:sz w:val="18"/>
          <w:szCs w:val="18"/>
        </w:rPr>
        <w:t>przekazywać Administratorowi niezwłocznie, nie później niż w ciągu 24 godzin od stwierdzenia naruszenia, informacje o naruszeniu ochrony powierzonych mu danych osobowych, w tym informacje niezbędne Administratorowi do zgłoszenia naruszeni</w:t>
      </w:r>
      <w:r>
        <w:rPr>
          <w:rFonts w:ascii="Tahoma" w:hAnsi="Tahoma" w:cs="Tahoma"/>
          <w:sz w:val="18"/>
          <w:szCs w:val="18"/>
        </w:rPr>
        <w:t>a ochrony danych organowi nadzorczemu, w którym mowa w art. 33 ust. 3 ogólnego rozporządzenia o ochronie danych;</w:t>
      </w:r>
    </w:p>
    <w:p w:rsidR="007664DD" w:rsidRDefault="007664DD" w14:paraId="36B25F4D" w14:textId="77777777">
      <w:pPr>
        <w:numPr>
          <w:ilvl w:val="1"/>
          <w:numId w:val="82"/>
        </w:numPr>
        <w:spacing w:after="160" w:line="259" w:lineRule="auto"/>
        <w:jc w:val="both"/>
        <w:rPr>
          <w:rFonts w:ascii="Tahoma" w:hAnsi="Tahoma" w:cs="Tahoma"/>
          <w:sz w:val="18"/>
          <w:szCs w:val="18"/>
        </w:rPr>
      </w:pPr>
      <w:r>
        <w:rPr>
          <w:rFonts w:ascii="Tahoma" w:hAnsi="Tahoma" w:cs="Tahoma"/>
          <w:sz w:val="18"/>
          <w:szCs w:val="18"/>
        </w:rPr>
        <w:t>w miarę możliwości pomagać Administratorowi, poprzez odpowiednie środki techniczne i organizacyjne oraz na podstawie odrębnych ustaleń, w wywiązywaniu się z obowiązku odpowiadania na żądania osób, których dane dotyczą, w zakresie wykonywania ich praw określonych w rozdziale III ogólnego rozporządzenia o ochronie danych;</w:t>
      </w:r>
    </w:p>
    <w:p w:rsidR="007664DD" w:rsidRDefault="007664DD" w14:paraId="73FED39E" w14:textId="77777777">
      <w:pPr>
        <w:numPr>
          <w:ilvl w:val="1"/>
          <w:numId w:val="82"/>
        </w:numPr>
        <w:spacing w:after="160" w:line="259" w:lineRule="auto"/>
        <w:jc w:val="both"/>
        <w:rPr>
          <w:rFonts w:ascii="Tahoma" w:hAnsi="Tahoma" w:cs="Tahoma"/>
          <w:sz w:val="18"/>
          <w:szCs w:val="18"/>
        </w:rPr>
      </w:pPr>
      <w:r>
        <w:rPr>
          <w:rFonts w:ascii="Tahoma" w:hAnsi="Tahoma" w:cs="Tahoma"/>
          <w:sz w:val="18"/>
          <w:szCs w:val="18"/>
        </w:rPr>
        <w:t xml:space="preserve">niezwłocznie zawiadomić Administratora o każdym wniosku otrzymanym od osoby, której dane dotyczą (Podmiot przetwarzający nie odpowiada na taki wniosek samodzielnie, chyba że administrator wyraził na to zgodę); </w:t>
      </w:r>
    </w:p>
    <w:p w:rsidR="007664DD" w:rsidRDefault="007664DD" w14:paraId="12095055" w14:textId="77777777">
      <w:pPr>
        <w:numPr>
          <w:ilvl w:val="1"/>
          <w:numId w:val="82"/>
        </w:numPr>
        <w:spacing w:after="160" w:line="259" w:lineRule="auto"/>
        <w:jc w:val="both"/>
        <w:rPr>
          <w:rFonts w:ascii="Tahoma" w:hAnsi="Tahoma" w:cs="Tahoma"/>
          <w:sz w:val="18"/>
          <w:szCs w:val="18"/>
        </w:rPr>
      </w:pPr>
      <w:r>
        <w:rPr>
          <w:rFonts w:ascii="Tahoma" w:hAnsi="Tahoma" w:cs="Tahoma"/>
          <w:sz w:val="18"/>
          <w:szCs w:val="18"/>
        </w:rPr>
        <w:t>pomagać Administratorowi w wypełnianiu jego obowiązków dotyczących udzielania odpowiedzi na wnioski osób, których dane dotyczą, o skorzystanie z przysługujących im praw, z uwzględnieniem charakteru przetwarzania.</w:t>
      </w:r>
    </w:p>
    <w:p w:rsidR="007664DD" w:rsidRDefault="007664DD" w14:paraId="0A5B9124" w14:textId="77777777">
      <w:pPr>
        <w:jc w:val="center"/>
        <w:rPr>
          <w:rFonts w:ascii="Tahoma" w:hAnsi="Tahoma" w:cs="Tahoma"/>
          <w:sz w:val="18"/>
          <w:szCs w:val="18"/>
        </w:rPr>
      </w:pPr>
    </w:p>
    <w:p w:rsidR="007664DD" w:rsidRDefault="007664DD" w14:paraId="75DBD7C2" w14:textId="77777777">
      <w:pPr>
        <w:jc w:val="center"/>
        <w:rPr>
          <w:rFonts w:ascii="Tahoma" w:hAnsi="Tahoma" w:cs="Tahoma"/>
          <w:sz w:val="18"/>
          <w:szCs w:val="18"/>
        </w:rPr>
      </w:pPr>
      <w:r>
        <w:rPr>
          <w:rFonts w:ascii="Tahoma" w:hAnsi="Tahoma" w:cs="Tahoma"/>
          <w:sz w:val="18"/>
          <w:szCs w:val="18"/>
        </w:rPr>
        <w:t>§ 6</w:t>
      </w:r>
    </w:p>
    <w:p w:rsidR="007664DD" w:rsidRDefault="007664DD" w14:paraId="0DF12AD6" w14:textId="77777777">
      <w:pPr>
        <w:numPr>
          <w:ilvl w:val="0"/>
          <w:numId w:val="85"/>
        </w:numPr>
        <w:spacing w:after="160" w:line="259" w:lineRule="auto"/>
        <w:jc w:val="both"/>
        <w:rPr>
          <w:rFonts w:ascii="Tahoma" w:hAnsi="Tahoma" w:cs="Tahoma"/>
          <w:sz w:val="18"/>
          <w:szCs w:val="18"/>
        </w:rPr>
      </w:pPr>
      <w:r>
        <w:rPr>
          <w:rFonts w:ascii="Tahoma" w:hAnsi="Tahoma" w:cs="Tahoma"/>
          <w:sz w:val="18"/>
          <w:szCs w:val="18"/>
        </w:rPr>
        <w:t>Podmiot przetwarzający nie może w celu realizacji niniejszej umowy i umowy zasadniczej ani w żadnym innym celu, powierzać przetwarzania danych osobowych innym podmiotom, bez uprzedniej zgody Administratora wyrażonej w formie pisemnej pod rygorem nieważności.</w:t>
      </w:r>
    </w:p>
    <w:p w:rsidR="007664DD" w:rsidRDefault="007664DD" w14:paraId="780502DE"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 xml:space="preserve">Zgoda wydawana jest w odniesieniu do ściśle określonych osób lub podmiotów oraz określa cel, zakres oraz warunki dalszego powierzenia przetwarzania danych osobowych. </w:t>
      </w:r>
    </w:p>
    <w:p w:rsidR="007664DD" w:rsidRDefault="007664DD" w14:paraId="734C0884"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W wypadku wyrażenia przez Administratora zgody, o której mowa w ust. 1 powyżej, odpowiedzialność wobec Administratora za działania innego podmiotu ponosi w całości Podmiot przetwarzający.</w:t>
      </w:r>
    </w:p>
    <w:p w:rsidR="007664DD" w:rsidRDefault="007664DD" w14:paraId="46EF922F" w14:textId="77777777">
      <w:pPr>
        <w:jc w:val="center"/>
        <w:rPr>
          <w:rFonts w:ascii="Tahoma" w:hAnsi="Tahoma" w:cs="Tahoma"/>
          <w:sz w:val="18"/>
          <w:szCs w:val="18"/>
        </w:rPr>
      </w:pPr>
    </w:p>
    <w:p w:rsidR="007664DD" w:rsidRDefault="007664DD" w14:paraId="6FC7F401" w14:textId="77777777">
      <w:pPr>
        <w:jc w:val="center"/>
        <w:rPr>
          <w:rFonts w:ascii="Tahoma" w:hAnsi="Tahoma" w:cs="Tahoma"/>
          <w:sz w:val="18"/>
          <w:szCs w:val="18"/>
        </w:rPr>
      </w:pPr>
      <w:r>
        <w:rPr>
          <w:rFonts w:ascii="Tahoma" w:hAnsi="Tahoma" w:cs="Tahoma"/>
          <w:sz w:val="18"/>
          <w:szCs w:val="18"/>
        </w:rPr>
        <w:t>§ 7</w:t>
      </w:r>
    </w:p>
    <w:p w:rsidR="007664DD" w:rsidRDefault="007664DD" w14:paraId="64E8CFE2" w14:textId="77777777">
      <w:pPr>
        <w:numPr>
          <w:ilvl w:val="0"/>
          <w:numId w:val="86"/>
        </w:numPr>
        <w:spacing w:after="160" w:line="259" w:lineRule="auto"/>
        <w:jc w:val="both"/>
        <w:rPr>
          <w:rFonts w:ascii="Tahoma" w:hAnsi="Tahoma" w:cs="Tahoma"/>
          <w:sz w:val="18"/>
          <w:szCs w:val="18"/>
        </w:rPr>
      </w:pPr>
      <w:r>
        <w:rPr>
          <w:rFonts w:ascii="Tahoma" w:hAnsi="Tahoma" w:cs="Tahoma"/>
          <w:sz w:val="18"/>
          <w:szCs w:val="18"/>
        </w:rPr>
        <w:t>Administrator jest uprawniony do przeprowadzania u Podmiotu przetwarzającego audytów, w tym inspekcji, pod kątem zgodności przetwarzania danych osobowych z niniejszą umową, umową zasadniczą i przepisami prawa w zakresie ochrony danych osobowych. Podmiot przetwarzający dokona niezbędnych czynności w celu umożliwienia wykonania tego uprawnienia przez Administratora.</w:t>
      </w:r>
    </w:p>
    <w:p w:rsidR="007664DD" w:rsidRDefault="007664DD" w14:paraId="527C0551"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Administrator jest zobowiązany uprzedzić Podmiot przetwarzający o planowanej kontroli, nie poźniej niż na 7 dni przed przystąpieniem do jej dokonania.</w:t>
      </w:r>
    </w:p>
    <w:p w:rsidR="007664DD" w:rsidRDefault="007664DD" w14:paraId="7AE4C3B2"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W wypadkach nie cierpiących zwłoki (w szczególności gdy Administrator podjął podejrzenie o naruszeniu przez Podmiot przetwarzający warunków niniejszej umowy) Administrator jest uprawniony do przeprowadzenia audytu lub inspekcji bez uprzedzenia.</w:t>
      </w:r>
    </w:p>
    <w:p w:rsidR="007664DD" w:rsidRDefault="007664DD" w14:paraId="35348A9C"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Podmiot przetwarzający jest zobowiązany do zastosowania się do zaleceń Administratora dotyczących zasad przetwarzania powierzonych danych osobowych oraz dotyczących poprawy zabezpieczenia danych osobowych, sporządzonych w wyniku kontroli lub audytów przeprowadzonych przez Administratora lub upoważnionego przez niego audytora. </w:t>
      </w:r>
    </w:p>
    <w:p w:rsidR="007664DD" w:rsidRDefault="007664DD" w14:paraId="3BB661C2"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Niezależnie od powyższego Podmiot przetwarzający jest obowiązany udostępnić Administratorowi wszelkie informacje niezbędne do wykazania spełnienia obowiązków określonych w ogólnym rozporządzeniu o ochronie danych.</w:t>
      </w:r>
    </w:p>
    <w:p w:rsidR="007664DD" w:rsidRDefault="007664DD" w14:paraId="5ED11635" w14:textId="77777777">
      <w:pPr>
        <w:jc w:val="center"/>
        <w:rPr>
          <w:rFonts w:ascii="Tahoma" w:hAnsi="Tahoma" w:cs="Tahoma"/>
          <w:sz w:val="18"/>
          <w:szCs w:val="18"/>
        </w:rPr>
      </w:pPr>
    </w:p>
    <w:p w:rsidR="007664DD" w:rsidRDefault="007664DD" w14:paraId="164DDB14" w14:textId="77777777">
      <w:pPr>
        <w:jc w:val="center"/>
        <w:rPr>
          <w:rFonts w:ascii="Tahoma" w:hAnsi="Tahoma" w:cs="Tahoma"/>
          <w:sz w:val="18"/>
          <w:szCs w:val="18"/>
        </w:rPr>
      </w:pPr>
      <w:r>
        <w:rPr>
          <w:rFonts w:ascii="Tahoma" w:hAnsi="Tahoma" w:cs="Tahoma"/>
          <w:sz w:val="18"/>
          <w:szCs w:val="18"/>
        </w:rPr>
        <w:t>§ 8</w:t>
      </w:r>
    </w:p>
    <w:p w:rsidR="007664DD" w:rsidRDefault="007664DD" w14:paraId="43DA505A" w14:textId="77777777">
      <w:pPr>
        <w:numPr>
          <w:ilvl w:val="0"/>
          <w:numId w:val="87"/>
        </w:numPr>
        <w:spacing w:after="160" w:line="259" w:lineRule="auto"/>
        <w:jc w:val="both"/>
        <w:rPr>
          <w:rFonts w:ascii="Tahoma" w:hAnsi="Tahoma" w:cs="Tahoma"/>
          <w:sz w:val="18"/>
          <w:szCs w:val="18"/>
        </w:rPr>
      </w:pPr>
      <w:r>
        <w:rPr>
          <w:rFonts w:ascii="Tahoma" w:hAnsi="Tahoma" w:cs="Tahoma"/>
          <w:sz w:val="18"/>
          <w:szCs w:val="18"/>
        </w:rPr>
        <w:t>Podmiot przetwarzający jest uprawniony do przetwarzania danych osobowych w imieniu Administratora przez czas obowiązywania niniejszej umowy oraz Umowy zasadniczej.</w:t>
      </w:r>
    </w:p>
    <w:p w:rsidR="007664DD" w:rsidRDefault="007664DD" w14:paraId="29496E7A"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Umowa jest zawarta na czas określony, który odpowiada okresem czasowi obowiązywania umowy zasadniczej.</w:t>
      </w:r>
    </w:p>
    <w:p w:rsidR="007664DD" w:rsidRDefault="007664DD" w14:paraId="012019BD"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Rozwiązanie, wypowiedzenie lub wygaśnięcie umowy powoduje odpowiednio jednoczesne rozwiązanie, wypowiedzenie lub wygaśnięcie umowy zasadniczej.</w:t>
      </w:r>
    </w:p>
    <w:p w:rsidR="007664DD" w:rsidRDefault="007664DD" w14:paraId="47880BDA"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Umowa może być wypowiedziana ze skutkiem natychmiastowym w sytuacji gdy Podmiot przetwarzający dokonuje przetwarzania danych osobowych sprzecznie z obowiązkami wynikającymi z niniejszej umowy lub przepisami o ochronie danych osobowych, a w szczególności:</w:t>
      </w:r>
    </w:p>
    <w:p w:rsidR="007664DD" w:rsidRDefault="007664DD" w14:paraId="493B79C5" w14:textId="77777777">
      <w:pPr>
        <w:numPr>
          <w:ilvl w:val="1"/>
          <w:numId w:val="82"/>
        </w:numPr>
        <w:spacing w:after="160" w:line="259" w:lineRule="auto"/>
        <w:jc w:val="both"/>
        <w:rPr>
          <w:rFonts w:ascii="Tahoma" w:hAnsi="Tahoma" w:cs="Tahoma"/>
          <w:sz w:val="18"/>
          <w:szCs w:val="18"/>
        </w:rPr>
      </w:pPr>
      <w:r>
        <w:rPr>
          <w:rFonts w:ascii="Tahoma" w:hAnsi="Tahoma" w:cs="Tahoma"/>
          <w:sz w:val="18"/>
          <w:szCs w:val="18"/>
        </w:rPr>
        <w:t>dokonuje przetwarzania danych osobowych w celu lub w sposób inny niż określony w umowie;</w:t>
      </w:r>
    </w:p>
    <w:p w:rsidR="007664DD" w:rsidRDefault="007664DD" w14:paraId="09BB5C20" w14:textId="77777777">
      <w:pPr>
        <w:numPr>
          <w:ilvl w:val="1"/>
          <w:numId w:val="82"/>
        </w:numPr>
        <w:spacing w:after="160" w:line="259" w:lineRule="auto"/>
        <w:jc w:val="both"/>
        <w:rPr>
          <w:rFonts w:ascii="Tahoma" w:hAnsi="Tahoma" w:cs="Tahoma"/>
          <w:sz w:val="18"/>
          <w:szCs w:val="18"/>
        </w:rPr>
      </w:pPr>
      <w:r>
        <w:rPr>
          <w:rFonts w:ascii="Tahoma" w:hAnsi="Tahoma" w:cs="Tahoma"/>
          <w:sz w:val="18"/>
          <w:szCs w:val="18"/>
        </w:rPr>
        <w:t>dokonuje powierzenia przetwarzania danych osobowych innemu podmiotowi z naruszeniem § 6 ust. 1 umowy;</w:t>
      </w:r>
    </w:p>
    <w:p w:rsidR="007664DD" w:rsidRDefault="007664DD" w14:paraId="73C9FE21" w14:textId="77777777">
      <w:pPr>
        <w:numPr>
          <w:ilvl w:val="1"/>
          <w:numId w:val="82"/>
        </w:numPr>
        <w:spacing w:after="160" w:line="259" w:lineRule="auto"/>
        <w:jc w:val="both"/>
        <w:rPr>
          <w:rFonts w:ascii="Tahoma" w:hAnsi="Tahoma" w:cs="Tahoma"/>
          <w:sz w:val="18"/>
          <w:szCs w:val="18"/>
        </w:rPr>
      </w:pPr>
      <w:r>
        <w:rPr>
          <w:rFonts w:ascii="Tahoma" w:hAnsi="Tahoma" w:cs="Tahoma"/>
          <w:sz w:val="18"/>
          <w:szCs w:val="18"/>
        </w:rPr>
        <w:t>zaniechał wdrożenia środków technicznych i organizacyjnych zapewniających odpowiedni stopień bezpieczeństwa danych osobowych.</w:t>
      </w:r>
    </w:p>
    <w:p w:rsidR="007664DD" w:rsidRDefault="007664DD" w14:paraId="27273545"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Po rozwiązaniu umowy podmiot przetwarzający lub zwraca Administratorowi wszystkie dane osobowe i usuwa istniejące kopie, chyba że prawo Unii lub prawo państwa członkowskiego nakazują przechowywanie danych osobowych. Podmiot przetwarzający zapewnia przestrzeganie niniejszej umowy do czasu usunięcia lub zwrotu danych. Usunięcia danych i ich kopii podmiot przetwarzający dokonuje w terminie 7 dni od dnia zakończenia przetwarzania.</w:t>
      </w:r>
    </w:p>
    <w:p w:rsidR="007664DD" w:rsidRDefault="007664DD" w14:paraId="26336685" w14:textId="77777777">
      <w:pPr>
        <w:jc w:val="center"/>
        <w:rPr>
          <w:rFonts w:ascii="Tahoma" w:hAnsi="Tahoma" w:cs="Tahoma"/>
          <w:sz w:val="18"/>
          <w:szCs w:val="18"/>
        </w:rPr>
      </w:pPr>
    </w:p>
    <w:p w:rsidR="007664DD" w:rsidRDefault="007664DD" w14:paraId="1CF0B69D" w14:textId="77777777">
      <w:pPr>
        <w:jc w:val="center"/>
        <w:rPr>
          <w:rFonts w:ascii="Tahoma" w:hAnsi="Tahoma" w:cs="Tahoma"/>
          <w:sz w:val="18"/>
          <w:szCs w:val="18"/>
        </w:rPr>
      </w:pPr>
      <w:r>
        <w:rPr>
          <w:rFonts w:ascii="Tahoma" w:hAnsi="Tahoma" w:cs="Tahoma"/>
          <w:sz w:val="18"/>
          <w:szCs w:val="18"/>
        </w:rPr>
        <w:t>§ 9</w:t>
      </w:r>
    </w:p>
    <w:p w:rsidR="007664DD" w:rsidRDefault="007664DD" w14:paraId="599A64A6" w14:textId="77777777">
      <w:pPr>
        <w:jc w:val="both"/>
        <w:rPr>
          <w:rFonts w:ascii="Tahoma" w:hAnsi="Tahoma" w:cs="Tahoma"/>
          <w:sz w:val="18"/>
          <w:szCs w:val="18"/>
        </w:rPr>
      </w:pPr>
      <w:r>
        <w:rPr>
          <w:rFonts w:ascii="Tahoma" w:hAnsi="Tahoma" w:cs="Tahoma"/>
          <w:sz w:val="18"/>
          <w:szCs w:val="18"/>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rsidR="007664DD" w:rsidRDefault="007664DD" w14:paraId="13141650" w14:textId="77777777">
      <w:pPr>
        <w:jc w:val="center"/>
        <w:rPr>
          <w:rFonts w:ascii="Tahoma" w:hAnsi="Tahoma" w:cs="Tahoma"/>
          <w:sz w:val="18"/>
          <w:szCs w:val="18"/>
        </w:rPr>
      </w:pPr>
    </w:p>
    <w:p w:rsidR="007664DD" w:rsidRDefault="007664DD" w14:paraId="04A8C505" w14:textId="77777777">
      <w:pPr>
        <w:jc w:val="center"/>
        <w:rPr>
          <w:rFonts w:ascii="Tahoma" w:hAnsi="Tahoma" w:cs="Tahoma"/>
          <w:sz w:val="18"/>
          <w:szCs w:val="18"/>
        </w:rPr>
      </w:pPr>
      <w:r>
        <w:rPr>
          <w:rFonts w:ascii="Tahoma" w:hAnsi="Tahoma" w:cs="Tahoma"/>
          <w:sz w:val="18"/>
          <w:szCs w:val="18"/>
        </w:rPr>
        <w:t>§ 10</w:t>
      </w:r>
    </w:p>
    <w:p w:rsidR="007664DD" w:rsidRDefault="007664DD" w14:paraId="599B0F01" w14:textId="77777777">
      <w:pPr>
        <w:numPr>
          <w:ilvl w:val="0"/>
          <w:numId w:val="88"/>
        </w:numPr>
        <w:spacing w:after="160" w:line="259" w:lineRule="auto"/>
        <w:jc w:val="both"/>
        <w:rPr>
          <w:rFonts w:ascii="Tahoma" w:hAnsi="Tahoma" w:cs="Tahoma"/>
          <w:sz w:val="18"/>
          <w:szCs w:val="18"/>
        </w:rPr>
      </w:pPr>
      <w:r>
        <w:rPr>
          <w:rFonts w:ascii="Tahoma" w:hAnsi="Tahoma" w:cs="Tahoma"/>
          <w:sz w:val="18"/>
          <w:szCs w:val="18"/>
        </w:rPr>
        <w:t>Wszelkie zamiany niniejszej umowy wymagają zachowania formy pisemnej pod rygorem nieważności.</w:t>
      </w:r>
    </w:p>
    <w:p w:rsidR="007664DD" w:rsidRDefault="007664DD" w14:paraId="2C9B906D" w14:textId="77777777">
      <w:pPr>
        <w:numPr>
          <w:ilvl w:val="0"/>
          <w:numId w:val="88"/>
        </w:numPr>
        <w:spacing w:after="160" w:line="259" w:lineRule="auto"/>
        <w:jc w:val="both"/>
        <w:rPr>
          <w:rFonts w:ascii="Tahoma" w:hAnsi="Tahoma" w:cs="Tahoma"/>
          <w:sz w:val="18"/>
          <w:szCs w:val="18"/>
        </w:rPr>
      </w:pPr>
      <w:r>
        <w:rPr>
          <w:rFonts w:ascii="Tahoma" w:hAnsi="Tahoma" w:cs="Tahoma"/>
          <w:sz w:val="18"/>
          <w:szCs w:val="18"/>
        </w:rPr>
        <w:t>Niniejsza umowa stanowi integralną część Umowy zasadniczej.</w:t>
      </w:r>
    </w:p>
    <w:p w:rsidR="007664DD" w:rsidRDefault="007664DD" w14:paraId="67007120"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W razie sprzecznoś</w:t>
      </w:r>
      <w:r>
        <w:rPr>
          <w:rFonts w:ascii="Tahoma" w:hAnsi="Tahoma" w:cs="Tahoma"/>
          <w:sz w:val="18"/>
          <w:szCs w:val="18"/>
          <w:lang w:val="it-IT"/>
        </w:rPr>
        <w:t>ci mi</w:t>
      </w:r>
      <w:r>
        <w:rPr>
          <w:rFonts w:ascii="Tahoma" w:hAnsi="Tahoma" w:cs="Tahoma"/>
          <w:sz w:val="18"/>
          <w:szCs w:val="18"/>
        </w:rPr>
        <w:t>ędzy postanowieniami niniejszej umowy a Umowy zasadniczej, pierwszeństwo mają postanowienia niniejszej umowy. Oznacza to także, że kwestie dotyczące przetwarzania danych osobowych między Administratorem a Podmiotem przetwarzającym należy regulować przez zmiany niniejszej umowy lub w wykonaniu jej postanowień.</w:t>
      </w:r>
    </w:p>
    <w:p w:rsidR="007664DD" w:rsidRDefault="007664DD" w14:paraId="1700B610"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Umowa podlega przepisom ogólnego rozporządzenia o ochronie danych oraz prawu polskiemu.</w:t>
      </w:r>
    </w:p>
    <w:p w:rsidR="007664DD" w:rsidRDefault="007664DD" w14:paraId="11554AB3"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Wszelkie spory wynikłe ze stosunku prawnego objętego niniejszą umową rozpatrywane będą przez są</w:t>
      </w:r>
      <w:r>
        <w:rPr>
          <w:rFonts w:ascii="Tahoma" w:hAnsi="Tahoma" w:cs="Tahoma"/>
          <w:sz w:val="18"/>
          <w:szCs w:val="18"/>
          <w:lang w:val="en-US"/>
        </w:rPr>
        <w:t>d w</w:t>
      </w:r>
      <w:r>
        <w:rPr>
          <w:rFonts w:ascii="Tahoma" w:hAnsi="Tahoma" w:cs="Tahoma"/>
          <w:sz w:val="18"/>
          <w:szCs w:val="18"/>
        </w:rPr>
        <w:t>łaściwy dla siedziby Administratora.</w:t>
      </w:r>
    </w:p>
    <w:p w:rsidR="007664DD" w:rsidRDefault="007664DD" w14:paraId="101F6210" w14:textId="77777777">
      <w:pPr>
        <w:numPr>
          <w:ilvl w:val="0"/>
          <w:numId w:val="82"/>
        </w:numPr>
        <w:spacing w:after="160" w:line="259" w:lineRule="auto"/>
        <w:jc w:val="both"/>
        <w:rPr>
          <w:rFonts w:ascii="Tahoma" w:hAnsi="Tahoma" w:cs="Tahoma"/>
          <w:sz w:val="18"/>
          <w:szCs w:val="18"/>
        </w:rPr>
      </w:pPr>
      <w:r>
        <w:rPr>
          <w:rFonts w:ascii="Tahoma" w:hAnsi="Tahoma" w:cs="Tahoma"/>
          <w:sz w:val="18"/>
          <w:szCs w:val="18"/>
        </w:rPr>
        <w:t>Umowa została sporządzona w dwóch egzemplarzach, po jednym dla każdej ze stron.</w:t>
      </w:r>
    </w:p>
    <w:p w:rsidR="007664DD" w:rsidRDefault="007664DD" w14:paraId="1F01B9A9" w14:textId="77777777">
      <w:pPr>
        <w:jc w:val="both"/>
        <w:rPr>
          <w:rFonts w:ascii="Tahoma" w:hAnsi="Tahoma" w:cs="Tahoma"/>
          <w:sz w:val="18"/>
          <w:szCs w:val="18"/>
        </w:rPr>
      </w:pPr>
    </w:p>
    <w:p w:rsidR="007664DD" w:rsidRDefault="007664DD" w14:paraId="203C4490" w14:textId="77777777">
      <w:pPr>
        <w:jc w:val="both"/>
        <w:rPr>
          <w:rFonts w:ascii="Tahoma" w:hAnsi="Tahoma" w:cs="Tahoma"/>
          <w:sz w:val="18"/>
          <w:szCs w:val="18"/>
        </w:rPr>
      </w:pPr>
    </w:p>
    <w:p w:rsidR="007664DD" w:rsidRDefault="007664DD" w14:paraId="431F1CAF" w14:textId="77777777">
      <w:pPr>
        <w:jc w:val="both"/>
        <w:rPr>
          <w:rFonts w:ascii="Tahoma" w:hAnsi="Tahoma" w:cs="Tahoma"/>
          <w:sz w:val="18"/>
          <w:szCs w:val="18"/>
        </w:rPr>
      </w:pPr>
      <w:r>
        <w:rPr>
          <w:rFonts w:ascii="Tahoma" w:hAnsi="Tahoma" w:cs="Tahoma"/>
          <w:b/>
          <w:bCs/>
          <w:sz w:val="18"/>
          <w:szCs w:val="18"/>
        </w:rPr>
        <w:tab/>
      </w:r>
      <w:r>
        <w:rPr>
          <w:rFonts w:ascii="Tahoma" w:hAnsi="Tahoma" w:cs="Tahoma"/>
          <w:b/>
          <w:bCs/>
          <w:sz w:val="18"/>
          <w:szCs w:val="18"/>
        </w:rPr>
        <w:t>Podmiot przetwarzający</w:t>
      </w:r>
      <w:r>
        <w:rPr>
          <w:rFonts w:ascii="Tahoma" w:hAnsi="Tahoma" w:cs="Tahoma"/>
          <w:b/>
          <w:bCs/>
          <w:sz w:val="18"/>
          <w:szCs w:val="18"/>
        </w:rPr>
        <w:tab/>
      </w:r>
      <w:r>
        <w:rPr>
          <w:rFonts w:ascii="Tahoma" w:hAnsi="Tahoma" w:cs="Tahoma"/>
          <w:b/>
          <w:bCs/>
          <w:sz w:val="18"/>
          <w:szCs w:val="18"/>
        </w:rPr>
        <w:tab/>
      </w:r>
      <w:r>
        <w:rPr>
          <w:rFonts w:ascii="Tahoma" w:hAnsi="Tahoma" w:cs="Tahoma"/>
          <w:b/>
          <w:bCs/>
          <w:sz w:val="18"/>
          <w:szCs w:val="18"/>
        </w:rPr>
        <w:tab/>
      </w:r>
      <w:r>
        <w:rPr>
          <w:rFonts w:ascii="Tahoma" w:hAnsi="Tahoma" w:cs="Tahoma"/>
          <w:b/>
          <w:bCs/>
          <w:sz w:val="18"/>
          <w:szCs w:val="18"/>
        </w:rPr>
        <w:tab/>
      </w:r>
      <w:r>
        <w:rPr>
          <w:rFonts w:ascii="Tahoma" w:hAnsi="Tahoma" w:cs="Tahoma"/>
          <w:b/>
          <w:bCs/>
          <w:sz w:val="18"/>
          <w:szCs w:val="18"/>
        </w:rPr>
        <w:tab/>
      </w:r>
      <w:r>
        <w:rPr>
          <w:rFonts w:ascii="Tahoma" w:hAnsi="Tahoma" w:cs="Tahoma"/>
          <w:b/>
          <w:bCs/>
          <w:sz w:val="18"/>
          <w:szCs w:val="18"/>
        </w:rPr>
        <w:tab/>
      </w:r>
      <w:r>
        <w:rPr>
          <w:rFonts w:ascii="Tahoma" w:hAnsi="Tahoma" w:cs="Tahoma"/>
          <w:b/>
          <w:bCs/>
          <w:sz w:val="18"/>
          <w:szCs w:val="18"/>
        </w:rPr>
        <w:tab/>
      </w:r>
      <w:r>
        <w:rPr>
          <w:rFonts w:ascii="Tahoma" w:hAnsi="Tahoma" w:cs="Tahoma"/>
          <w:b/>
          <w:bCs/>
          <w:sz w:val="18"/>
          <w:szCs w:val="18"/>
        </w:rPr>
        <w:tab/>
      </w:r>
      <w:r>
        <w:rPr>
          <w:rFonts w:ascii="Tahoma" w:hAnsi="Tahoma" w:cs="Tahoma"/>
          <w:b/>
          <w:bCs/>
          <w:sz w:val="18"/>
          <w:szCs w:val="18"/>
        </w:rPr>
        <w:t>Administrator</w:t>
      </w:r>
    </w:p>
    <w:p w:rsidR="007664DD" w:rsidRDefault="007664DD" w14:paraId="1B9C2D48" w14:textId="77777777">
      <w:pPr>
        <w:jc w:val="both"/>
        <w:rPr>
          <w:rFonts w:ascii="Tahoma" w:hAnsi="Tahoma" w:cs="Tahoma"/>
          <w:sz w:val="18"/>
          <w:szCs w:val="18"/>
        </w:rPr>
      </w:pPr>
    </w:p>
    <w:p w:rsidR="007664DD" w:rsidRDefault="007664DD" w14:paraId="5181F67A" w14:textId="77777777">
      <w:pPr>
        <w:ind w:firstLine="708"/>
        <w:jc w:val="both"/>
        <w:rPr>
          <w:rFonts w:ascii="Tahoma" w:hAnsi="Tahoma" w:cs="Tahoma"/>
          <w:sz w:val="18"/>
          <w:szCs w:val="18"/>
        </w:rPr>
      </w:pPr>
      <w:r>
        <w:rPr>
          <w:rFonts w:ascii="Tahoma" w:hAnsi="Tahoma" w:cs="Tahoma"/>
          <w:sz w:val="18"/>
          <w:szCs w:val="18"/>
        </w:rPr>
        <w:t>data złożenia podpisu i podpis</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 xml:space="preserve"> data złożenia podpisu i podpis</w:t>
      </w:r>
    </w:p>
    <w:p w:rsidR="007664DD" w:rsidRDefault="007664DD" w14:paraId="01D97F90" w14:textId="77777777">
      <w:pPr>
        <w:jc w:val="both"/>
        <w:rPr>
          <w:rFonts w:ascii="Tahoma" w:hAnsi="Tahoma" w:cs="Tahoma"/>
          <w:sz w:val="18"/>
          <w:szCs w:val="18"/>
        </w:rPr>
      </w:pPr>
    </w:p>
    <w:p w:rsidR="007664DD" w:rsidRDefault="007664DD" w14:paraId="0FFF779B" w14:textId="77777777">
      <w:pPr>
        <w:ind w:firstLine="708"/>
        <w:jc w:val="both"/>
      </w:pPr>
      <w:r>
        <w:rPr>
          <w:rFonts w:ascii="Tahoma" w:hAnsi="Tahoma" w:cs="Tahoma"/>
          <w:sz w:val="18"/>
          <w:szCs w:val="18"/>
        </w:rPr>
        <w:t>…………………………………………</w:t>
      </w:r>
      <w:r>
        <w:rPr>
          <w:rFonts w:ascii="Tahoma" w:hAnsi="Tahoma" w:cs="Tahoma"/>
          <w:sz w:val="18"/>
          <w:szCs w:val="18"/>
        </w:rPr>
        <w:t>..</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w:t>
      </w:r>
    </w:p>
    <w:p w:rsidR="007664DD" w:rsidRDefault="007664DD" w14:paraId="569C22F1" w14:textId="77777777">
      <w:pPr>
        <w:spacing w:after="160" w:line="259" w:lineRule="auto"/>
      </w:pPr>
    </w:p>
    <w:p w:rsidR="007664DD" w:rsidRDefault="007664DD" w14:paraId="3EF559C8" w14:textId="77777777">
      <w:pPr>
        <w:pageBreakBefore/>
        <w:jc w:val="right"/>
        <w:rPr>
          <w:rFonts w:ascii="Tahoma" w:hAnsi="Tahoma" w:cs="Tahoma"/>
          <w:b/>
          <w:sz w:val="18"/>
          <w:szCs w:val="18"/>
        </w:rPr>
      </w:pPr>
    </w:p>
    <w:p w:rsidR="007664DD" w:rsidRDefault="007664DD" w14:paraId="65822C83" w14:textId="77777777">
      <w:pPr>
        <w:jc w:val="right"/>
        <w:rPr>
          <w:rFonts w:ascii="Tahoma" w:hAnsi="Tahoma" w:cs="Tahoma"/>
          <w:b/>
          <w:sz w:val="18"/>
          <w:szCs w:val="18"/>
        </w:rPr>
      </w:pPr>
      <w:r>
        <w:rPr>
          <w:rFonts w:ascii="Tahoma" w:hAnsi="Tahoma" w:cs="Tahoma"/>
          <w:b/>
          <w:sz w:val="18"/>
          <w:szCs w:val="18"/>
        </w:rPr>
        <w:t xml:space="preserve">Zał. 11 do SWZ - Załączniki Nr 5a,5b,5c  do umowy - WZÓR </w:t>
      </w:r>
    </w:p>
    <w:p w:rsidR="007664DD" w:rsidRDefault="007664DD" w14:paraId="4DF29C25" w14:textId="77777777">
      <w:pPr>
        <w:jc w:val="right"/>
        <w:rPr>
          <w:rFonts w:ascii="Tahoma" w:hAnsi="Tahoma" w:cs="Tahoma"/>
          <w:b/>
          <w:sz w:val="18"/>
          <w:szCs w:val="18"/>
        </w:rPr>
      </w:pPr>
    </w:p>
    <w:p w:rsidR="007664DD" w:rsidRDefault="007664DD" w14:paraId="6F5D0943" w14:textId="77777777">
      <w:pPr>
        <w:pStyle w:val="Normalny1"/>
        <w:tabs>
          <w:tab w:val="center" w:pos="5016"/>
          <w:tab w:val="right" w:pos="9552"/>
        </w:tabs>
        <w:jc w:val="right"/>
        <w:rPr>
          <w:rFonts w:ascii="Tahoma" w:hAnsi="Tahoma" w:cs="Tahoma"/>
          <w:b/>
          <w:sz w:val="18"/>
          <w:szCs w:val="18"/>
        </w:rPr>
      </w:pPr>
    </w:p>
    <w:p w:rsidR="007664DD" w:rsidRDefault="007664DD" w14:paraId="5F3936AA" w14:textId="77777777">
      <w:pPr>
        <w:pStyle w:val="Normalny1"/>
        <w:tabs>
          <w:tab w:val="center" w:pos="5016"/>
          <w:tab w:val="right" w:pos="9552"/>
        </w:tabs>
        <w:jc w:val="right"/>
        <w:rPr>
          <w:rFonts w:ascii="Tahoma" w:hAnsi="Tahoma" w:cs="Tahoma"/>
          <w:b/>
          <w:sz w:val="18"/>
          <w:szCs w:val="18"/>
        </w:rPr>
      </w:pPr>
      <w:r>
        <w:rPr>
          <w:rFonts w:ascii="Tahoma" w:hAnsi="Tahoma" w:cs="Tahoma"/>
          <w:b/>
          <w:sz w:val="18"/>
          <w:szCs w:val="18"/>
        </w:rPr>
        <w:t>Nr sprawy: - sprawa nr 56/TP/ZP/RB/2026</w:t>
      </w:r>
    </w:p>
    <w:p w:rsidR="007664DD" w:rsidRDefault="007664DD" w14:paraId="30F3042E" w14:textId="77777777">
      <w:pPr>
        <w:pStyle w:val="Normalny1"/>
        <w:tabs>
          <w:tab w:val="center" w:pos="5016"/>
          <w:tab w:val="right" w:pos="9552"/>
        </w:tabs>
        <w:jc w:val="right"/>
        <w:rPr>
          <w:rFonts w:ascii="Tahoma" w:hAnsi="Tahoma" w:cs="Tahoma"/>
          <w:b/>
          <w:sz w:val="18"/>
          <w:szCs w:val="18"/>
        </w:rPr>
      </w:pPr>
      <w:r>
        <w:rPr>
          <w:rFonts w:ascii="Tahoma" w:hAnsi="Tahoma" w:cs="Tahoma"/>
          <w:b/>
          <w:sz w:val="18"/>
          <w:szCs w:val="18"/>
        </w:rPr>
        <w:t xml:space="preserve">Załącznik nr 5a do umowy </w:t>
      </w:r>
    </w:p>
    <w:p w:rsidR="007664DD" w:rsidRDefault="007664DD" w14:paraId="75F42C2E" w14:textId="77777777">
      <w:pPr>
        <w:pStyle w:val="Normalny1"/>
        <w:tabs>
          <w:tab w:val="center" w:pos="5016"/>
          <w:tab w:val="right" w:pos="9552"/>
        </w:tabs>
        <w:jc w:val="both"/>
        <w:rPr>
          <w:rFonts w:ascii="Tahoma" w:hAnsi="Tahoma" w:cs="Tahoma"/>
          <w:b/>
          <w:sz w:val="20"/>
          <w:szCs w:val="20"/>
        </w:rPr>
      </w:pPr>
      <w:r>
        <w:rPr>
          <w:rFonts w:ascii="Tahoma" w:hAnsi="Tahoma" w:cs="Tahoma"/>
          <w:b/>
          <w:sz w:val="18"/>
          <w:szCs w:val="18"/>
        </w:rPr>
        <w:t xml:space="preserve"> </w:t>
      </w:r>
    </w:p>
    <w:p w:rsidR="007664DD" w:rsidRDefault="007664DD" w14:paraId="334FC7E3" w14:textId="77777777">
      <w:pPr>
        <w:pStyle w:val="Normalny1"/>
        <w:tabs>
          <w:tab w:val="center" w:pos="5016"/>
          <w:tab w:val="right" w:pos="9552"/>
        </w:tabs>
        <w:jc w:val="center"/>
        <w:rPr>
          <w:rFonts w:ascii="Tahoma" w:hAnsi="Tahoma" w:cs="Tahoma"/>
          <w:b/>
          <w:i/>
          <w:sz w:val="18"/>
          <w:szCs w:val="18"/>
        </w:rPr>
      </w:pPr>
      <w:r>
        <w:rPr>
          <w:rFonts w:ascii="Tahoma" w:hAnsi="Tahoma" w:cs="Tahoma"/>
          <w:b/>
          <w:sz w:val="20"/>
          <w:szCs w:val="20"/>
        </w:rPr>
        <w:t xml:space="preserve">Oświadczenie podwykonawcy </w:t>
      </w:r>
    </w:p>
    <w:p w:rsidR="007664DD" w:rsidRDefault="007664DD" w14:paraId="16B42DF4" w14:textId="77777777">
      <w:pPr>
        <w:pStyle w:val="Normalny1"/>
        <w:tabs>
          <w:tab w:val="center" w:pos="5016"/>
          <w:tab w:val="right" w:pos="9552"/>
        </w:tabs>
        <w:jc w:val="center"/>
        <w:rPr>
          <w:rFonts w:ascii="Tahoma" w:hAnsi="Tahoma" w:cs="Tahoma"/>
          <w:b/>
          <w:sz w:val="18"/>
          <w:szCs w:val="18"/>
        </w:rPr>
      </w:pPr>
      <w:r>
        <w:rPr>
          <w:rFonts w:ascii="Tahoma" w:hAnsi="Tahoma" w:cs="Tahoma"/>
          <w:b/>
          <w:i/>
          <w:sz w:val="18"/>
          <w:szCs w:val="18"/>
        </w:rPr>
        <w:t>składane przy zawarciu umowy</w:t>
      </w:r>
    </w:p>
    <w:p w:rsidR="007664DD" w:rsidRDefault="007664DD" w14:paraId="19539EFE" w14:textId="77777777">
      <w:pPr>
        <w:pStyle w:val="Normalny1"/>
        <w:tabs>
          <w:tab w:val="center" w:pos="5016"/>
          <w:tab w:val="right" w:pos="9552"/>
        </w:tabs>
        <w:jc w:val="both"/>
        <w:rPr>
          <w:rFonts w:ascii="Tahoma" w:hAnsi="Tahoma" w:cs="Tahoma"/>
          <w:b/>
          <w:sz w:val="18"/>
          <w:szCs w:val="18"/>
        </w:rPr>
      </w:pPr>
    </w:p>
    <w:p w:rsidR="007664DD" w:rsidRDefault="007664DD" w14:paraId="38073657" w14:textId="77777777">
      <w:pPr>
        <w:pStyle w:val="Normalny1"/>
        <w:tabs>
          <w:tab w:val="center" w:pos="5016"/>
          <w:tab w:val="right" w:pos="9552"/>
        </w:tabs>
        <w:jc w:val="both"/>
        <w:rPr>
          <w:rFonts w:ascii="Tahoma" w:hAnsi="Tahoma" w:cs="Tahoma"/>
          <w:b/>
          <w:sz w:val="18"/>
          <w:szCs w:val="18"/>
        </w:rPr>
      </w:pPr>
    </w:p>
    <w:p w:rsidR="007664DD" w:rsidRDefault="007664DD" w14:paraId="07BC66B3" w14:textId="77777777">
      <w:pPr>
        <w:pStyle w:val="Normalny1"/>
        <w:tabs>
          <w:tab w:val="center" w:pos="5016"/>
          <w:tab w:val="right" w:pos="9552"/>
        </w:tabs>
        <w:jc w:val="both"/>
        <w:rPr>
          <w:rFonts w:ascii="Tahoma" w:hAnsi="Tahoma" w:cs="Tahoma"/>
          <w:bCs/>
          <w:sz w:val="16"/>
          <w:szCs w:val="16"/>
        </w:rPr>
      </w:pPr>
      <w:r>
        <w:rPr>
          <w:rFonts w:ascii="Tahoma" w:hAnsi="Tahoma" w:cs="Tahoma"/>
          <w:b/>
          <w:sz w:val="18"/>
          <w:szCs w:val="18"/>
        </w:rPr>
        <w:t>…………………………………………</w:t>
      </w:r>
    </w:p>
    <w:p w:rsidR="007664DD" w:rsidRDefault="007664DD" w14:paraId="61BC9241" w14:textId="77777777">
      <w:pPr>
        <w:pStyle w:val="Normalny1"/>
        <w:tabs>
          <w:tab w:val="center" w:pos="5016"/>
          <w:tab w:val="right" w:pos="9552"/>
        </w:tabs>
        <w:jc w:val="both"/>
        <w:rPr>
          <w:rFonts w:ascii="Tahoma" w:hAnsi="Tahoma" w:cs="Tahoma"/>
          <w:b/>
          <w:sz w:val="18"/>
          <w:szCs w:val="18"/>
        </w:rPr>
      </w:pPr>
      <w:r>
        <w:rPr>
          <w:rFonts w:ascii="Tahoma" w:hAnsi="Tahoma" w:cs="Tahoma"/>
          <w:bCs/>
          <w:sz w:val="16"/>
          <w:szCs w:val="16"/>
        </w:rPr>
        <w:t>pieczęć nagłówkowa podwykonawcy</w:t>
      </w:r>
    </w:p>
    <w:p w:rsidR="007664DD" w:rsidRDefault="007664DD" w14:paraId="1A43AE6B" w14:textId="77777777">
      <w:pPr>
        <w:pStyle w:val="Normalny1"/>
        <w:tabs>
          <w:tab w:val="center" w:pos="5016"/>
          <w:tab w:val="right" w:pos="9552"/>
        </w:tabs>
        <w:rPr>
          <w:rFonts w:ascii="Tahoma" w:hAnsi="Tahoma" w:cs="Tahoma"/>
          <w:b/>
          <w:sz w:val="18"/>
          <w:szCs w:val="18"/>
        </w:rPr>
      </w:pPr>
    </w:p>
    <w:p w:rsidR="007664DD" w:rsidRDefault="007664DD" w14:paraId="3186FA71" w14:textId="77777777">
      <w:pPr>
        <w:pStyle w:val="Normalny1"/>
        <w:tabs>
          <w:tab w:val="center" w:pos="5016"/>
          <w:tab w:val="right" w:pos="9552"/>
        </w:tabs>
        <w:rPr>
          <w:rFonts w:ascii="Tahoma" w:hAnsi="Tahoma" w:cs="Tahoma"/>
          <w:b/>
          <w:sz w:val="18"/>
          <w:szCs w:val="18"/>
        </w:rPr>
      </w:pPr>
    </w:p>
    <w:p w:rsidR="007664DD" w:rsidRDefault="007664DD" w14:paraId="2242840A" w14:textId="77777777">
      <w:pPr>
        <w:pStyle w:val="Normalny1"/>
        <w:tabs>
          <w:tab w:val="center" w:pos="5016"/>
          <w:tab w:val="right" w:pos="9552"/>
        </w:tabs>
        <w:rPr>
          <w:rFonts w:ascii="Tahoma" w:hAnsi="Tahoma" w:cs="Tahoma"/>
          <w:bCs/>
          <w:sz w:val="18"/>
          <w:szCs w:val="18"/>
        </w:rPr>
      </w:pPr>
      <w:r>
        <w:rPr>
          <w:rFonts w:ascii="Tahoma" w:hAnsi="Tahoma" w:cs="Tahoma"/>
          <w:bCs/>
          <w:sz w:val="18"/>
          <w:szCs w:val="18"/>
        </w:rPr>
        <w:t xml:space="preserve">Działając, jako podwykonawca Wykonawcy </w:t>
      </w:r>
      <w:r>
        <w:rPr>
          <w:rFonts w:ascii="Tahoma" w:hAnsi="Tahoma" w:cs="Tahoma"/>
          <w:bCs/>
          <w:iCs/>
          <w:sz w:val="18"/>
          <w:szCs w:val="18"/>
        </w:rPr>
        <w:t>…………………………………………………</w:t>
      </w:r>
      <w:r>
        <w:rPr>
          <w:rFonts w:ascii="Tahoma" w:hAnsi="Tahoma" w:cs="Tahoma"/>
          <w:bCs/>
          <w:sz w:val="18"/>
          <w:szCs w:val="18"/>
        </w:rPr>
        <w:t xml:space="preserve"> realizującego na rzecz Samodzielnego Publicznego Zakładu Opieki Zdrowotnej Uniwersyteckiego Szpitala Klinicznego nr 1 im. Norberta Barlickiego Uniwersytetu Medycznego w Łodzi (Zamawiający) </w:t>
      </w:r>
      <w:r>
        <w:rPr>
          <w:rFonts w:ascii="Tahoma" w:hAnsi="Tahoma" w:cs="Tahoma"/>
          <w:bCs/>
          <w:sz w:val="18"/>
          <w:szCs w:val="18"/>
        </w:rPr>
        <w:br/>
      </w:r>
      <w:r>
        <w:rPr>
          <w:rFonts w:ascii="Tahoma" w:hAnsi="Tahoma" w:cs="Tahoma"/>
          <w:bCs/>
          <w:sz w:val="18"/>
          <w:szCs w:val="18"/>
        </w:rPr>
        <w:t xml:space="preserve">prace w zakresie umowy nr 56/TP/ZP/RB/2026 z dnia ………………………….… r. zgodnie z umową na podwykonawstwo zawartą pomiędzy ………………………………………………………a naszym przedsiębiorstwem tj. ………………………. z dnia ……………………… niniejszym oświadczam, iż </w:t>
      </w:r>
    </w:p>
    <w:p w:rsidR="007664DD" w:rsidRDefault="007664DD" w14:paraId="6CD035F1" w14:textId="77777777">
      <w:pPr>
        <w:pStyle w:val="Normalny1"/>
        <w:numPr>
          <w:ilvl w:val="0"/>
          <w:numId w:val="89"/>
        </w:numPr>
        <w:tabs>
          <w:tab w:val="center" w:pos="5016"/>
          <w:tab w:val="right" w:pos="9552"/>
        </w:tabs>
        <w:rPr>
          <w:rFonts w:ascii="Tahoma" w:hAnsi="Tahoma" w:cs="Tahoma"/>
          <w:bCs/>
          <w:sz w:val="18"/>
          <w:szCs w:val="18"/>
        </w:rPr>
      </w:pPr>
      <w:r>
        <w:rPr>
          <w:rFonts w:ascii="Tahoma" w:hAnsi="Tahoma" w:cs="Tahoma"/>
          <w:bCs/>
          <w:sz w:val="18"/>
          <w:szCs w:val="18"/>
        </w:rPr>
        <w:t>znam treść umowy 56/TP/ZP/RB/2026  zawartej pomiędzy SP ZOZ USK nr 1  UM w Łod</w:t>
      </w:r>
      <w:r>
        <w:rPr>
          <w:rFonts w:ascii="Tahoma" w:hAnsi="Tahoma" w:cs="Tahoma"/>
          <w:bCs/>
          <w:sz w:val="18"/>
          <w:szCs w:val="18"/>
        </w:rPr>
        <w:t>zi a Wykonawcą;</w:t>
      </w:r>
    </w:p>
    <w:p w:rsidR="007664DD" w:rsidRDefault="007664DD" w14:paraId="0AB2553E" w14:textId="77777777">
      <w:pPr>
        <w:pStyle w:val="Normalny1"/>
        <w:numPr>
          <w:ilvl w:val="0"/>
          <w:numId w:val="89"/>
        </w:numPr>
        <w:tabs>
          <w:tab w:val="center" w:pos="5016"/>
          <w:tab w:val="right" w:pos="9552"/>
        </w:tabs>
        <w:rPr>
          <w:rFonts w:ascii="Tahoma" w:hAnsi="Tahoma" w:cs="Tahoma"/>
          <w:bCs/>
          <w:sz w:val="18"/>
          <w:szCs w:val="18"/>
        </w:rPr>
      </w:pPr>
      <w:r>
        <w:rPr>
          <w:rFonts w:ascii="Tahoma" w:hAnsi="Tahoma" w:cs="Tahoma"/>
          <w:bCs/>
          <w:sz w:val="18"/>
          <w:szCs w:val="18"/>
        </w:rPr>
        <w:t>udzielam SP ZOZ USK nr 1  UM w Łodzi solidarnie z Wykonawcą gwarancji na całość wykonywanego przeze mnie zakresu robót (roboty budowlane) na zasadach określonych w/w umowie 56/TP/ZP/RB/2026  ;</w:t>
      </w:r>
    </w:p>
    <w:p w:rsidR="007664DD" w:rsidRDefault="007664DD" w14:paraId="767CD435" w14:textId="77777777">
      <w:pPr>
        <w:pStyle w:val="Normalny1"/>
        <w:numPr>
          <w:ilvl w:val="0"/>
          <w:numId w:val="89"/>
        </w:numPr>
        <w:tabs>
          <w:tab w:val="center" w:pos="5016"/>
          <w:tab w:val="right" w:pos="9552"/>
        </w:tabs>
        <w:rPr>
          <w:rFonts w:ascii="Tahoma" w:hAnsi="Tahoma" w:cs="Tahoma"/>
          <w:bCs/>
          <w:sz w:val="18"/>
          <w:szCs w:val="18"/>
        </w:rPr>
      </w:pPr>
      <w:r>
        <w:rPr>
          <w:rFonts w:ascii="Tahoma" w:hAnsi="Tahoma" w:cs="Tahoma"/>
          <w:bCs/>
          <w:sz w:val="18"/>
          <w:szCs w:val="18"/>
        </w:rPr>
        <w:t xml:space="preserve">Zobowiązuję do składania wszystkich oświadczeń wymaganych umową, </w:t>
      </w:r>
    </w:p>
    <w:p w:rsidR="007664DD" w:rsidRDefault="007664DD" w14:paraId="2DE5E74C" w14:textId="77777777">
      <w:pPr>
        <w:pStyle w:val="Normalny1"/>
        <w:numPr>
          <w:ilvl w:val="0"/>
          <w:numId w:val="89"/>
        </w:numPr>
        <w:tabs>
          <w:tab w:val="center" w:pos="5016"/>
          <w:tab w:val="right" w:pos="9552"/>
        </w:tabs>
        <w:rPr>
          <w:rFonts w:ascii="Tahoma" w:hAnsi="Tahoma" w:cs="Tahoma"/>
          <w:bCs/>
          <w:sz w:val="18"/>
          <w:szCs w:val="18"/>
        </w:rPr>
      </w:pPr>
      <w:r>
        <w:rPr>
          <w:rFonts w:ascii="Tahoma" w:hAnsi="Tahoma" w:cs="Tahoma"/>
          <w:bCs/>
          <w:sz w:val="18"/>
          <w:szCs w:val="18"/>
        </w:rPr>
        <w:t>Zobowiązuję się do zgłaszania Zamawiającemu wszystkich podwykonawców realizujących prace, jako moi dalsi Podwykonawcy</w:t>
      </w:r>
    </w:p>
    <w:p w:rsidR="007664DD" w:rsidRDefault="007664DD" w14:paraId="67E713C4" w14:textId="77777777">
      <w:pPr>
        <w:pStyle w:val="Normalny1"/>
        <w:numPr>
          <w:ilvl w:val="0"/>
          <w:numId w:val="89"/>
        </w:numPr>
        <w:tabs>
          <w:tab w:val="center" w:pos="5016"/>
          <w:tab w:val="right" w:pos="9552"/>
        </w:tabs>
        <w:rPr>
          <w:rFonts w:ascii="Tahoma" w:hAnsi="Tahoma" w:cs="Tahoma"/>
          <w:bCs/>
          <w:sz w:val="18"/>
          <w:szCs w:val="18"/>
        </w:rPr>
      </w:pPr>
      <w:r>
        <w:rPr>
          <w:rFonts w:ascii="Tahoma" w:hAnsi="Tahoma" w:cs="Tahoma"/>
          <w:bCs/>
          <w:sz w:val="18"/>
          <w:szCs w:val="18"/>
        </w:rPr>
        <w:t>Zrzekam się względem zamawiającego  roszczeń o zapłatę wynagrodzenia za wykonane prace objęte zawartą przeze mnie umową, o której mowa wyżej,  w części, która zostanie mi zatrzymana lub potrącona przez Wykonawcę w związku z udzieleniem przeze mnie na jego rzecz zabezpieczenia należytego wykonania umowy.</w:t>
      </w:r>
    </w:p>
    <w:p w:rsidR="007664DD" w:rsidRDefault="007664DD" w14:paraId="26EE3925" w14:textId="77777777">
      <w:pPr>
        <w:pStyle w:val="Normalny1"/>
        <w:tabs>
          <w:tab w:val="center" w:pos="5016"/>
          <w:tab w:val="right" w:pos="9552"/>
        </w:tabs>
        <w:rPr>
          <w:rFonts w:ascii="Tahoma" w:hAnsi="Tahoma" w:cs="Tahoma"/>
          <w:bCs/>
          <w:sz w:val="18"/>
          <w:szCs w:val="18"/>
        </w:rPr>
      </w:pPr>
    </w:p>
    <w:p w:rsidR="007664DD" w:rsidRDefault="007664DD" w14:paraId="1C130C59" w14:textId="77777777">
      <w:pPr>
        <w:pStyle w:val="Normalny1"/>
        <w:tabs>
          <w:tab w:val="center" w:pos="5016"/>
          <w:tab w:val="right" w:pos="9552"/>
        </w:tabs>
        <w:jc w:val="right"/>
        <w:rPr>
          <w:rFonts w:ascii="Tahoma" w:hAnsi="Tahoma" w:cs="Tahoma"/>
          <w:bCs/>
          <w:sz w:val="18"/>
          <w:szCs w:val="18"/>
        </w:rPr>
      </w:pPr>
      <w:r>
        <w:rPr>
          <w:rFonts w:ascii="Tahoma" w:hAnsi="Tahoma" w:cs="Tahoma"/>
          <w:bCs/>
          <w:sz w:val="18"/>
          <w:szCs w:val="18"/>
        </w:rPr>
        <w:t xml:space="preserve">……………………… </w:t>
      </w:r>
      <w:r>
        <w:rPr>
          <w:rFonts w:ascii="Tahoma" w:hAnsi="Tahoma" w:cs="Tahoma"/>
          <w:bCs/>
          <w:sz w:val="18"/>
          <w:szCs w:val="18"/>
        </w:rPr>
        <w:t>, dnia …………………….</w:t>
      </w:r>
    </w:p>
    <w:p w:rsidR="007664DD" w:rsidRDefault="007664DD" w14:paraId="21CD65E3" w14:textId="77777777">
      <w:pPr>
        <w:pStyle w:val="Normalny1"/>
        <w:tabs>
          <w:tab w:val="center" w:pos="5016"/>
          <w:tab w:val="right" w:pos="9552"/>
        </w:tabs>
        <w:jc w:val="right"/>
        <w:rPr>
          <w:rFonts w:ascii="Tahoma" w:hAnsi="Tahoma" w:cs="Tahoma"/>
          <w:bCs/>
          <w:sz w:val="18"/>
          <w:szCs w:val="18"/>
        </w:rPr>
      </w:pPr>
    </w:p>
    <w:p w:rsidR="007664DD" w:rsidRDefault="007664DD" w14:paraId="5FCA67BD" w14:textId="77777777">
      <w:pPr>
        <w:pStyle w:val="Normalny1"/>
        <w:tabs>
          <w:tab w:val="center" w:pos="5016"/>
          <w:tab w:val="right" w:pos="9552"/>
        </w:tabs>
        <w:jc w:val="right"/>
        <w:rPr>
          <w:rFonts w:ascii="Tahoma" w:hAnsi="Tahoma" w:cs="Tahoma"/>
          <w:bCs/>
          <w:sz w:val="18"/>
          <w:szCs w:val="18"/>
        </w:rPr>
      </w:pPr>
      <w:r>
        <w:rPr>
          <w:rFonts w:ascii="Tahoma" w:hAnsi="Tahoma" w:cs="Tahoma"/>
          <w:bCs/>
          <w:sz w:val="18"/>
          <w:szCs w:val="18"/>
        </w:rPr>
        <w:t>…………………………………………</w:t>
      </w:r>
      <w:r>
        <w:rPr>
          <w:rFonts w:ascii="Tahoma" w:hAnsi="Tahoma" w:cs="Tahoma"/>
          <w:bCs/>
          <w:sz w:val="18"/>
          <w:szCs w:val="18"/>
        </w:rPr>
        <w:t>..</w:t>
      </w:r>
    </w:p>
    <w:p w:rsidR="007664DD" w:rsidRDefault="007664DD" w14:paraId="72FAB94A" w14:textId="77777777">
      <w:pPr>
        <w:pStyle w:val="Normalny1"/>
        <w:tabs>
          <w:tab w:val="center" w:pos="5016"/>
          <w:tab w:val="right" w:pos="9552"/>
        </w:tabs>
        <w:jc w:val="right"/>
        <w:rPr>
          <w:rFonts w:ascii="Tahoma" w:hAnsi="Tahoma" w:cs="Tahoma"/>
          <w:bCs/>
          <w:sz w:val="18"/>
          <w:szCs w:val="18"/>
        </w:rPr>
      </w:pPr>
      <w:r>
        <w:rPr>
          <w:rFonts w:ascii="Tahoma" w:hAnsi="Tahoma" w:cs="Tahoma"/>
          <w:bCs/>
          <w:sz w:val="18"/>
          <w:szCs w:val="18"/>
        </w:rPr>
        <w:t>Pieczątka i podpis podwykonawcy</w:t>
      </w:r>
    </w:p>
    <w:p w:rsidR="007664DD" w:rsidRDefault="007664DD" w14:paraId="17A340D9" w14:textId="77777777">
      <w:pPr>
        <w:spacing w:after="160" w:line="259" w:lineRule="auto"/>
        <w:rPr>
          <w:rFonts w:ascii="Tahoma" w:hAnsi="Tahoma" w:eastAsia="SimSun" w:cs="Tahoma"/>
          <w:bCs/>
          <w:sz w:val="18"/>
          <w:szCs w:val="18"/>
          <w:lang w:eastAsia="hi-IN" w:bidi="hi-IN"/>
        </w:rPr>
      </w:pPr>
    </w:p>
    <w:p w:rsidR="007664DD" w:rsidRDefault="007664DD" w14:paraId="6CFB8D23" w14:textId="77777777">
      <w:pPr>
        <w:pStyle w:val="Normalny1"/>
        <w:pageBreakBefore/>
        <w:tabs>
          <w:tab w:val="center" w:pos="5016"/>
          <w:tab w:val="right" w:pos="9552"/>
        </w:tabs>
        <w:jc w:val="center"/>
        <w:rPr>
          <w:rFonts w:ascii="Tahoma" w:hAnsi="Tahoma" w:cs="Tahoma"/>
          <w:bCs/>
          <w:sz w:val="18"/>
          <w:szCs w:val="18"/>
        </w:rPr>
      </w:pPr>
    </w:p>
    <w:p w:rsidR="007664DD" w:rsidRDefault="007664DD" w14:paraId="09625C6C" w14:textId="77777777">
      <w:pPr>
        <w:pStyle w:val="Normalny1"/>
        <w:tabs>
          <w:tab w:val="center" w:pos="5016"/>
          <w:tab w:val="right" w:pos="9552"/>
        </w:tabs>
        <w:jc w:val="both"/>
        <w:rPr>
          <w:rFonts w:ascii="Tahoma" w:hAnsi="Tahoma" w:cs="Tahoma"/>
          <w:bCs/>
          <w:sz w:val="18"/>
          <w:szCs w:val="18"/>
        </w:rPr>
      </w:pPr>
    </w:p>
    <w:p w:rsidR="007664DD" w:rsidRDefault="007664DD" w14:paraId="1D805382" w14:textId="77777777">
      <w:pPr>
        <w:pStyle w:val="Normalny1"/>
        <w:tabs>
          <w:tab w:val="center" w:pos="5016"/>
          <w:tab w:val="right" w:pos="9552"/>
        </w:tabs>
        <w:jc w:val="right"/>
        <w:rPr>
          <w:rFonts w:ascii="Tahoma" w:hAnsi="Tahoma" w:cs="Tahoma"/>
          <w:b/>
          <w:sz w:val="18"/>
          <w:szCs w:val="18"/>
        </w:rPr>
      </w:pPr>
      <w:r>
        <w:rPr>
          <w:rFonts w:ascii="Tahoma" w:hAnsi="Tahoma" w:cs="Tahoma"/>
          <w:b/>
          <w:sz w:val="18"/>
          <w:szCs w:val="18"/>
        </w:rPr>
        <w:t xml:space="preserve">Nr sprawy: - sprawa nr 56/TP/ZP/RB/2026 </w:t>
      </w:r>
    </w:p>
    <w:p w:rsidR="007664DD" w:rsidRDefault="007664DD" w14:paraId="5F106583" w14:textId="77777777">
      <w:pPr>
        <w:pStyle w:val="Normalny1"/>
        <w:tabs>
          <w:tab w:val="center" w:pos="5016"/>
          <w:tab w:val="right" w:pos="9552"/>
        </w:tabs>
        <w:jc w:val="right"/>
        <w:rPr>
          <w:rFonts w:ascii="Tahoma" w:hAnsi="Tahoma" w:cs="Tahoma"/>
          <w:b/>
          <w:sz w:val="18"/>
          <w:szCs w:val="18"/>
        </w:rPr>
      </w:pPr>
      <w:r>
        <w:rPr>
          <w:rFonts w:ascii="Tahoma" w:hAnsi="Tahoma" w:cs="Tahoma"/>
          <w:b/>
          <w:sz w:val="18"/>
          <w:szCs w:val="18"/>
        </w:rPr>
        <w:t xml:space="preserve">Załącznik nr 5b do umowy </w:t>
      </w:r>
    </w:p>
    <w:p w:rsidR="007664DD" w:rsidRDefault="007664DD" w14:paraId="131330C7" w14:textId="77777777">
      <w:pPr>
        <w:jc w:val="right"/>
        <w:rPr>
          <w:rFonts w:ascii="Tahoma" w:hAnsi="Tahoma" w:cs="Tahoma"/>
          <w:b/>
          <w:sz w:val="18"/>
          <w:szCs w:val="18"/>
        </w:rPr>
      </w:pPr>
    </w:p>
    <w:p w:rsidR="007664DD" w:rsidRDefault="007664DD" w14:paraId="62430221" w14:textId="77777777">
      <w:pPr>
        <w:jc w:val="right"/>
        <w:rPr>
          <w:rFonts w:ascii="Tahoma" w:hAnsi="Tahoma" w:cs="Tahoma"/>
          <w:b/>
          <w:sz w:val="18"/>
          <w:szCs w:val="18"/>
        </w:rPr>
      </w:pPr>
    </w:p>
    <w:p w:rsidR="007664DD" w:rsidRDefault="007664DD" w14:paraId="3FB5A2E6" w14:textId="77777777">
      <w:pPr>
        <w:jc w:val="right"/>
        <w:rPr>
          <w:rFonts w:ascii="Tahoma" w:hAnsi="Tahoma" w:cs="Tahoma"/>
          <w:b/>
          <w:sz w:val="20"/>
          <w:szCs w:val="20"/>
        </w:rPr>
      </w:pPr>
      <w:r>
        <w:rPr>
          <w:rFonts w:ascii="Tahoma" w:hAnsi="Tahoma" w:cs="Tahoma"/>
          <w:b/>
          <w:sz w:val="18"/>
          <w:szCs w:val="18"/>
        </w:rPr>
        <w:t xml:space="preserve"> </w:t>
      </w:r>
    </w:p>
    <w:p w:rsidR="007664DD" w:rsidRDefault="007664DD" w14:paraId="36373583" w14:textId="77777777">
      <w:pPr>
        <w:pStyle w:val="Normalny1"/>
        <w:tabs>
          <w:tab w:val="center" w:pos="5016"/>
          <w:tab w:val="right" w:pos="9552"/>
        </w:tabs>
        <w:jc w:val="center"/>
        <w:rPr>
          <w:rFonts w:ascii="Tahoma" w:hAnsi="Tahoma" w:cs="Tahoma"/>
          <w:b/>
          <w:sz w:val="18"/>
          <w:szCs w:val="18"/>
        </w:rPr>
      </w:pPr>
      <w:r>
        <w:rPr>
          <w:rFonts w:ascii="Tahoma" w:hAnsi="Tahoma" w:cs="Tahoma"/>
          <w:b/>
          <w:sz w:val="20"/>
          <w:szCs w:val="20"/>
        </w:rPr>
        <w:t xml:space="preserve">Oświadczenie podwykonawcy w sprawie uregulowania wynagrodzenia </w:t>
      </w:r>
    </w:p>
    <w:p w:rsidR="007664DD" w:rsidRDefault="007664DD" w14:paraId="7F0CA1E7" w14:textId="77777777">
      <w:pPr>
        <w:pStyle w:val="Normalny1"/>
        <w:tabs>
          <w:tab w:val="center" w:pos="5016"/>
          <w:tab w:val="right" w:pos="9552"/>
        </w:tabs>
        <w:rPr>
          <w:rFonts w:ascii="Tahoma" w:hAnsi="Tahoma" w:cs="Tahoma"/>
          <w:b/>
          <w:sz w:val="18"/>
          <w:szCs w:val="18"/>
        </w:rPr>
      </w:pPr>
    </w:p>
    <w:p w:rsidR="007664DD" w:rsidRDefault="007664DD" w14:paraId="22AC076B" w14:textId="77777777">
      <w:pPr>
        <w:pStyle w:val="Normalny1"/>
        <w:tabs>
          <w:tab w:val="center" w:pos="5016"/>
          <w:tab w:val="right" w:pos="9552"/>
        </w:tabs>
        <w:rPr>
          <w:rFonts w:ascii="Tahoma" w:hAnsi="Tahoma" w:cs="Tahoma"/>
          <w:bCs/>
          <w:sz w:val="16"/>
          <w:szCs w:val="16"/>
        </w:rPr>
      </w:pPr>
      <w:r>
        <w:rPr>
          <w:rFonts w:ascii="Tahoma" w:hAnsi="Tahoma" w:cs="Tahoma"/>
          <w:b/>
          <w:sz w:val="18"/>
          <w:szCs w:val="18"/>
        </w:rPr>
        <w:t>……………………………………</w:t>
      </w:r>
      <w:r>
        <w:rPr>
          <w:rFonts w:ascii="Tahoma" w:hAnsi="Tahoma" w:cs="Tahoma"/>
          <w:b/>
          <w:sz w:val="18"/>
          <w:szCs w:val="18"/>
        </w:rPr>
        <w:t>.</w:t>
      </w:r>
    </w:p>
    <w:p w:rsidR="007664DD" w:rsidRDefault="007664DD" w14:paraId="3CA547F2" w14:textId="77777777">
      <w:pPr>
        <w:pStyle w:val="Normalny1"/>
        <w:tabs>
          <w:tab w:val="center" w:pos="5016"/>
          <w:tab w:val="right" w:pos="9552"/>
        </w:tabs>
        <w:rPr>
          <w:rFonts w:ascii="Tahoma" w:hAnsi="Tahoma" w:cs="Tahoma"/>
          <w:b/>
          <w:sz w:val="18"/>
          <w:szCs w:val="18"/>
        </w:rPr>
      </w:pPr>
      <w:r>
        <w:rPr>
          <w:rFonts w:ascii="Tahoma" w:hAnsi="Tahoma" w:cs="Tahoma"/>
          <w:bCs/>
          <w:sz w:val="16"/>
          <w:szCs w:val="16"/>
        </w:rPr>
        <w:t>pieczęć nagłówkowa podwykonawcy</w:t>
      </w:r>
    </w:p>
    <w:p w:rsidR="007664DD" w:rsidRDefault="007664DD" w14:paraId="2BC5F1F9" w14:textId="77777777">
      <w:pPr>
        <w:pStyle w:val="Normalny1"/>
        <w:tabs>
          <w:tab w:val="center" w:pos="5016"/>
          <w:tab w:val="right" w:pos="9552"/>
        </w:tabs>
        <w:rPr>
          <w:rFonts w:ascii="Tahoma" w:hAnsi="Tahoma" w:cs="Tahoma"/>
          <w:b/>
          <w:sz w:val="18"/>
          <w:szCs w:val="18"/>
        </w:rPr>
      </w:pPr>
    </w:p>
    <w:p w:rsidR="007664DD" w:rsidRDefault="007664DD" w14:paraId="63E095E0" w14:textId="77777777">
      <w:pPr>
        <w:pStyle w:val="Normalny1"/>
        <w:tabs>
          <w:tab w:val="center" w:pos="5016"/>
          <w:tab w:val="right" w:pos="9552"/>
        </w:tabs>
        <w:rPr>
          <w:rFonts w:ascii="Tahoma" w:hAnsi="Tahoma" w:cs="Tahoma"/>
          <w:b/>
          <w:sz w:val="18"/>
          <w:szCs w:val="18"/>
        </w:rPr>
      </w:pPr>
    </w:p>
    <w:p w:rsidR="007664DD" w:rsidRDefault="007664DD" w14:paraId="39E2A9F6" w14:textId="77777777">
      <w:pPr>
        <w:pStyle w:val="Normalny1"/>
        <w:tabs>
          <w:tab w:val="center" w:pos="5016"/>
          <w:tab w:val="right" w:pos="9552"/>
        </w:tabs>
        <w:jc w:val="both"/>
        <w:rPr>
          <w:rFonts w:ascii="Tahoma" w:hAnsi="Tahoma" w:cs="Tahoma"/>
          <w:bCs/>
          <w:sz w:val="18"/>
          <w:szCs w:val="18"/>
        </w:rPr>
      </w:pPr>
    </w:p>
    <w:p w:rsidR="007664DD" w:rsidRDefault="007664DD" w14:paraId="479F184F" w14:textId="77777777">
      <w:pPr>
        <w:pStyle w:val="Normalny1"/>
        <w:tabs>
          <w:tab w:val="center" w:pos="5016"/>
          <w:tab w:val="right" w:pos="9552"/>
        </w:tabs>
        <w:jc w:val="both"/>
        <w:rPr>
          <w:rFonts w:ascii="Tahoma" w:hAnsi="Tahoma" w:cs="Tahoma"/>
          <w:bCs/>
          <w:sz w:val="18"/>
          <w:szCs w:val="18"/>
        </w:rPr>
      </w:pPr>
      <w:r>
        <w:rPr>
          <w:rFonts w:ascii="Tahoma" w:hAnsi="Tahoma" w:cs="Tahoma"/>
          <w:bCs/>
          <w:sz w:val="18"/>
          <w:szCs w:val="18"/>
        </w:rPr>
        <w:t xml:space="preserve">Działając, jako podwykonawca </w:t>
      </w:r>
      <w:r>
        <w:rPr>
          <w:rFonts w:ascii="Tahoma" w:hAnsi="Tahoma" w:cs="Tahoma"/>
          <w:bCs/>
          <w:iCs/>
          <w:sz w:val="18"/>
          <w:szCs w:val="18"/>
        </w:rPr>
        <w:t>……………………………………………………………..</w:t>
      </w:r>
      <w:r>
        <w:rPr>
          <w:rFonts w:ascii="Tahoma" w:hAnsi="Tahoma" w:cs="Tahoma"/>
          <w:bCs/>
          <w:sz w:val="18"/>
          <w:szCs w:val="18"/>
        </w:rPr>
        <w:t xml:space="preserve"> realizującego na rzecz Samodzielnego Publicznego Zakładu Opieki Zdrowotnej Uniwersyteckiego Szpitala Klinicznego nr 1 im. Norberta Barlickiego Uniwersytetu Medycznego w Łodzi (Zamawiający) w Łodzi prace w zakresie umowy nr </w:t>
      </w:r>
      <w:r>
        <w:rPr>
          <w:rFonts w:ascii="Tahoma" w:hAnsi="Tahoma" w:cs="Tahoma"/>
          <w:b/>
          <w:sz w:val="18"/>
          <w:szCs w:val="18"/>
        </w:rPr>
        <w:t>56/TP/ZP/RB/2026</w:t>
      </w:r>
      <w:r>
        <w:rPr>
          <w:rFonts w:ascii="Tahoma" w:hAnsi="Tahoma" w:cs="Tahoma"/>
          <w:bCs/>
          <w:sz w:val="18"/>
          <w:szCs w:val="18"/>
        </w:rPr>
        <w:t xml:space="preserve">  z dnia ………………….. r. zgodnie z umową na podwykonawstwo zawartą pomiędzy w/w a naszym przedsiębiorstwem tj. …………………………………………………….. z dnia ……………………… niniejszym oświadczam, iż …………………………………… uregulowała w 100% na naszą rzecz wynagrodzenie za dotychc</w:t>
      </w:r>
      <w:r>
        <w:rPr>
          <w:rFonts w:ascii="Tahoma" w:hAnsi="Tahoma" w:cs="Tahoma"/>
          <w:bCs/>
          <w:sz w:val="18"/>
          <w:szCs w:val="18"/>
        </w:rPr>
        <w:t xml:space="preserve">zas (tj. do dnia złożenia niniejszego oświadczenia), wykonane prace, materiały użyte przy realizacji inwestycji objętej przedmiotową umową oraz urządzenia i inne dostarczone przez nas w ramach realizacji niniejszej umowy.   </w:t>
      </w:r>
    </w:p>
    <w:p w:rsidR="007664DD" w:rsidRDefault="007664DD" w14:paraId="3D7475A7" w14:textId="77777777">
      <w:pPr>
        <w:pStyle w:val="Normalny1"/>
        <w:tabs>
          <w:tab w:val="center" w:pos="5016"/>
          <w:tab w:val="right" w:pos="9552"/>
        </w:tabs>
        <w:jc w:val="both"/>
        <w:rPr>
          <w:rFonts w:ascii="Tahoma" w:hAnsi="Tahoma" w:cs="Tahoma"/>
          <w:bCs/>
          <w:sz w:val="18"/>
          <w:szCs w:val="18"/>
        </w:rPr>
      </w:pPr>
    </w:p>
    <w:p w:rsidR="007664DD" w:rsidRDefault="007664DD" w14:paraId="37D2512C" w14:textId="77777777">
      <w:pPr>
        <w:pStyle w:val="Normalny1"/>
        <w:tabs>
          <w:tab w:val="center" w:pos="5016"/>
          <w:tab w:val="right" w:pos="9552"/>
        </w:tabs>
        <w:jc w:val="both"/>
        <w:rPr>
          <w:rFonts w:ascii="Tahoma" w:hAnsi="Tahoma" w:cs="Tahoma"/>
          <w:bCs/>
          <w:sz w:val="18"/>
          <w:szCs w:val="18"/>
        </w:rPr>
      </w:pPr>
      <w:r>
        <w:rPr>
          <w:rFonts w:ascii="Tahoma" w:hAnsi="Tahoma" w:cs="Tahoma"/>
          <w:bCs/>
          <w:sz w:val="18"/>
          <w:szCs w:val="18"/>
        </w:rPr>
        <w:t>W związku z powyższym oświadczam, iż z tego tytułu nie będę zgłaszać w stosunku do Samodzielnego Publicznego Zakładu Opieki Zdrowotnej Uniwersyteckiego Szpitala Klinicznego nr 1 im. Norberta Barlickiego Uniwersytetu Medycznego w Łodzi żadnych roszczeń.</w:t>
      </w:r>
    </w:p>
    <w:p w:rsidR="007664DD" w:rsidRDefault="007664DD" w14:paraId="1A80E618" w14:textId="77777777">
      <w:pPr>
        <w:pStyle w:val="Normalny1"/>
        <w:tabs>
          <w:tab w:val="center" w:pos="5016"/>
          <w:tab w:val="right" w:pos="9552"/>
        </w:tabs>
        <w:jc w:val="both"/>
        <w:rPr>
          <w:rFonts w:ascii="Tahoma" w:hAnsi="Tahoma" w:cs="Tahoma"/>
          <w:bCs/>
          <w:sz w:val="18"/>
          <w:szCs w:val="18"/>
        </w:rPr>
      </w:pPr>
    </w:p>
    <w:p w:rsidR="007664DD" w:rsidRDefault="007664DD" w14:paraId="5E07E9C7" w14:textId="77777777">
      <w:pPr>
        <w:pStyle w:val="Normalny1"/>
        <w:tabs>
          <w:tab w:val="center" w:pos="5016"/>
          <w:tab w:val="right" w:pos="9552"/>
        </w:tabs>
        <w:jc w:val="both"/>
        <w:rPr>
          <w:rFonts w:ascii="Tahoma" w:hAnsi="Tahoma" w:cs="Tahoma"/>
          <w:bCs/>
          <w:sz w:val="18"/>
          <w:szCs w:val="18"/>
        </w:rPr>
      </w:pPr>
      <w:r>
        <w:rPr>
          <w:rFonts w:ascii="Tahoma" w:hAnsi="Tahoma" w:cs="Tahoma"/>
          <w:bCs/>
          <w:sz w:val="18"/>
          <w:szCs w:val="18"/>
        </w:rPr>
        <w:t xml:space="preserve">Jednocześnie oświadczam, iż zakończyłem realizację prac w ramach kontraktu 56/TP/ZP/RB/2026  i niniejsze oświadczenie potwierdza całkowite rozliczenie wszelkich przysługujących mi względem ………………………………………………………….., jako Wykonawcy w ramach w/w kontraktu roszczeń. Potwierdzam, iż w przypadku ponownego podjęcia działań na w/w obiekcie konieczne będzie ponowne zgłoszenie mnie, jako podwykonawcy. </w:t>
      </w:r>
    </w:p>
    <w:p w:rsidR="007664DD" w:rsidRDefault="007664DD" w14:paraId="70A066EF" w14:textId="77777777">
      <w:pPr>
        <w:pStyle w:val="Normalny1"/>
        <w:tabs>
          <w:tab w:val="center" w:pos="5016"/>
          <w:tab w:val="right" w:pos="9552"/>
        </w:tabs>
        <w:rPr>
          <w:rFonts w:ascii="Tahoma" w:hAnsi="Tahoma" w:cs="Tahoma"/>
          <w:bCs/>
          <w:sz w:val="18"/>
          <w:szCs w:val="18"/>
        </w:rPr>
      </w:pPr>
    </w:p>
    <w:p w:rsidR="007664DD" w:rsidRDefault="007664DD" w14:paraId="5499D163" w14:textId="77777777">
      <w:pPr>
        <w:pStyle w:val="Normalny1"/>
        <w:tabs>
          <w:tab w:val="center" w:pos="5016"/>
          <w:tab w:val="right" w:pos="9552"/>
        </w:tabs>
        <w:jc w:val="right"/>
        <w:rPr>
          <w:rFonts w:ascii="Tahoma" w:hAnsi="Tahoma" w:cs="Tahoma"/>
          <w:bCs/>
          <w:sz w:val="18"/>
          <w:szCs w:val="18"/>
        </w:rPr>
      </w:pPr>
      <w:r>
        <w:rPr>
          <w:rFonts w:ascii="Tahoma" w:hAnsi="Tahoma" w:cs="Tahoma"/>
          <w:bCs/>
          <w:sz w:val="18"/>
          <w:szCs w:val="18"/>
        </w:rPr>
        <w:t xml:space="preserve">………………………… </w:t>
      </w:r>
      <w:r>
        <w:rPr>
          <w:rFonts w:ascii="Tahoma" w:hAnsi="Tahoma" w:cs="Tahoma"/>
          <w:bCs/>
          <w:sz w:val="18"/>
          <w:szCs w:val="18"/>
        </w:rPr>
        <w:t xml:space="preserve">, dnia ……………………. </w:t>
      </w:r>
    </w:p>
    <w:p w:rsidR="007664DD" w:rsidRDefault="007664DD" w14:paraId="2C02B8D4" w14:textId="77777777">
      <w:pPr>
        <w:pStyle w:val="Normalny1"/>
        <w:tabs>
          <w:tab w:val="center" w:pos="5016"/>
          <w:tab w:val="right" w:pos="9552"/>
        </w:tabs>
        <w:jc w:val="right"/>
        <w:rPr>
          <w:rFonts w:ascii="Tahoma" w:hAnsi="Tahoma" w:cs="Tahoma"/>
          <w:bCs/>
          <w:sz w:val="18"/>
          <w:szCs w:val="18"/>
        </w:rPr>
      </w:pPr>
    </w:p>
    <w:p w:rsidR="007664DD" w:rsidRDefault="007664DD" w14:paraId="7F796C23" w14:textId="77777777">
      <w:pPr>
        <w:pStyle w:val="Normalny1"/>
        <w:tabs>
          <w:tab w:val="center" w:pos="5016"/>
          <w:tab w:val="right" w:pos="9552"/>
        </w:tabs>
        <w:jc w:val="right"/>
        <w:rPr>
          <w:rFonts w:ascii="Tahoma" w:hAnsi="Tahoma" w:cs="Tahoma"/>
          <w:bCs/>
          <w:sz w:val="18"/>
          <w:szCs w:val="18"/>
        </w:rPr>
      </w:pPr>
    </w:p>
    <w:p w:rsidR="007664DD" w:rsidRDefault="007664DD" w14:paraId="703673B9" w14:textId="77777777">
      <w:pPr>
        <w:pStyle w:val="Normalny1"/>
        <w:tabs>
          <w:tab w:val="center" w:pos="5016"/>
          <w:tab w:val="right" w:pos="9552"/>
        </w:tabs>
        <w:jc w:val="right"/>
        <w:rPr>
          <w:rFonts w:ascii="Tahoma" w:hAnsi="Tahoma" w:cs="Tahoma"/>
          <w:bCs/>
          <w:sz w:val="16"/>
          <w:szCs w:val="16"/>
        </w:rPr>
      </w:pPr>
      <w:r>
        <w:rPr>
          <w:rFonts w:ascii="Tahoma" w:hAnsi="Tahoma" w:cs="Tahoma"/>
          <w:bCs/>
          <w:sz w:val="18"/>
          <w:szCs w:val="18"/>
        </w:rPr>
        <w:t>…………………………………………</w:t>
      </w:r>
      <w:r>
        <w:rPr>
          <w:rFonts w:ascii="Tahoma" w:hAnsi="Tahoma" w:cs="Tahoma"/>
          <w:bCs/>
          <w:sz w:val="18"/>
          <w:szCs w:val="18"/>
        </w:rPr>
        <w:t>..</w:t>
      </w:r>
    </w:p>
    <w:p w:rsidR="007664DD" w:rsidRDefault="007664DD" w14:paraId="74026788" w14:textId="77777777">
      <w:pPr>
        <w:pStyle w:val="Normalny1"/>
        <w:tabs>
          <w:tab w:val="center" w:pos="5016"/>
          <w:tab w:val="right" w:pos="9552"/>
        </w:tabs>
        <w:jc w:val="right"/>
        <w:rPr>
          <w:rFonts w:ascii="Tahoma" w:hAnsi="Tahoma" w:cs="Tahoma"/>
          <w:b/>
          <w:sz w:val="18"/>
          <w:szCs w:val="18"/>
        </w:rPr>
      </w:pPr>
      <w:r>
        <w:rPr>
          <w:rFonts w:ascii="Tahoma" w:hAnsi="Tahoma" w:cs="Tahoma"/>
          <w:bCs/>
          <w:sz w:val="16"/>
          <w:szCs w:val="16"/>
        </w:rPr>
        <w:t>Pieczątka i podpis podwykonawcy</w:t>
      </w:r>
    </w:p>
    <w:p w:rsidR="007664DD" w:rsidRDefault="007664DD" w14:paraId="1B4AB8D4" w14:textId="77777777">
      <w:pPr>
        <w:jc w:val="right"/>
        <w:rPr>
          <w:rFonts w:ascii="Tahoma" w:hAnsi="Tahoma" w:cs="Tahoma"/>
          <w:b/>
          <w:sz w:val="18"/>
          <w:szCs w:val="18"/>
        </w:rPr>
      </w:pPr>
    </w:p>
    <w:p w:rsidR="007664DD" w:rsidRDefault="007664DD" w14:paraId="1CA17090" w14:textId="77777777">
      <w:pPr>
        <w:jc w:val="right"/>
        <w:rPr>
          <w:rFonts w:ascii="Tahoma" w:hAnsi="Tahoma" w:cs="Tahoma"/>
          <w:b/>
          <w:sz w:val="18"/>
          <w:szCs w:val="18"/>
        </w:rPr>
      </w:pPr>
    </w:p>
    <w:p w:rsidR="007664DD" w:rsidRDefault="007664DD" w14:paraId="78680C17" w14:textId="77777777">
      <w:pPr>
        <w:jc w:val="right"/>
        <w:rPr>
          <w:rFonts w:ascii="Tahoma" w:hAnsi="Tahoma" w:cs="Tahoma"/>
          <w:b/>
          <w:sz w:val="18"/>
          <w:szCs w:val="18"/>
        </w:rPr>
      </w:pPr>
    </w:p>
    <w:p w:rsidR="007664DD" w:rsidRDefault="007664DD" w14:paraId="4AA4CF02" w14:textId="77777777"/>
    <w:p w:rsidR="007664DD" w:rsidRDefault="007664DD" w14:paraId="2FA654EC" w14:textId="77777777"/>
    <w:p w:rsidR="007664DD" w:rsidRDefault="007664DD" w14:paraId="1B14A95E" w14:textId="77777777"/>
    <w:p w:rsidR="007664DD" w:rsidRDefault="007664DD" w14:paraId="02B24781" w14:textId="77777777"/>
    <w:p w:rsidR="007664DD" w:rsidRDefault="007664DD" w14:paraId="0C6DD6DD" w14:textId="77777777"/>
    <w:p w:rsidR="007664DD" w:rsidRDefault="007664DD" w14:paraId="6CD89C33" w14:textId="77777777">
      <w:pPr>
        <w:spacing w:after="160" w:line="259" w:lineRule="auto"/>
      </w:pPr>
    </w:p>
    <w:p w:rsidR="007664DD" w:rsidRDefault="007664DD" w14:paraId="4CED3F09" w14:textId="77777777">
      <w:pPr>
        <w:pageBreakBefore/>
      </w:pPr>
    </w:p>
    <w:p w:rsidR="007664DD" w:rsidRDefault="007664DD" w14:paraId="44982A30" w14:textId="77777777">
      <w:pPr>
        <w:pStyle w:val="Normalny1"/>
        <w:tabs>
          <w:tab w:val="center" w:pos="5016"/>
          <w:tab w:val="right" w:pos="9552"/>
        </w:tabs>
        <w:jc w:val="right"/>
        <w:rPr>
          <w:rFonts w:ascii="Tahoma" w:hAnsi="Tahoma" w:cs="Tahoma"/>
          <w:b/>
          <w:sz w:val="18"/>
          <w:szCs w:val="18"/>
        </w:rPr>
      </w:pPr>
      <w:r>
        <w:rPr>
          <w:rFonts w:ascii="Tahoma" w:hAnsi="Tahoma" w:cs="Tahoma"/>
          <w:b/>
          <w:sz w:val="18"/>
          <w:szCs w:val="18"/>
        </w:rPr>
        <w:t xml:space="preserve">Nr sprawy: - sprawa nr 56/TP/ZP/RB/2026 </w:t>
      </w:r>
    </w:p>
    <w:p w:rsidR="007664DD" w:rsidRDefault="007664DD" w14:paraId="1C975F30" w14:textId="77777777">
      <w:pPr>
        <w:pStyle w:val="Normalny1"/>
        <w:tabs>
          <w:tab w:val="center" w:pos="5016"/>
          <w:tab w:val="right" w:pos="9552"/>
        </w:tabs>
        <w:jc w:val="right"/>
      </w:pPr>
      <w:r>
        <w:rPr>
          <w:rFonts w:ascii="Tahoma" w:hAnsi="Tahoma" w:cs="Tahoma"/>
          <w:b/>
          <w:sz w:val="18"/>
          <w:szCs w:val="18"/>
        </w:rPr>
        <w:t xml:space="preserve">Załącznik nr 5c do umowy </w:t>
      </w:r>
    </w:p>
    <w:p w:rsidR="007664DD" w:rsidRDefault="007664DD" w14:paraId="762B6F8E" w14:textId="77777777"/>
    <w:p w:rsidR="007664DD" w:rsidRDefault="007664DD" w14:paraId="7B63807C" w14:textId="77777777">
      <w:pPr>
        <w:jc w:val="right"/>
        <w:rPr>
          <w:rFonts w:ascii="Tahoma" w:hAnsi="Tahoma" w:cs="Tahoma"/>
          <w:sz w:val="20"/>
          <w:szCs w:val="20"/>
        </w:rPr>
      </w:pPr>
      <w:r>
        <w:rPr>
          <w:rFonts w:ascii="Tahoma" w:hAnsi="Tahoma" w:cs="Tahoma"/>
          <w:sz w:val="20"/>
          <w:szCs w:val="20"/>
        </w:rPr>
        <w:t>…………</w:t>
      </w:r>
      <w:r>
        <w:rPr>
          <w:rFonts w:ascii="Tahoma" w:hAnsi="Tahoma" w:cs="Tahoma"/>
          <w:sz w:val="20"/>
          <w:szCs w:val="20"/>
        </w:rPr>
        <w:t xml:space="preserve">, dnia ………………… r. </w:t>
      </w:r>
    </w:p>
    <w:p w:rsidR="007664DD" w:rsidRDefault="007664DD" w14:paraId="33451673" w14:textId="77777777">
      <w:pPr>
        <w:jc w:val="right"/>
        <w:rPr>
          <w:rFonts w:ascii="Tahoma" w:hAnsi="Tahoma" w:cs="Tahoma"/>
          <w:sz w:val="20"/>
          <w:szCs w:val="20"/>
        </w:rPr>
      </w:pPr>
    </w:p>
    <w:p w:rsidR="007664DD" w:rsidRDefault="007664DD" w14:paraId="7C7B07ED" w14:textId="77777777">
      <w:pPr>
        <w:rPr>
          <w:rFonts w:ascii="Tahoma" w:hAnsi="Tahoma" w:cs="Tahoma"/>
          <w:b/>
          <w:sz w:val="20"/>
          <w:szCs w:val="20"/>
        </w:rPr>
      </w:pPr>
      <w:r>
        <w:rPr>
          <w:rFonts w:ascii="Tahoma" w:hAnsi="Tahoma" w:cs="Tahoma"/>
          <w:sz w:val="20"/>
          <w:szCs w:val="20"/>
        </w:rPr>
        <w:t xml:space="preserve">Nazwa (Firma) i adres Wykonawcy </w:t>
      </w:r>
    </w:p>
    <w:p w:rsidR="007664DD" w:rsidRDefault="007664DD" w14:paraId="16EBFA3F" w14:textId="77777777">
      <w:pPr>
        <w:pStyle w:val="Normalny1"/>
        <w:tabs>
          <w:tab w:val="center" w:pos="5016"/>
          <w:tab w:val="right" w:pos="9552"/>
        </w:tabs>
        <w:rPr>
          <w:rFonts w:ascii="Tahoma" w:hAnsi="Tahoma" w:cs="Tahoma"/>
          <w:b/>
          <w:sz w:val="20"/>
          <w:szCs w:val="20"/>
        </w:rPr>
      </w:pPr>
    </w:p>
    <w:p w:rsidR="007664DD" w:rsidRDefault="007664DD" w14:paraId="75EC1322" w14:textId="77777777">
      <w:pPr>
        <w:pStyle w:val="Normalny1"/>
        <w:tabs>
          <w:tab w:val="center" w:pos="5016"/>
          <w:tab w:val="right" w:pos="9552"/>
        </w:tabs>
        <w:rPr>
          <w:rFonts w:ascii="Tahoma" w:hAnsi="Tahoma" w:cs="Tahoma"/>
          <w:b/>
          <w:sz w:val="20"/>
          <w:szCs w:val="20"/>
        </w:rPr>
      </w:pPr>
    </w:p>
    <w:p w:rsidR="007664DD" w:rsidRDefault="007664DD" w14:paraId="7CA6EDCB" w14:textId="77777777">
      <w:pPr>
        <w:pStyle w:val="Normalny1"/>
        <w:tabs>
          <w:tab w:val="center" w:pos="5016"/>
          <w:tab w:val="right" w:pos="9552"/>
        </w:tabs>
        <w:rPr>
          <w:rFonts w:ascii="Tahoma" w:hAnsi="Tahoma" w:cs="Tahoma"/>
          <w:b/>
          <w:sz w:val="20"/>
          <w:szCs w:val="20"/>
        </w:rPr>
      </w:pPr>
    </w:p>
    <w:p w:rsidR="007664DD" w:rsidRDefault="007664DD" w14:paraId="2AFD7B0F" w14:textId="77777777">
      <w:pPr>
        <w:pStyle w:val="Normalny1"/>
        <w:tabs>
          <w:tab w:val="center" w:pos="5016"/>
          <w:tab w:val="right" w:pos="9552"/>
        </w:tabs>
        <w:rPr>
          <w:rFonts w:ascii="Tahoma" w:hAnsi="Tahoma" w:cs="Tahoma"/>
          <w:b/>
          <w:sz w:val="20"/>
          <w:szCs w:val="20"/>
        </w:rPr>
      </w:pPr>
    </w:p>
    <w:p w:rsidR="007664DD" w:rsidRDefault="007664DD" w14:paraId="5966C118" w14:textId="77777777">
      <w:pPr>
        <w:pStyle w:val="Normalny1"/>
        <w:tabs>
          <w:tab w:val="center" w:pos="5016"/>
          <w:tab w:val="right" w:pos="9552"/>
        </w:tabs>
        <w:rPr>
          <w:rFonts w:ascii="Tahoma" w:hAnsi="Tahoma" w:cs="Tahoma"/>
          <w:bCs/>
          <w:sz w:val="20"/>
          <w:szCs w:val="20"/>
        </w:rPr>
      </w:pPr>
      <w:r>
        <w:rPr>
          <w:rFonts w:ascii="Tahoma" w:hAnsi="Tahoma" w:cs="Tahoma"/>
          <w:b/>
          <w:sz w:val="20"/>
          <w:szCs w:val="20"/>
        </w:rPr>
        <w:t>……………………………………</w:t>
      </w:r>
      <w:r>
        <w:rPr>
          <w:rFonts w:ascii="Tahoma" w:hAnsi="Tahoma" w:cs="Tahoma"/>
          <w:b/>
          <w:sz w:val="20"/>
          <w:szCs w:val="20"/>
        </w:rPr>
        <w:t>.</w:t>
      </w:r>
    </w:p>
    <w:p w:rsidR="007664DD" w:rsidRDefault="007664DD" w14:paraId="560A9CF8" w14:textId="77777777">
      <w:pPr>
        <w:pStyle w:val="Normalny1"/>
        <w:tabs>
          <w:tab w:val="center" w:pos="5016"/>
          <w:tab w:val="right" w:pos="9552"/>
        </w:tabs>
        <w:rPr>
          <w:rFonts w:ascii="Tahoma" w:hAnsi="Tahoma" w:cs="Tahoma"/>
          <w:sz w:val="20"/>
          <w:szCs w:val="20"/>
        </w:rPr>
      </w:pPr>
      <w:r>
        <w:rPr>
          <w:rFonts w:ascii="Tahoma" w:hAnsi="Tahoma" w:cs="Tahoma"/>
          <w:bCs/>
          <w:sz w:val="20"/>
          <w:szCs w:val="20"/>
        </w:rPr>
        <w:t>pieczęć nagłówkowa Wykonawcy</w:t>
      </w:r>
    </w:p>
    <w:p w:rsidR="007664DD" w:rsidRDefault="007664DD" w14:paraId="7034BB78" w14:textId="77777777">
      <w:pPr>
        <w:rPr>
          <w:rFonts w:ascii="Tahoma" w:hAnsi="Tahoma" w:cs="Tahoma"/>
          <w:sz w:val="20"/>
          <w:szCs w:val="20"/>
        </w:rPr>
      </w:pPr>
      <w:r>
        <w:rPr>
          <w:rFonts w:ascii="Tahoma" w:hAnsi="Tahoma" w:cs="Tahoma"/>
          <w:sz w:val="20"/>
          <w:szCs w:val="20"/>
        </w:rPr>
        <w:t xml:space="preserve"> </w:t>
      </w:r>
    </w:p>
    <w:p w:rsidR="007664DD" w:rsidRDefault="007664DD" w14:paraId="3208E195" w14:textId="77777777">
      <w:pPr>
        <w:rPr>
          <w:rFonts w:ascii="Tahoma" w:hAnsi="Tahoma" w:cs="Tahoma"/>
          <w:sz w:val="20"/>
          <w:szCs w:val="20"/>
        </w:rPr>
      </w:pPr>
    </w:p>
    <w:p w:rsidR="007664DD" w:rsidRDefault="007664DD" w14:paraId="19C2D5B1" w14:textId="77777777">
      <w:pPr>
        <w:rPr>
          <w:rFonts w:ascii="Tahoma" w:hAnsi="Tahoma" w:cs="Tahoma"/>
          <w:sz w:val="20"/>
          <w:szCs w:val="20"/>
        </w:rPr>
      </w:pPr>
    </w:p>
    <w:p w:rsidR="007664DD" w:rsidRDefault="007664DD" w14:paraId="628CA27E" w14:textId="77777777">
      <w:pPr>
        <w:rPr>
          <w:rFonts w:ascii="Tahoma" w:hAnsi="Tahoma" w:cs="Tahoma"/>
          <w:sz w:val="20"/>
          <w:szCs w:val="20"/>
        </w:rPr>
      </w:pPr>
      <w:r>
        <w:rPr>
          <w:rFonts w:ascii="Tahoma" w:hAnsi="Tahoma" w:cs="Tahoma"/>
          <w:sz w:val="20"/>
          <w:szCs w:val="20"/>
        </w:rPr>
        <w:t>Nr sprawy 56/TP/ZP/RB/2026</w:t>
      </w:r>
    </w:p>
    <w:p w:rsidR="007664DD" w:rsidRDefault="007664DD" w14:paraId="4842A8A5" w14:textId="77777777">
      <w:pPr>
        <w:rPr>
          <w:rFonts w:ascii="Tahoma" w:hAnsi="Tahoma" w:cs="Tahoma"/>
          <w:sz w:val="20"/>
          <w:szCs w:val="20"/>
        </w:rPr>
      </w:pPr>
    </w:p>
    <w:p w:rsidR="007664DD" w:rsidRDefault="007664DD" w14:paraId="404C98DC" w14:textId="77777777">
      <w:pPr>
        <w:jc w:val="center"/>
        <w:rPr>
          <w:rFonts w:ascii="Tahoma" w:hAnsi="Tahoma" w:cs="Tahoma"/>
          <w:sz w:val="20"/>
          <w:szCs w:val="20"/>
        </w:rPr>
      </w:pPr>
      <w:r>
        <w:rPr>
          <w:rFonts w:ascii="Tahoma" w:hAnsi="Tahoma" w:cs="Tahoma"/>
          <w:b/>
          <w:bCs/>
          <w:sz w:val="20"/>
          <w:szCs w:val="20"/>
        </w:rPr>
        <w:t>OŚWIADCZENIE WYKONAWCY</w:t>
      </w:r>
    </w:p>
    <w:p w:rsidR="007664DD" w:rsidRDefault="007664DD" w14:paraId="5590FE5F" w14:textId="77777777">
      <w:pPr>
        <w:rPr>
          <w:rFonts w:ascii="Tahoma" w:hAnsi="Tahoma" w:cs="Tahoma"/>
          <w:sz w:val="20"/>
          <w:szCs w:val="20"/>
        </w:rPr>
      </w:pPr>
    </w:p>
    <w:p w:rsidR="007664DD" w:rsidRDefault="007664DD" w14:paraId="367B632C" w14:textId="77777777">
      <w:pPr>
        <w:ind w:firstLine="567"/>
        <w:jc w:val="both"/>
        <w:rPr>
          <w:rFonts w:ascii="Tahoma" w:hAnsi="Tahoma" w:cs="Tahoma"/>
          <w:sz w:val="20"/>
          <w:szCs w:val="20"/>
        </w:rPr>
      </w:pPr>
      <w:r>
        <w:rPr>
          <w:rFonts w:ascii="Tahoma" w:hAnsi="Tahoma" w:cs="Tahoma"/>
          <w:sz w:val="20"/>
          <w:szCs w:val="20"/>
        </w:rPr>
        <w:t>Działając w imieniu i na rzecz Wykonawcy określonego wyżej, jako strona umowy o nr 56/TP/ZP/RB/2026 zawartej w dniu ……………………………. niniejszym oświadczam, iż mając na uwadze treść paragrafu 4 ust. 8 i ust. 11 w/w umowy zobowiązuję się do przedłożenia wraz z fakturą VAT obejmującą wynagrodzenie należne na podstawie przedmiotowej umowy dowodów dokonania zapłaty całości wynagrodzeń przewidzianych umowami podwykonawczymi na rzecz wszystkich zgłoszonych Zamawiającemu Podwykonawców.</w:t>
      </w:r>
    </w:p>
    <w:p w:rsidR="007664DD" w:rsidRDefault="007664DD" w14:paraId="36984E99" w14:textId="77777777">
      <w:pPr>
        <w:rPr>
          <w:rFonts w:ascii="Tahoma" w:hAnsi="Tahoma" w:cs="Tahoma"/>
          <w:sz w:val="20"/>
          <w:szCs w:val="20"/>
        </w:rPr>
      </w:pPr>
    </w:p>
    <w:p w:rsidR="007664DD" w:rsidRDefault="007664DD" w14:paraId="0C0C2597" w14:textId="77777777">
      <w:pPr>
        <w:rPr>
          <w:rFonts w:ascii="Tahoma" w:hAnsi="Tahoma" w:cs="Tahoma"/>
          <w:sz w:val="20"/>
          <w:szCs w:val="20"/>
        </w:rPr>
      </w:pPr>
    </w:p>
    <w:p w:rsidR="007664DD" w:rsidRDefault="007664DD" w14:paraId="490ADBCF" w14:textId="77777777">
      <w:pPr>
        <w:jc w:val="right"/>
        <w:rPr>
          <w:rFonts w:ascii="Tahoma" w:hAnsi="Tahoma" w:cs="Tahoma"/>
          <w:sz w:val="20"/>
          <w:szCs w:val="20"/>
        </w:rPr>
      </w:pPr>
    </w:p>
    <w:p w:rsidR="007664DD" w:rsidRDefault="007664DD" w14:paraId="409F78C1" w14:textId="77777777">
      <w:pPr>
        <w:jc w:val="right"/>
        <w:rPr>
          <w:rFonts w:ascii="Tahoma" w:hAnsi="Tahoma" w:cs="Tahoma"/>
          <w:sz w:val="20"/>
          <w:szCs w:val="20"/>
        </w:rPr>
      </w:pPr>
      <w:r>
        <w:rPr>
          <w:rFonts w:ascii="Tahoma" w:hAnsi="Tahoma" w:cs="Tahoma"/>
          <w:sz w:val="20"/>
          <w:szCs w:val="20"/>
        </w:rPr>
        <w:t>…………………………………………………………</w:t>
      </w:r>
    </w:p>
    <w:p w:rsidR="007664DD" w:rsidRDefault="007664DD" w14:paraId="40E854D0" w14:textId="77777777">
      <w:pPr>
        <w:jc w:val="right"/>
        <w:rPr>
          <w:rFonts w:ascii="Tahoma" w:hAnsi="Tahoma" w:cs="Tahoma"/>
          <w:sz w:val="20"/>
          <w:szCs w:val="20"/>
        </w:rPr>
      </w:pPr>
      <w:r>
        <w:rPr>
          <w:rFonts w:ascii="Tahoma" w:hAnsi="Tahoma" w:cs="Tahoma"/>
          <w:sz w:val="20"/>
          <w:szCs w:val="20"/>
        </w:rPr>
        <w:t>(podpis osoby uprawnionej do reprezentacji Wykonawcy)</w:t>
      </w:r>
    </w:p>
    <w:p w:rsidR="007664DD" w:rsidRDefault="007664DD" w14:paraId="2C0A7B17" w14:textId="77777777">
      <w:pPr>
        <w:rPr>
          <w:rFonts w:ascii="Tahoma" w:hAnsi="Tahoma" w:cs="Tahoma"/>
          <w:sz w:val="20"/>
          <w:szCs w:val="20"/>
        </w:rPr>
      </w:pPr>
    </w:p>
    <w:p w:rsidR="007664DD" w:rsidRDefault="007664DD" w14:paraId="2920FECB" w14:textId="77777777">
      <w:pPr>
        <w:pStyle w:val="Normalny1"/>
        <w:jc w:val="center"/>
        <w:rPr>
          <w:rFonts w:ascii="Tahoma" w:hAnsi="Tahoma" w:cs="Tahoma"/>
          <w:bCs/>
          <w:iCs/>
          <w:sz w:val="18"/>
          <w:szCs w:val="18"/>
        </w:rPr>
      </w:pPr>
    </w:p>
    <w:p w:rsidR="007664DD" w:rsidRDefault="007664DD" w14:paraId="71DB78A0" w14:textId="77777777">
      <w:pPr>
        <w:pStyle w:val="Normalny1"/>
        <w:jc w:val="center"/>
        <w:rPr>
          <w:rFonts w:ascii="Tahoma" w:hAnsi="Tahoma" w:cs="Tahoma"/>
          <w:bCs/>
          <w:iCs/>
          <w:sz w:val="18"/>
          <w:szCs w:val="18"/>
        </w:rPr>
      </w:pPr>
    </w:p>
    <w:p w:rsidR="007664DD" w:rsidRDefault="007664DD" w14:paraId="0BAF8BE3" w14:textId="77777777">
      <w:pPr>
        <w:pStyle w:val="Normalny1"/>
        <w:jc w:val="center"/>
        <w:rPr>
          <w:rFonts w:ascii="Tahoma" w:hAnsi="Tahoma" w:cs="Tahoma"/>
          <w:bCs/>
          <w:iCs/>
          <w:sz w:val="18"/>
          <w:szCs w:val="18"/>
        </w:rPr>
      </w:pPr>
    </w:p>
    <w:p w:rsidR="007664DD" w:rsidRDefault="007664DD" w14:paraId="68963D62" w14:textId="77777777">
      <w:pPr>
        <w:pStyle w:val="Normalny1"/>
        <w:jc w:val="center"/>
        <w:rPr>
          <w:rFonts w:ascii="Tahoma" w:hAnsi="Tahoma" w:cs="Tahoma"/>
          <w:bCs/>
          <w:iCs/>
          <w:sz w:val="18"/>
          <w:szCs w:val="18"/>
        </w:rPr>
      </w:pPr>
    </w:p>
    <w:p w:rsidR="007664DD" w:rsidRDefault="007664DD" w14:paraId="66BDC219" w14:textId="77777777">
      <w:pPr>
        <w:pStyle w:val="Normalny1"/>
        <w:jc w:val="center"/>
        <w:rPr>
          <w:rFonts w:ascii="Tahoma" w:hAnsi="Tahoma" w:cs="Tahoma"/>
          <w:bCs/>
          <w:iCs/>
          <w:sz w:val="18"/>
          <w:szCs w:val="18"/>
        </w:rPr>
      </w:pPr>
    </w:p>
    <w:p w:rsidR="007664DD" w:rsidRDefault="007664DD" w14:paraId="18CC2FB2" w14:textId="77777777">
      <w:pPr>
        <w:pStyle w:val="Normalny1"/>
        <w:jc w:val="center"/>
        <w:rPr>
          <w:rFonts w:ascii="Tahoma" w:hAnsi="Tahoma" w:cs="Tahoma"/>
          <w:bCs/>
          <w:iCs/>
          <w:sz w:val="18"/>
          <w:szCs w:val="18"/>
        </w:rPr>
      </w:pPr>
    </w:p>
    <w:p w:rsidR="007664DD" w:rsidRDefault="007664DD" w14:paraId="6C4E87BE" w14:textId="77777777">
      <w:pPr>
        <w:pStyle w:val="Normalny1"/>
        <w:widowControl/>
        <w:suppressAutoHyphens w:val="0"/>
        <w:jc w:val="both"/>
      </w:pPr>
    </w:p>
    <w:p w:rsidR="007664DD" w:rsidRDefault="007664DD" w14:paraId="1BBA7A30" w14:textId="77777777">
      <w:pPr>
        <w:rPr>
          <w:del w:author="nieznany" w:date="2026-04-22T20:27:00Z" w:id="22"/>
        </w:rPr>
      </w:pPr>
    </w:p>
    <w:p w:rsidR="007664DD" w:rsidRDefault="007664DD" w14:paraId="5BEE4825" w14:textId="77777777"/>
    <w:sectPr w:rsidR="007664DD">
      <w:headerReference w:type="even" r:id="rId26"/>
      <w:headerReference w:type="default" r:id="rId27"/>
      <w:footerReference w:type="even" r:id="rId28"/>
      <w:footerReference w:type="default" r:id="rId29"/>
      <w:headerReference w:type="first" r:id="rId30"/>
      <w:footerReference w:type="first" r:id="rId31"/>
      <w:pgSz w:w="12240" w:h="15840" w:orient="portrait"/>
      <w:pgMar w:top="720" w:right="720" w:bottom="720" w:left="720" w:header="708" w:footer="708" w:gutter="0"/>
      <w:cols w:space="708"/>
      <w:docGrid w:linePitch="240" w:charSpace="-6145"/>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64DD" w:rsidRDefault="007664DD" w14:paraId="6ED5D493" w14:textId="77777777">
      <w:pPr>
        <w:spacing w:line="240" w:lineRule="auto"/>
      </w:pPr>
      <w:r>
        <w:separator/>
      </w:r>
    </w:p>
  </w:endnote>
  <w:endnote w:type="continuationSeparator" w:id="0">
    <w:p w:rsidR="007664DD" w:rsidRDefault="007664DD" w14:paraId="3743E298"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Arial Unicode MS"/>
    <w:charset w:val="80"/>
    <w:family w:val="auto"/>
    <w:pitch w:val="default"/>
  </w:font>
  <w:font w:name="UniversalMath1 BT">
    <w:charset w:val="EE"/>
    <w:family w:val="roman"/>
    <w:pitch w:val="variable"/>
  </w:font>
  <w:font w:name="Verdana">
    <w:panose1 w:val="020B0604030504040204"/>
    <w:charset w:val="00"/>
    <w:family w:val="swiss"/>
    <w:pitch w:val="variable"/>
    <w:sig w:usb0="A00006FF" w:usb1="4000205B" w:usb2="00000010" w:usb3="00000000" w:csb0="0000019F" w:csb1="00000000"/>
  </w:font>
  <w:font w:name="Liberation Serif">
    <w:altName w:val="Times New Roman"/>
    <w:charset w:val="EE"/>
    <w:family w:val="roman"/>
    <w:pitch w:val="variable"/>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Oblique">
    <w:charset w:val="EE"/>
    <w:family w:val="auto"/>
    <w:pitch w:val="variable"/>
  </w:font>
  <w:font w:name="Microsoft YaHei">
    <w:panose1 w:val="020B0503020204020204"/>
    <w:charset w:val="86"/>
    <w:family w:val="swiss"/>
    <w:pitch w:val="variable"/>
    <w:sig w:usb0="80000287" w:usb1="2ACF3C50" w:usb2="00000016" w:usb3="00000000" w:csb0="0004001F" w:csb1="00000000"/>
  </w:font>
  <w:font w:name="Helvetica Neue">
    <w:charset w:val="EE"/>
    <w:family w:val="roman"/>
    <w:pitch w:val="variable"/>
  </w:font>
  <w:font w:name="Helvetica">
    <w:panose1 w:val="020B0604020202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oudy Old Style CE ATT">
    <w:charset w:val="EE"/>
    <w:family w:val="roman"/>
    <w:pitch w:val="variable"/>
  </w:font>
  <w:font w:name="Nimbus Roman No9 L">
    <w:altName w:val="Times New Roman"/>
    <w:charset w:val="EE"/>
    <w:family w:val="modern"/>
    <w:pitch w:val="fixed"/>
  </w:font>
  <w:font w:name="DejaVu Sans Mono">
    <w:charset w:val="EE"/>
    <w:family w:val="modern"/>
    <w:pitch w:val="fixed"/>
  </w:font>
  <w:font w:name="FreeSans">
    <w:charset w:val="EE"/>
    <w:family w:val="modern"/>
    <w:pitch w:val="fixed"/>
  </w:font>
  <w:font w:name="Times">
    <w:altName w:val="Times New Roman"/>
    <w:panose1 w:val="02020603050405020304"/>
    <w:charset w:val="EE"/>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64DD" w:rsidRDefault="007664DD" w14:paraId="156F0B6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64DD" w:rsidRDefault="007664DD" w14:paraId="21F0CBD6"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64DD" w:rsidRDefault="007664DD" w14:paraId="5CA5A5D1"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64DD" w:rsidRDefault="007664DD" w14:paraId="3A4B560B" w14:textId="77777777">
      <w:pPr>
        <w:spacing w:line="240" w:lineRule="auto"/>
      </w:pPr>
      <w:r>
        <w:separator/>
      </w:r>
    </w:p>
  </w:footnote>
  <w:footnote w:type="continuationSeparator" w:id="0">
    <w:p w:rsidR="007664DD" w:rsidRDefault="007664DD" w14:paraId="217CE89C" w14:textId="77777777">
      <w:pPr>
        <w:spacing w:line="240" w:lineRule="auto"/>
      </w:pPr>
      <w:r>
        <w:continuationSeparator/>
      </w:r>
    </w:p>
  </w:footnote>
  <w:footnote w:id="1">
    <w:p w:rsidR="007664DD" w:rsidRDefault="007664DD" w14:paraId="34B6EDF7" w14:textId="77777777">
      <w:r>
        <w:rPr>
          <w:rStyle w:val="Znakiprzypiswdolnych"/>
        </w:rPr>
        <w:footnoteRef/>
      </w:r>
      <w:r>
        <w:br w:type="page"/>
      </w:r>
      <w:r>
        <w:rPr>
          <w:rFonts w:ascii="Tahoma" w:hAnsi="Tahoma" w:cs="Tahoma"/>
          <w:sz w:val="14"/>
          <w:szCs w:val="14"/>
          <w:vertAlign w:val="superscript"/>
        </w:rPr>
        <w:tab/>
      </w:r>
      <w:r>
        <w:rPr>
          <w:rFonts w:ascii="Tahoma" w:hAnsi="Tahoma" w:cs="Tahoma"/>
          <w:sz w:val="14"/>
          <w:szCs w:val="14"/>
          <w:vertAlign w:val="superscript"/>
        </w:rPr>
      </w:r>
      <w:r>
        <w:rPr>
          <w:rFonts w:ascii="Tahoma" w:hAnsi="Tahoma" w:cs="Tahoma"/>
          <w:sz w:val="14"/>
          <w:szCs w:val="14"/>
        </w:rPr>
        <w:t xml:space="preserve"> </w:t>
      </w:r>
      <w:r>
        <w:rPr>
          <w:rFonts w:ascii="Tahoma" w:hAnsi="Tahoma" w:cs="Tahoma"/>
          <w:sz w:val="14"/>
          <w:szCs w:val="14"/>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rsidR="007664DD" w:rsidRDefault="007664DD" w14:paraId="2482096A" w14:textId="77777777">
      <w:r>
        <w:rPr>
          <w:rStyle w:val="Znakiprzypiswdolnych"/>
        </w:rPr>
        <w:footnoteRef/>
      </w:r>
      <w:r>
        <w:br w:type="page"/>
      </w:r>
      <w:r>
        <w:rPr>
          <w:rStyle w:val="footnotereference"/>
          <w:rFonts w:ascii="Tahoma" w:hAnsi="Tahoma" w:cs="Tahoma"/>
          <w:sz w:val="14"/>
          <w:szCs w:val="14"/>
        </w:rPr>
        <w:tab/>
      </w:r>
      <w:r>
        <w:rPr>
          <w:rStyle w:val="footnotereference"/>
          <w:rFonts w:ascii="Tahoma" w:hAnsi="Tahoma" w:cs="Tahoma"/>
          <w:sz w:val="14"/>
          <w:szCs w:val="14"/>
        </w:rPr>
      </w:r>
      <w:r>
        <w:rPr>
          <w:rFonts w:ascii="Tahoma" w:hAnsi="Tahoma" w:cs="Tahoma"/>
          <w:sz w:val="14"/>
          <w:szCs w:val="14"/>
        </w:rPr>
        <w:t xml:space="preserve"> </w:t>
      </w:r>
      <w:r>
        <w:rPr>
          <w:rFonts w:ascii="Tahoma" w:hAnsi="Tahoma" w:cs="Tahoma"/>
          <w:sz w:val="14"/>
          <w:szCs w:val="14"/>
        </w:rPr>
        <w:t>(</w:t>
      </w:r>
      <w:r>
        <w:rPr>
          <w:rStyle w:val="DeltaViewInsertion"/>
          <w:rFonts w:ascii="Tahoma" w:hAnsi="Tahoma" w:cs="Tahoma"/>
          <w:i w:val="0"/>
          <w:sz w:val="14"/>
          <w:szCs w:val="14"/>
        </w:rPr>
        <w:t>Mikroprzedsiębiorstwo:</w:t>
      </w:r>
      <w:r>
        <w:rPr>
          <w:rStyle w:val="DeltaViewInsertion"/>
          <w:rFonts w:ascii="Tahoma" w:hAnsi="Tahoma" w:cs="Tahoma"/>
          <w:b w:val="0"/>
          <w:i w:val="0"/>
          <w:sz w:val="14"/>
          <w:szCs w:val="14"/>
        </w:rPr>
        <w:t xml:space="preserve"> przedsiębiorstwo, które </w:t>
      </w:r>
      <w:r>
        <w:rPr>
          <w:rStyle w:val="DeltaViewInsertion"/>
          <w:rFonts w:ascii="Tahoma" w:hAnsi="Tahoma" w:cs="Tahoma"/>
          <w:i w:val="0"/>
          <w:sz w:val="14"/>
          <w:szCs w:val="14"/>
        </w:rPr>
        <w:t>zatrudnia mniej niż 10 osób</w:t>
      </w:r>
      <w:r>
        <w:rPr>
          <w:rStyle w:val="DeltaViewInsertion"/>
          <w:rFonts w:ascii="Tahoma" w:hAnsi="Tahoma" w:cs="Tahoma"/>
          <w:b w:val="0"/>
          <w:i w:val="0"/>
          <w:sz w:val="14"/>
          <w:szCs w:val="14"/>
        </w:rPr>
        <w:t xml:space="preserve"> i którego roczny obrót lub roczna suma bilansowa </w:t>
      </w:r>
      <w:r>
        <w:rPr>
          <w:rStyle w:val="DeltaViewInsertion"/>
          <w:rFonts w:ascii="Tahoma" w:hAnsi="Tahoma" w:cs="Tahoma"/>
          <w:i w:val="0"/>
          <w:sz w:val="14"/>
          <w:szCs w:val="14"/>
        </w:rPr>
        <w:t>nie przekracza 2 milionów EUR)</w:t>
      </w:r>
    </w:p>
  </w:footnote>
  <w:footnote w:id="3">
    <w:p w:rsidR="007664DD" w:rsidRDefault="007664DD" w14:paraId="175945BA" w14:textId="77777777">
      <w:r>
        <w:rPr>
          <w:rStyle w:val="Znakiprzypiswdolnych"/>
        </w:rPr>
        <w:footnoteRef/>
      </w:r>
      <w:r>
        <w:br w:type="page"/>
      </w:r>
      <w:r>
        <w:rPr>
          <w:rStyle w:val="footnotereference"/>
          <w:rFonts w:ascii="Tahoma" w:hAnsi="Tahoma" w:cs="Tahoma"/>
          <w:sz w:val="14"/>
          <w:szCs w:val="14"/>
        </w:rPr>
        <w:tab/>
      </w:r>
      <w:r>
        <w:rPr>
          <w:rStyle w:val="footnotereference"/>
          <w:rFonts w:ascii="Tahoma" w:hAnsi="Tahoma" w:cs="Tahoma"/>
          <w:sz w:val="14"/>
          <w:szCs w:val="14"/>
        </w:rPr>
      </w:r>
      <w:r>
        <w:rPr>
          <w:rFonts w:ascii="Tahoma" w:hAnsi="Tahoma" w:cs="Tahoma"/>
          <w:sz w:val="14"/>
          <w:szCs w:val="14"/>
        </w:rPr>
        <w:t xml:space="preserve"> </w:t>
      </w:r>
      <w:r>
        <w:rPr>
          <w:rFonts w:ascii="Tahoma" w:hAnsi="Tahoma" w:cs="Tahoma"/>
          <w:sz w:val="14"/>
          <w:szCs w:val="14"/>
        </w:rPr>
        <w:t>(</w:t>
      </w:r>
      <w:r>
        <w:rPr>
          <w:rStyle w:val="DeltaViewInsertion"/>
          <w:rFonts w:ascii="Tahoma" w:hAnsi="Tahoma" w:cs="Tahoma"/>
          <w:i w:val="0"/>
          <w:sz w:val="14"/>
          <w:szCs w:val="14"/>
        </w:rPr>
        <w:t>Małe przedsiębiorstwo:</w:t>
      </w:r>
      <w:r>
        <w:rPr>
          <w:rStyle w:val="DeltaViewInsertion"/>
          <w:rFonts w:ascii="Tahoma" w:hAnsi="Tahoma" w:cs="Tahoma"/>
          <w:b w:val="0"/>
          <w:i w:val="0"/>
          <w:sz w:val="14"/>
          <w:szCs w:val="14"/>
        </w:rPr>
        <w:t xml:space="preserve"> przedsiębiorstwo, które </w:t>
      </w:r>
      <w:r>
        <w:rPr>
          <w:rStyle w:val="DeltaViewInsertion"/>
          <w:rFonts w:ascii="Tahoma" w:hAnsi="Tahoma" w:cs="Tahoma"/>
          <w:i w:val="0"/>
          <w:sz w:val="14"/>
          <w:szCs w:val="14"/>
        </w:rPr>
        <w:t>zatrudnia mniej niż 50 osób</w:t>
      </w:r>
      <w:r>
        <w:rPr>
          <w:rStyle w:val="DeltaViewInsertion"/>
          <w:rFonts w:ascii="Tahoma" w:hAnsi="Tahoma" w:cs="Tahoma"/>
          <w:b w:val="0"/>
          <w:i w:val="0"/>
          <w:sz w:val="14"/>
          <w:szCs w:val="14"/>
        </w:rPr>
        <w:t xml:space="preserve"> i którego roczny obrót lub roczna suma bilansowa </w:t>
      </w:r>
      <w:r>
        <w:rPr>
          <w:rStyle w:val="DeltaViewInsertion"/>
          <w:rFonts w:ascii="Tahoma" w:hAnsi="Tahoma" w:cs="Tahoma"/>
          <w:i w:val="0"/>
          <w:sz w:val="14"/>
          <w:szCs w:val="14"/>
        </w:rPr>
        <w:t>nie przekracza 10 milionów EUR)</w:t>
      </w:r>
    </w:p>
  </w:footnote>
  <w:footnote w:id="4">
    <w:p w:rsidR="007664DD" w:rsidRDefault="007664DD" w14:paraId="379A870A" w14:textId="77777777">
      <w:r>
        <w:rPr>
          <w:rStyle w:val="Znakiprzypiswdolnych"/>
        </w:rPr>
        <w:footnoteRef/>
      </w:r>
      <w:r>
        <w:br w:type="page"/>
      </w:r>
      <w:r>
        <w:rPr>
          <w:rStyle w:val="footnotereference"/>
          <w:rFonts w:ascii="Tahoma" w:hAnsi="Tahoma" w:cs="Tahoma"/>
          <w:sz w:val="14"/>
          <w:szCs w:val="14"/>
        </w:rPr>
        <w:tab/>
      </w:r>
      <w:r>
        <w:rPr>
          <w:rStyle w:val="footnotereference"/>
          <w:rFonts w:ascii="Tahoma" w:hAnsi="Tahoma" w:cs="Tahoma"/>
          <w:sz w:val="14"/>
          <w:szCs w:val="14"/>
        </w:rPr>
      </w:r>
      <w:r>
        <w:rPr>
          <w:rFonts w:ascii="Tahoma" w:hAnsi="Tahoma" w:cs="Tahoma"/>
          <w:sz w:val="14"/>
          <w:szCs w:val="14"/>
        </w:rPr>
        <w:t xml:space="preserve"> </w:t>
      </w:r>
      <w:r>
        <w:rPr>
          <w:rStyle w:val="DeltaViewInsertion"/>
          <w:rFonts w:ascii="Tahoma" w:hAnsi="Tahoma" w:cs="Tahoma"/>
          <w:i w:val="0"/>
          <w:sz w:val="14"/>
          <w:szCs w:val="14"/>
        </w:rPr>
        <w:t>Średnie przedsiębiorstwa: przedsiębiorstwa, które nie są mikroprzedsiębiorstwami ani małymi przedsiębiorstwami</w:t>
      </w:r>
      <w:r>
        <w:rPr>
          <w:rFonts w:ascii="Tahoma" w:hAnsi="Tahoma" w:cs="Tahoma"/>
          <w:sz w:val="14"/>
          <w:szCs w:val="14"/>
        </w:rPr>
        <w:t xml:space="preserve"> i które </w:t>
      </w:r>
      <w:r>
        <w:rPr>
          <w:rFonts w:ascii="Tahoma" w:hAnsi="Tahoma" w:cs="Tahoma"/>
          <w:b/>
          <w:sz w:val="14"/>
          <w:szCs w:val="14"/>
        </w:rPr>
        <w:t>zatrudniają mniej niż 250 osób</w:t>
      </w:r>
      <w:r>
        <w:rPr>
          <w:rFonts w:ascii="Tahoma" w:hAnsi="Tahoma" w:cs="Tahoma"/>
          <w:sz w:val="14"/>
          <w:szCs w:val="14"/>
        </w:rPr>
        <w:t xml:space="preserve"> i których </w:t>
      </w:r>
      <w:r>
        <w:rPr>
          <w:rFonts w:ascii="Tahoma" w:hAnsi="Tahoma" w:cs="Tahoma"/>
          <w:b/>
          <w:sz w:val="14"/>
          <w:szCs w:val="14"/>
        </w:rPr>
        <w:t>roczny obrót nie przekracza 50 milionów EUR</w:t>
      </w:r>
      <w:r>
        <w:rPr>
          <w:rFonts w:ascii="Tahoma" w:hAnsi="Tahoma" w:cs="Tahoma"/>
          <w:sz w:val="14"/>
          <w:szCs w:val="14"/>
        </w:rPr>
        <w:t xml:space="preserve"> </w:t>
      </w:r>
      <w:r>
        <w:rPr>
          <w:rFonts w:ascii="Tahoma" w:hAnsi="Tahoma" w:cs="Tahoma"/>
          <w:b/>
          <w:i/>
          <w:sz w:val="14"/>
          <w:szCs w:val="14"/>
        </w:rPr>
        <w:t>lub</w:t>
      </w:r>
      <w:r>
        <w:rPr>
          <w:rFonts w:ascii="Tahoma" w:hAnsi="Tahoma" w:cs="Tahoma"/>
          <w:sz w:val="14"/>
          <w:szCs w:val="14"/>
        </w:rPr>
        <w:t xml:space="preserve"> </w:t>
      </w:r>
      <w:r>
        <w:rPr>
          <w:rFonts w:ascii="Tahoma" w:hAnsi="Tahoma" w:cs="Tahoma"/>
          <w:b/>
          <w:sz w:val="14"/>
          <w:szCs w:val="14"/>
        </w:rPr>
        <w:t>roczna suma bilansowa nie przekracza 43 milionów EUR</w:t>
      </w:r>
    </w:p>
  </w:footnote>
  <w:footnote w:id="5">
    <w:p w:rsidR="007664DD" w:rsidRDefault="007664DD" w14:paraId="06B87113" w14:textId="77777777">
      <w:r>
        <w:rPr>
          <w:rStyle w:val="Znakiprzypiswdolnych"/>
          <w:rFonts w:ascii="Times New Roman" w:hAnsi="Times New Roman"/>
        </w:rPr>
        <w:footnoteRef/>
      </w:r>
      <w:r>
        <w:br w:type="page"/>
      </w:r>
      <w:r>
        <w:rPr>
          <w:rStyle w:val="Odwoanieprzypisudolnego1"/>
          <w:rFonts w:ascii="Tahoma" w:hAnsi="Tahoma"/>
        </w:rPr>
        <w:tab/>
      </w:r>
      <w:r>
        <w:rPr>
          <w:rStyle w:val="Odwoanieprzypisudolnego1"/>
          <w:rFonts w:ascii="Tahoma" w:hAnsi="Tahoma"/>
        </w:rPr>
      </w:r>
      <w:r>
        <w:rPr>
          <w:rStyle w:val="Domylnaczcionkaakapitu1"/>
          <w:rFonts w:ascii="Tahoma" w:hAnsi="Tahoma" w:cs="Tahoma"/>
          <w:sz w:val="16"/>
          <w:szCs w:val="16"/>
        </w:rPr>
        <w:tab/>
      </w:r>
      <w:r>
        <w:rPr>
          <w:rStyle w:val="Domylnaczcionkaakapitu1"/>
          <w:rFonts w:ascii="Tahoma" w:hAnsi="Tahoma" w:cs="Tahoma"/>
          <w:sz w:val="16"/>
          <w:szCs w:val="16"/>
        </w:rPr>
        <w:t xml:space="preserve"> Jeżeli Wykonawca nie zaznaczy żadnej opcji Zamawiający wezwie wykonawcę, którego oferta została najwyżej oceniona, do złożenia w wyznaczonym , nie krótszym niż 5 dni, terminie aktualnych na dzień złożenia dokumentów potwierdzających okoliczności, o których mowa w art. 125 ust. 1 PZP.</w:t>
      </w:r>
    </w:p>
  </w:footnote>
  <w:footnote w:id="6">
    <w:p w:rsidR="007664DD" w:rsidRDefault="007664DD" w14:paraId="7ECCDB28" w14:textId="77777777">
      <w:r>
        <w:rPr>
          <w:rStyle w:val="Znakiprzypiswdolnych"/>
          <w:rFonts w:ascii="Times New Roman" w:hAnsi="Times New Roman"/>
        </w:rPr>
        <w:footnoteRef/>
      </w:r>
      <w:r>
        <w:br w:type="page"/>
      </w:r>
      <w:r>
        <w:rPr>
          <w:rStyle w:val="Odwoanieprzypisudolnego1"/>
          <w:rFonts w:ascii="Tahoma" w:hAnsi="Tahoma"/>
        </w:rPr>
        <w:tab/>
      </w:r>
      <w:r>
        <w:rPr>
          <w:rStyle w:val="Odwoanieprzypisudolnego1"/>
          <w:rFonts w:ascii="Tahoma" w:hAnsi="Tahoma"/>
        </w:rPr>
      </w:r>
      <w:r>
        <w:rPr>
          <w:rStyle w:val="Domylnaczcionkaakapitu1"/>
          <w:rFonts w:ascii="Tahoma" w:hAnsi="Tahoma" w:cs="Tahoma"/>
          <w:sz w:val="16"/>
          <w:szCs w:val="16"/>
        </w:rPr>
        <w:tab/>
      </w:r>
      <w:r>
        <w:rPr>
          <w:rStyle w:val="Domylnaczcionkaakapitu1"/>
          <w:rFonts w:ascii="Tahoma" w:hAnsi="Tahoma" w:cs="Tahoma"/>
          <w:sz w:val="16"/>
          <w:szCs w:val="16"/>
        </w:rPr>
        <w:t xml:space="preserve"> Jeżeli Wykonawca nie zaznaczy żadnej opcji Zamawiający wezwie wykonawcę, którego oferta została najwyżej oceniona, do złożenia w wyznaczonym , nie krótszym niż 5 dni, terminie aktualnych na dzień złożenia dokumentów potwierdzających okoliczności, o których mowa w art. 125 ust. 1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64DD" w:rsidRDefault="007664DD" w14:paraId="171D402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64DD" w:rsidP="12B5E6D5" w:rsidRDefault="007664DD" w14:paraId="60541AE4" w14:textId="40DA1133">
    <w:pPr>
      <w:jc w:val="center"/>
      <w:rPr>
        <w:sz w:val="18"/>
        <w:szCs w:val="18"/>
      </w:rPr>
    </w:pPr>
    <w:r w:rsidRPr="12B5E6D5" w:rsidR="12B5E6D5">
      <w:rPr>
        <w:rFonts w:ascii="Liberation Serif" w:hAnsi="Liberation Serif" w:eastAsia="Lucida Sans Unicode" w:cs="Times New Roman"/>
        <w:color w:val="auto"/>
        <w:sz w:val="18"/>
        <w:szCs w:val="18"/>
        <w:lang w:eastAsia="ar-SA" w:bidi="ar-SA"/>
      </w:rPr>
      <w:t>5</w:t>
    </w:r>
    <w:r w:rsidRPr="12B5E6D5" w:rsidR="12B5E6D5">
      <w:rPr>
        <w:rFonts w:ascii="Liberation Serif" w:hAnsi="Liberation Serif" w:eastAsia="Lucida Sans Unicode" w:cs="Times New Roman"/>
        <w:color w:val="auto"/>
        <w:sz w:val="18"/>
        <w:szCs w:val="18"/>
        <w:lang w:eastAsia="ar-SA" w:bidi="ar-SA"/>
      </w:rPr>
      <w:t>6/TP</w:t>
    </w:r>
    <w:r w:rsidRPr="12B5E6D5" w:rsidR="12B5E6D5">
      <w:rPr>
        <w:sz w:val="18"/>
        <w:szCs w:val="18"/>
      </w:rPr>
      <w:t>/</w:t>
    </w:r>
    <w:r w:rsidRPr="12B5E6D5" w:rsidR="12B5E6D5">
      <w:rPr>
        <w:sz w:val="18"/>
        <w:szCs w:val="18"/>
      </w:rPr>
      <w:t>ZP/RB</w:t>
    </w:r>
    <w:r w:rsidRPr="12B5E6D5" w:rsidR="12B5E6D5">
      <w:rPr>
        <w:sz w:val="18"/>
        <w:szCs w:val="18"/>
      </w:rPr>
      <w:t>/2026 - PRZEBUDOWA UKŁADU POMIAROWEGO W STACJI TRAFO ŚN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64DD" w:rsidRDefault="007664DD" w14:paraId="03764823"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567"/>
        </w:tabs>
        <w:ind w:left="567" w:hanging="567"/>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Num2"/>
    <w:lvl w:ilvl="0">
      <w:start w:val="1"/>
      <w:numFmt w:val="upperRoman"/>
      <w:lvlText w:val="%1."/>
      <w:lvlJc w:val="left"/>
      <w:pPr>
        <w:tabs>
          <w:tab w:val="num" w:pos="0"/>
        </w:tabs>
        <w:ind w:left="720" w:hanging="720"/>
      </w:pPr>
      <w:rPr>
        <w:rFonts w:cs="Tahoma"/>
        <w:b/>
        <w:sz w:val="18"/>
        <w:szCs w:val="18"/>
      </w:rPr>
    </w:lvl>
    <w:lvl w:ilvl="1">
      <w:start w:val="1"/>
      <w:numFmt w:val="decimal"/>
      <w:lvlText w:val="3.%2."/>
      <w:lvlJc w:val="left"/>
      <w:pPr>
        <w:tabs>
          <w:tab w:val="num" w:pos="0"/>
        </w:tabs>
        <w:ind w:left="1140" w:hanging="360"/>
      </w:pPr>
      <w:rPr>
        <w:rFonts w:cs="Tahoma"/>
        <w:b/>
        <w:i w:val="0"/>
        <w:sz w:val="18"/>
        <w:szCs w:val="18"/>
      </w:rPr>
    </w:lvl>
    <w:lvl w:ilvl="2">
      <w:start w:val="1"/>
      <w:numFmt w:val="none"/>
      <w:suff w:val="nothing"/>
      <w:lvlText w:val=".2"/>
      <w:lvlJc w:val="left"/>
      <w:pPr>
        <w:tabs>
          <w:tab w:val="num" w:pos="0"/>
        </w:tabs>
        <w:ind w:left="2040" w:hanging="360"/>
      </w:pPr>
      <w:rPr>
        <w:b/>
        <w:i w:val="0"/>
      </w:rPr>
    </w:lvl>
    <w:lvl w:ilvl="3">
      <w:start w:val="1"/>
      <w:numFmt w:val="decimal"/>
      <w:lvlText w:val="%2.%4."/>
      <w:lvlJc w:val="left"/>
      <w:pPr>
        <w:tabs>
          <w:tab w:val="num" w:pos="0"/>
        </w:tabs>
        <w:ind w:left="2580" w:hanging="360"/>
      </w:pPr>
      <w:rPr>
        <w:b/>
      </w:rPr>
    </w:lvl>
    <w:lvl w:ilvl="4">
      <w:start w:val="1"/>
      <w:numFmt w:val="lowerLetter"/>
      <w:lvlText w:val="%2.%4.%5)"/>
      <w:lvlJc w:val="left"/>
      <w:pPr>
        <w:tabs>
          <w:tab w:val="num" w:pos="0"/>
        </w:tabs>
        <w:ind w:left="3300" w:hanging="360"/>
      </w:pPr>
      <w:rPr>
        <w:rFonts w:cs="Times New Roman"/>
        <w:b w:val="0"/>
        <w:i w:val="0"/>
        <w:sz w:val="18"/>
      </w:rPr>
    </w:lvl>
    <w:lvl w:ilvl="5">
      <w:start w:val="1"/>
      <w:numFmt w:val="bullet"/>
      <w:lvlText w:val=""/>
      <w:lvlJc w:val="left"/>
      <w:pPr>
        <w:tabs>
          <w:tab w:val="num" w:pos="0"/>
        </w:tabs>
        <w:ind w:left="4200" w:hanging="360"/>
      </w:pPr>
      <w:rPr>
        <w:rFonts w:ascii="Symbol" w:hAnsi="Symbol" w:cs="Symbol"/>
      </w:rPr>
    </w:lvl>
    <w:lvl w:ilvl="6">
      <w:start w:val="1"/>
      <w:numFmt w:val="decimal"/>
      <w:lvlText w:val="%2.%4.%5.%6.%7."/>
      <w:lvlJc w:val="left"/>
      <w:pPr>
        <w:tabs>
          <w:tab w:val="num" w:pos="0"/>
        </w:tabs>
        <w:ind w:left="4740" w:hanging="360"/>
      </w:pPr>
    </w:lvl>
    <w:lvl w:ilvl="7">
      <w:start w:val="1"/>
      <w:numFmt w:val="lowerLetter"/>
      <w:lvlText w:val="%2.%4.%5.%6.%7.%8."/>
      <w:lvlJc w:val="left"/>
      <w:pPr>
        <w:tabs>
          <w:tab w:val="num" w:pos="0"/>
        </w:tabs>
        <w:ind w:left="5460" w:hanging="360"/>
      </w:pPr>
    </w:lvl>
    <w:lvl w:ilvl="8">
      <w:start w:val="1"/>
      <w:numFmt w:val="lowerRoman"/>
      <w:lvlText w:val="%2.%4.%5.%6.%7.%8.%9."/>
      <w:lvlJc w:val="right"/>
      <w:pPr>
        <w:tabs>
          <w:tab w:val="num" w:pos="0"/>
        </w:tabs>
        <w:ind w:left="6180" w:hanging="180"/>
      </w:pPr>
    </w:lvl>
  </w:abstractNum>
  <w:abstractNum w:abstractNumId="2" w15:restartNumberingAfterBreak="0">
    <w:nsid w:val="00000003"/>
    <w:multiLevelType w:val="hybridMultilevel"/>
    <w:tmpl w:val="00000003"/>
    <w:name w:val="WWNum3"/>
    <w:lvl w:ilvl="0">
      <w:start w:val="1"/>
      <w:numFmt w:val="decimal"/>
      <w:lvlText w:val="%1"/>
      <w:lvlJc w:val="left"/>
      <w:pPr>
        <w:tabs>
          <w:tab w:val="num" w:pos="775"/>
        </w:tabs>
        <w:ind w:left="1495" w:hanging="360"/>
      </w:pPr>
      <w:rPr>
        <w:b w:val="0"/>
        <w:bCs/>
        <w:i w:val="0"/>
        <w:sz w:val="18"/>
        <w:szCs w:val="1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360" w:hanging="360"/>
      </w:pPr>
    </w:lvl>
    <w:lvl w:ilvl="1">
      <w:start w:val="1"/>
      <w:numFmt w:val="decimal"/>
      <w:lvlText w:val="%1.%2"/>
      <w:lvlJc w:val="left"/>
      <w:pPr>
        <w:tabs>
          <w:tab w:val="num" w:pos="0"/>
        </w:tabs>
        <w:ind w:left="390" w:hanging="39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decimal"/>
      <w:lvlText w:val="%2.%3)"/>
      <w:lvlJc w:val="left"/>
      <w:pPr>
        <w:tabs>
          <w:tab w:val="num" w:pos="0"/>
        </w:tabs>
        <w:ind w:left="2586" w:hanging="180"/>
      </w:pPr>
      <w:rPr>
        <w:rFonts w:cs="Tahoma"/>
        <w:sz w:val="18"/>
        <w:szCs w:val="18"/>
      </w:r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720" w:hanging="360"/>
      </w:pPr>
      <w:rPr>
        <w:b w:val="0"/>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6" w15:restartNumberingAfterBreak="0">
    <w:nsid w:val="00000007"/>
    <w:multiLevelType w:val="multilevel"/>
    <w:tmpl w:val="00000007"/>
    <w:name w:val="WWNum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00000008"/>
    <w:name w:val="WWNum8"/>
    <w:lvl w:ilvl="0">
      <w:start w:val="5"/>
      <w:numFmt w:val="decimal"/>
      <w:lvlText w:val="%1"/>
      <w:lvlJc w:val="left"/>
      <w:pPr>
        <w:tabs>
          <w:tab w:val="num" w:pos="0"/>
        </w:tabs>
        <w:ind w:left="360" w:hanging="360"/>
      </w:pPr>
      <w:rPr>
        <w:b w:val="0"/>
      </w:rPr>
    </w:lvl>
    <w:lvl w:ilvl="1">
      <w:start w:val="1"/>
      <w:numFmt w:val="decimal"/>
      <w:lvlText w:val="%1.%2"/>
      <w:lvlJc w:val="left"/>
      <w:pPr>
        <w:tabs>
          <w:tab w:val="num" w:pos="0"/>
        </w:tabs>
        <w:ind w:left="786" w:hanging="360"/>
      </w:pPr>
      <w:rPr>
        <w:rFonts w:cs="Tahoma"/>
        <w:b w:val="0"/>
        <w:sz w:val="18"/>
        <w:szCs w:val="18"/>
      </w:rPr>
    </w:lvl>
    <w:lvl w:ilvl="2">
      <w:start w:val="1"/>
      <w:numFmt w:val="decimal"/>
      <w:lvlText w:val="%1.%2.%3"/>
      <w:lvlJc w:val="left"/>
      <w:pPr>
        <w:tabs>
          <w:tab w:val="num" w:pos="0"/>
        </w:tabs>
        <w:ind w:left="1572" w:hanging="720"/>
      </w:pPr>
      <w:rPr>
        <w:b w:val="0"/>
      </w:rPr>
    </w:lvl>
    <w:lvl w:ilvl="3">
      <w:start w:val="1"/>
      <w:numFmt w:val="decimal"/>
      <w:lvlText w:val="%1.%2.%3.%4"/>
      <w:lvlJc w:val="left"/>
      <w:pPr>
        <w:tabs>
          <w:tab w:val="num" w:pos="0"/>
        </w:tabs>
        <w:ind w:left="2358" w:hanging="1080"/>
      </w:pPr>
      <w:rPr>
        <w:b w:val="0"/>
      </w:rPr>
    </w:lvl>
    <w:lvl w:ilvl="4">
      <w:start w:val="1"/>
      <w:numFmt w:val="decimal"/>
      <w:lvlText w:val="%1.%2.%3.%4.%5"/>
      <w:lvlJc w:val="left"/>
      <w:pPr>
        <w:tabs>
          <w:tab w:val="num" w:pos="0"/>
        </w:tabs>
        <w:ind w:left="2784" w:hanging="1080"/>
      </w:pPr>
      <w:rPr>
        <w:b w:val="0"/>
      </w:rPr>
    </w:lvl>
    <w:lvl w:ilvl="5">
      <w:start w:val="1"/>
      <w:numFmt w:val="decimal"/>
      <w:lvlText w:val="%1.%2.%3.%4.%5.%6"/>
      <w:lvlJc w:val="left"/>
      <w:pPr>
        <w:tabs>
          <w:tab w:val="num" w:pos="0"/>
        </w:tabs>
        <w:ind w:left="3570" w:hanging="1440"/>
      </w:pPr>
      <w:rPr>
        <w:b w:val="0"/>
      </w:rPr>
    </w:lvl>
    <w:lvl w:ilvl="6">
      <w:start w:val="1"/>
      <w:numFmt w:val="decimal"/>
      <w:lvlText w:val="%1.%2.%3.%4.%5.%6.%7"/>
      <w:lvlJc w:val="left"/>
      <w:pPr>
        <w:tabs>
          <w:tab w:val="num" w:pos="0"/>
        </w:tabs>
        <w:ind w:left="3996" w:hanging="1440"/>
      </w:pPr>
      <w:rPr>
        <w:b w:val="0"/>
      </w:rPr>
    </w:lvl>
    <w:lvl w:ilvl="7">
      <w:start w:val="1"/>
      <w:numFmt w:val="decimal"/>
      <w:lvlText w:val="%1.%2.%3.%4.%5.%6.%7.%8"/>
      <w:lvlJc w:val="left"/>
      <w:pPr>
        <w:tabs>
          <w:tab w:val="num" w:pos="0"/>
        </w:tabs>
        <w:ind w:left="4782" w:hanging="1800"/>
      </w:pPr>
      <w:rPr>
        <w:b w:val="0"/>
      </w:rPr>
    </w:lvl>
    <w:lvl w:ilvl="8">
      <w:start w:val="1"/>
      <w:numFmt w:val="decimal"/>
      <w:lvlText w:val="%1.%2.%3.%4.%5.%6.%7.%8.%9"/>
      <w:lvlJc w:val="left"/>
      <w:pPr>
        <w:tabs>
          <w:tab w:val="num" w:pos="0"/>
        </w:tabs>
        <w:ind w:left="5208" w:hanging="1800"/>
      </w:pPr>
      <w:rPr>
        <w:b w:val="0"/>
      </w:rPr>
    </w:lvl>
  </w:abstractNum>
  <w:abstractNum w:abstractNumId="8" w15:restartNumberingAfterBreak="0">
    <w:nsid w:val="00000009"/>
    <w:multiLevelType w:val="multilevel"/>
    <w:tmpl w:val="00000009"/>
    <w:name w:val="WWNum9"/>
    <w:lvl w:ilvl="0">
      <w:start w:val="1"/>
      <w:numFmt w:val="decimal"/>
      <w:lvlText w:val="%1."/>
      <w:lvlJc w:val="left"/>
      <w:pPr>
        <w:tabs>
          <w:tab w:val="num" w:pos="0"/>
        </w:tabs>
        <w:ind w:left="720" w:hanging="360"/>
      </w:pPr>
      <w:rPr>
        <w:rFonts w:cs="Tahoma"/>
        <w:b w:val="0"/>
        <w:i w:val="0"/>
        <w:position w:val="0"/>
        <w:sz w:val="18"/>
        <w:szCs w:val="18"/>
        <w:vertAlign w:val="baseline"/>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A"/>
    <w:multiLevelType w:val="multilevel"/>
    <w:tmpl w:val="0000000A"/>
    <w:name w:val="WWNum10"/>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786" w:hanging="360"/>
      </w:pPr>
      <w:rPr>
        <w:b w:val="0"/>
      </w:rPr>
    </w:lvl>
    <w:lvl w:ilvl="2">
      <w:start w:val="1"/>
      <w:numFmt w:val="decimal"/>
      <w:lvlText w:val="%1.%2.%3"/>
      <w:lvlJc w:val="left"/>
      <w:pPr>
        <w:tabs>
          <w:tab w:val="num" w:pos="0"/>
        </w:tabs>
        <w:ind w:left="1572" w:hanging="720"/>
      </w:pPr>
      <w:rPr>
        <w:b w:val="0"/>
      </w:rPr>
    </w:lvl>
    <w:lvl w:ilvl="3">
      <w:start w:val="1"/>
      <w:numFmt w:val="decimal"/>
      <w:lvlText w:val="%1.%2.%3.%4"/>
      <w:lvlJc w:val="left"/>
      <w:pPr>
        <w:tabs>
          <w:tab w:val="num" w:pos="0"/>
        </w:tabs>
        <w:ind w:left="2358" w:hanging="1080"/>
      </w:pPr>
      <w:rPr>
        <w:b w:val="0"/>
      </w:rPr>
    </w:lvl>
    <w:lvl w:ilvl="4">
      <w:start w:val="1"/>
      <w:numFmt w:val="decimal"/>
      <w:lvlText w:val="%1.%2.%3.%4.%5"/>
      <w:lvlJc w:val="left"/>
      <w:pPr>
        <w:tabs>
          <w:tab w:val="num" w:pos="0"/>
        </w:tabs>
        <w:ind w:left="2784" w:hanging="1080"/>
      </w:pPr>
      <w:rPr>
        <w:b w:val="0"/>
      </w:rPr>
    </w:lvl>
    <w:lvl w:ilvl="5">
      <w:start w:val="1"/>
      <w:numFmt w:val="decimal"/>
      <w:lvlText w:val="%1.%2.%3.%4.%5.%6"/>
      <w:lvlJc w:val="left"/>
      <w:pPr>
        <w:tabs>
          <w:tab w:val="num" w:pos="0"/>
        </w:tabs>
        <w:ind w:left="3570" w:hanging="1440"/>
      </w:pPr>
      <w:rPr>
        <w:b w:val="0"/>
      </w:rPr>
    </w:lvl>
    <w:lvl w:ilvl="6">
      <w:start w:val="1"/>
      <w:numFmt w:val="decimal"/>
      <w:lvlText w:val="%1.%2.%3.%4.%5.%6.%7"/>
      <w:lvlJc w:val="left"/>
      <w:pPr>
        <w:tabs>
          <w:tab w:val="num" w:pos="0"/>
        </w:tabs>
        <w:ind w:left="3996" w:hanging="1440"/>
      </w:pPr>
      <w:rPr>
        <w:b w:val="0"/>
      </w:rPr>
    </w:lvl>
    <w:lvl w:ilvl="7">
      <w:start w:val="1"/>
      <w:numFmt w:val="decimal"/>
      <w:lvlText w:val="%1.%2.%3.%4.%5.%6.%7.%8"/>
      <w:lvlJc w:val="left"/>
      <w:pPr>
        <w:tabs>
          <w:tab w:val="num" w:pos="0"/>
        </w:tabs>
        <w:ind w:left="4782" w:hanging="1800"/>
      </w:pPr>
      <w:rPr>
        <w:b w:val="0"/>
      </w:rPr>
    </w:lvl>
    <w:lvl w:ilvl="8">
      <w:start w:val="1"/>
      <w:numFmt w:val="decimal"/>
      <w:lvlText w:val="%1.%2.%3.%4.%5.%6.%7.%8.%9"/>
      <w:lvlJc w:val="left"/>
      <w:pPr>
        <w:tabs>
          <w:tab w:val="num" w:pos="0"/>
        </w:tabs>
        <w:ind w:left="5208" w:hanging="1800"/>
      </w:pPr>
      <w:rPr>
        <w:b w:val="0"/>
      </w:rPr>
    </w:lvl>
  </w:abstractNum>
  <w:abstractNum w:abstractNumId="10" w15:restartNumberingAfterBreak="0">
    <w:nsid w:val="0000000B"/>
    <w:multiLevelType w:val="multilevel"/>
    <w:tmpl w:val="0000000B"/>
    <w:name w:val="WWNum11"/>
    <w:lvl w:ilvl="0">
      <w:start w:val="1"/>
      <w:numFmt w:val="decimal"/>
      <w:lvlText w:val="%1."/>
      <w:lvlJc w:val="left"/>
      <w:pPr>
        <w:tabs>
          <w:tab w:val="num" w:pos="644"/>
        </w:tabs>
        <w:ind w:left="644" w:hanging="360"/>
      </w:pPr>
      <w:rPr>
        <w:b w:val="0"/>
      </w:rPr>
    </w:lvl>
    <w:lvl w:ilvl="1">
      <w:start w:val="1"/>
      <w:numFmt w:val="decimal"/>
      <w:lvlText w:val="%1.%2"/>
      <w:lvlJc w:val="left"/>
      <w:pPr>
        <w:tabs>
          <w:tab w:val="num" w:pos="0"/>
        </w:tabs>
        <w:ind w:left="644"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1" w15:restartNumberingAfterBreak="0">
    <w:nsid w:val="0000000C"/>
    <w:multiLevelType w:val="multilevel"/>
    <w:tmpl w:val="0000000C"/>
    <w:name w:val="WWNum13"/>
    <w:lvl w:ilvl="0">
      <w:start w:val="1"/>
      <w:numFmt w:val="bullet"/>
      <w:lvlText w:val=""/>
      <w:lvlJc w:val="left"/>
      <w:pPr>
        <w:tabs>
          <w:tab w:val="num" w:pos="0"/>
        </w:tabs>
        <w:ind w:left="1080" w:hanging="360"/>
      </w:pPr>
      <w:rPr>
        <w:rFonts w:ascii="Wingdings" w:hAnsi="Wingdings"/>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12" w15:restartNumberingAfterBreak="0">
    <w:nsid w:val="0000000D"/>
    <w:multiLevelType w:val="multilevel"/>
    <w:tmpl w:val="0000000D"/>
    <w:name w:val="WWNum14"/>
    <w:lvl w:ilvl="0">
      <w:start w:val="1"/>
      <w:numFmt w:val="decimal"/>
      <w:lvlText w:val="%1."/>
      <w:lvlJc w:val="left"/>
      <w:pPr>
        <w:tabs>
          <w:tab w:val="num" w:pos="0"/>
        </w:tabs>
        <w:ind w:left="720" w:hanging="360"/>
      </w:pPr>
      <w:rPr>
        <w:color w:val="00000A"/>
      </w:rPr>
    </w:lvl>
    <w:lvl w:ilvl="1">
      <w:start w:val="1"/>
      <w:numFmt w:val="decimal"/>
      <w:lvlText w:val="%2)"/>
      <w:lvlJc w:val="left"/>
      <w:pPr>
        <w:tabs>
          <w:tab w:val="num" w:pos="0"/>
        </w:tabs>
        <w:ind w:left="1080" w:firstLine="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E"/>
    <w:multiLevelType w:val="multilevel"/>
    <w:tmpl w:val="0000000E"/>
    <w:name w:val="WWNum16"/>
    <w:lvl w:ilvl="0">
      <w:start w:val="1"/>
      <w:numFmt w:val="bullet"/>
      <w:lvlText w:val=""/>
      <w:lvlJc w:val="left"/>
      <w:pPr>
        <w:tabs>
          <w:tab w:val="num" w:pos="720"/>
        </w:tabs>
        <w:ind w:left="720" w:hanging="360"/>
      </w:pPr>
      <w:rPr>
        <w:rFonts w:ascii="Wingdings" w:hAnsi="Wingdings"/>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4" w15:restartNumberingAfterBreak="0">
    <w:nsid w:val="0000000F"/>
    <w:multiLevelType w:val="multilevel"/>
    <w:tmpl w:val="0000000F"/>
    <w:name w:val="WWNum18"/>
    <w:lvl w:ilvl="0">
      <w:start w:val="1"/>
      <w:numFmt w:val="decimal"/>
      <w:lvlText w:val="%1."/>
      <w:lvlJc w:val="left"/>
      <w:pPr>
        <w:tabs>
          <w:tab w:val="num" w:pos="0"/>
        </w:tabs>
        <w:ind w:left="720" w:hanging="360"/>
      </w:pPr>
    </w:lvl>
    <w:lvl w:ilvl="1">
      <w:start w:val="1"/>
      <w:numFmt w:val="bullet"/>
      <w:lvlText w:val=""/>
      <w:lvlJc w:val="left"/>
      <w:pPr>
        <w:tabs>
          <w:tab w:val="num" w:pos="0"/>
        </w:tabs>
        <w:ind w:left="1635" w:hanging="555"/>
      </w:pPr>
      <w:rPr>
        <w:rFonts w:ascii="Wingdings" w:hAnsi="Wingdings"/>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0"/>
    <w:multiLevelType w:val="multilevel"/>
    <w:tmpl w:val="00000010"/>
    <w:name w:val="WWNum19"/>
    <w:lvl w:ilvl="0">
      <w:start w:val="1"/>
      <w:numFmt w:val="decimal"/>
      <w:lvlText w:val="%1."/>
      <w:lvlJc w:val="left"/>
      <w:pPr>
        <w:tabs>
          <w:tab w:val="num" w:pos="0"/>
        </w:tabs>
        <w:ind w:left="720" w:hanging="360"/>
      </w:pPr>
    </w:lvl>
    <w:lvl w:ilvl="1">
      <w:start w:val="1"/>
      <w:numFmt w:val="bullet"/>
      <w:lvlText w:val="•"/>
      <w:lvlJc w:val="left"/>
      <w:pPr>
        <w:tabs>
          <w:tab w:val="num" w:pos="0"/>
        </w:tabs>
        <w:ind w:left="1635" w:hanging="555"/>
      </w:pPr>
      <w:rPr>
        <w:rFonts w:ascii="Times New Roman" w:hAnsi="Times New Roman" w:cs="Times New Roman"/>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1"/>
    <w:multiLevelType w:val="multilevel"/>
    <w:tmpl w:val="00000011"/>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2"/>
    <w:multiLevelType w:val="multilevel"/>
    <w:tmpl w:val="00000012"/>
    <w:name w:val="WWNum21"/>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8" w15:restartNumberingAfterBreak="0">
    <w:nsid w:val="00000013"/>
    <w:multiLevelType w:val="multilevel"/>
    <w:tmpl w:val="00000013"/>
    <w:name w:val="WWNum22"/>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9" w15:restartNumberingAfterBreak="0">
    <w:nsid w:val="00000014"/>
    <w:multiLevelType w:val="multilevel"/>
    <w:tmpl w:val="00000014"/>
    <w:name w:val="WWNum23"/>
    <w:lvl w:ilvl="0">
      <w:start w:val="1"/>
      <w:numFmt w:val="lowerLetter"/>
      <w:lvlText w:val="%1)"/>
      <w:lvlJc w:val="left"/>
      <w:pPr>
        <w:tabs>
          <w:tab w:val="num" w:pos="0"/>
        </w:tabs>
        <w:ind w:left="1004" w:hanging="360"/>
      </w:pPr>
      <w:rPr>
        <w:rFonts w:cs="Tahom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Num24"/>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Num2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17"/>
    <w:multiLevelType w:val="multilevel"/>
    <w:tmpl w:val="00000017"/>
    <w:name w:val="WWNum2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18"/>
    <w:multiLevelType w:val="multilevel"/>
    <w:tmpl w:val="00000018"/>
    <w:name w:val="WWNum27"/>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00000019"/>
    <w:multiLevelType w:val="multilevel"/>
    <w:tmpl w:val="00000019"/>
    <w:name w:val="WW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A"/>
    <w:multiLevelType w:val="multilevel"/>
    <w:tmpl w:val="0000001A"/>
    <w:name w:val="WWNum29"/>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B"/>
    <w:multiLevelType w:val="multilevel"/>
    <w:tmpl w:val="0000001B"/>
    <w:name w:val="WWNum30"/>
    <w:lvl w:ilvl="0">
      <w:start w:val="1"/>
      <w:numFmt w:val="decimal"/>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27" w15:restartNumberingAfterBreak="0">
    <w:nsid w:val="0000001C"/>
    <w:multiLevelType w:val="multilevel"/>
    <w:tmpl w:val="0000001C"/>
    <w:name w:val="WW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340" w:hanging="36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D"/>
    <w:multiLevelType w:val="multilevel"/>
    <w:tmpl w:val="0000001D"/>
    <w:name w:val="WWNum32"/>
    <w:lvl w:ilvl="0">
      <w:start w:val="1"/>
      <w:numFmt w:val="lowerLetter"/>
      <w:lvlText w:val="%1)"/>
      <w:lvlJc w:val="left"/>
      <w:pPr>
        <w:tabs>
          <w:tab w:val="num" w:pos="0"/>
        </w:tabs>
        <w:ind w:left="1892" w:hanging="360"/>
      </w:pPr>
    </w:lvl>
    <w:lvl w:ilvl="1">
      <w:start w:val="1"/>
      <w:numFmt w:val="lowerLetter"/>
      <w:lvlText w:val="%2."/>
      <w:lvlJc w:val="left"/>
      <w:pPr>
        <w:tabs>
          <w:tab w:val="num" w:pos="0"/>
        </w:tabs>
        <w:ind w:left="2612" w:hanging="360"/>
      </w:pPr>
    </w:lvl>
    <w:lvl w:ilvl="2">
      <w:start w:val="1"/>
      <w:numFmt w:val="lowerRoman"/>
      <w:lvlText w:val="%2.%3."/>
      <w:lvlJc w:val="right"/>
      <w:pPr>
        <w:tabs>
          <w:tab w:val="num" w:pos="0"/>
        </w:tabs>
        <w:ind w:left="3332" w:hanging="180"/>
      </w:pPr>
    </w:lvl>
    <w:lvl w:ilvl="3">
      <w:start w:val="1"/>
      <w:numFmt w:val="decimal"/>
      <w:lvlText w:val="%2.%3.%4."/>
      <w:lvlJc w:val="left"/>
      <w:pPr>
        <w:tabs>
          <w:tab w:val="num" w:pos="0"/>
        </w:tabs>
        <w:ind w:left="4052" w:hanging="360"/>
      </w:pPr>
    </w:lvl>
    <w:lvl w:ilvl="4">
      <w:start w:val="1"/>
      <w:numFmt w:val="lowerLetter"/>
      <w:lvlText w:val="%2.%3.%4.%5."/>
      <w:lvlJc w:val="left"/>
      <w:pPr>
        <w:tabs>
          <w:tab w:val="num" w:pos="0"/>
        </w:tabs>
        <w:ind w:left="4772" w:hanging="360"/>
      </w:pPr>
    </w:lvl>
    <w:lvl w:ilvl="5">
      <w:start w:val="1"/>
      <w:numFmt w:val="lowerRoman"/>
      <w:lvlText w:val="%2.%3.%4.%5.%6."/>
      <w:lvlJc w:val="right"/>
      <w:pPr>
        <w:tabs>
          <w:tab w:val="num" w:pos="0"/>
        </w:tabs>
        <w:ind w:left="5492" w:hanging="180"/>
      </w:pPr>
    </w:lvl>
    <w:lvl w:ilvl="6">
      <w:start w:val="1"/>
      <w:numFmt w:val="decimal"/>
      <w:lvlText w:val="%2.%3.%4.%5.%6.%7."/>
      <w:lvlJc w:val="left"/>
      <w:pPr>
        <w:tabs>
          <w:tab w:val="num" w:pos="0"/>
        </w:tabs>
        <w:ind w:left="6212" w:hanging="360"/>
      </w:pPr>
    </w:lvl>
    <w:lvl w:ilvl="7">
      <w:start w:val="1"/>
      <w:numFmt w:val="lowerLetter"/>
      <w:lvlText w:val="%2.%3.%4.%5.%6.%7.%8."/>
      <w:lvlJc w:val="left"/>
      <w:pPr>
        <w:tabs>
          <w:tab w:val="num" w:pos="0"/>
        </w:tabs>
        <w:ind w:left="6932" w:hanging="360"/>
      </w:pPr>
    </w:lvl>
    <w:lvl w:ilvl="8">
      <w:start w:val="1"/>
      <w:numFmt w:val="lowerRoman"/>
      <w:lvlText w:val="%2.%3.%4.%5.%6.%7.%8.%9."/>
      <w:lvlJc w:val="right"/>
      <w:pPr>
        <w:tabs>
          <w:tab w:val="num" w:pos="0"/>
        </w:tabs>
        <w:ind w:left="7652" w:hanging="180"/>
      </w:pPr>
    </w:lvl>
  </w:abstractNum>
  <w:abstractNum w:abstractNumId="29" w15:restartNumberingAfterBreak="0">
    <w:nsid w:val="0000001E"/>
    <w:multiLevelType w:val="multilevel"/>
    <w:tmpl w:val="0000001E"/>
    <w:name w:val="WWNum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1F"/>
    <w:multiLevelType w:val="multilevel"/>
    <w:tmpl w:val="0000001F"/>
    <w:name w:val="WWNum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20"/>
    <w:multiLevelType w:val="multilevel"/>
    <w:tmpl w:val="00000020"/>
    <w:name w:val="WWNum3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1"/>
    <w:multiLevelType w:val="multilevel"/>
    <w:tmpl w:val="00000021"/>
    <w:name w:val="WWNum36"/>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3" w15:restartNumberingAfterBreak="0">
    <w:nsid w:val="00000022"/>
    <w:multiLevelType w:val="multilevel"/>
    <w:tmpl w:val="00000022"/>
    <w:name w:val="WWNum37"/>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4" w15:restartNumberingAfterBreak="0">
    <w:nsid w:val="00000023"/>
    <w:multiLevelType w:val="multilevel"/>
    <w:tmpl w:val="00000023"/>
    <w:name w:val="WWNum3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5" w15:restartNumberingAfterBreak="0">
    <w:nsid w:val="00000024"/>
    <w:multiLevelType w:val="multilevel"/>
    <w:tmpl w:val="00000024"/>
    <w:name w:val="WWNum39"/>
    <w:lvl w:ilvl="0">
      <w:start w:val="1"/>
      <w:numFmt w:val="decimal"/>
      <w:lvlText w:val="%1."/>
      <w:lvlJc w:val="left"/>
      <w:pPr>
        <w:tabs>
          <w:tab w:val="num" w:pos="0"/>
        </w:tabs>
        <w:ind w:left="36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520" w:hanging="1800"/>
      </w:pPr>
    </w:lvl>
  </w:abstractNum>
  <w:abstractNum w:abstractNumId="36" w15:restartNumberingAfterBreak="0">
    <w:nsid w:val="00000025"/>
    <w:multiLevelType w:val="multilevel"/>
    <w:tmpl w:val="00000025"/>
    <w:name w:val="WWNum4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37" w15:restartNumberingAfterBreak="0">
    <w:nsid w:val="00000026"/>
    <w:multiLevelType w:val="multilevel"/>
    <w:tmpl w:val="00000026"/>
    <w:name w:val="WWNum41"/>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38" w15:restartNumberingAfterBreak="0">
    <w:nsid w:val="00000027"/>
    <w:multiLevelType w:val="multilevel"/>
    <w:tmpl w:val="00000027"/>
    <w:name w:val="WW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9" w15:restartNumberingAfterBreak="0">
    <w:nsid w:val="00000028"/>
    <w:multiLevelType w:val="multilevel"/>
    <w:tmpl w:val="00000028"/>
    <w:name w:val="WWNum43"/>
    <w:lvl w:ilvl="0">
      <w:start w:val="1"/>
      <w:numFmt w:val="decimal"/>
      <w:lvlText w:val="%1)"/>
      <w:lvlJc w:val="left"/>
      <w:pPr>
        <w:tabs>
          <w:tab w:val="num" w:pos="0"/>
        </w:tabs>
        <w:ind w:left="579" w:hanging="360"/>
      </w:pPr>
      <w:rPr>
        <w:rFonts w:cs="Tahoma"/>
        <w:sz w:val="20"/>
        <w:szCs w:val="20"/>
      </w:rPr>
    </w:lvl>
    <w:lvl w:ilvl="1">
      <w:start w:val="1"/>
      <w:numFmt w:val="lowerLetter"/>
      <w:lvlText w:val="%2."/>
      <w:lvlJc w:val="left"/>
      <w:pPr>
        <w:tabs>
          <w:tab w:val="num" w:pos="0"/>
        </w:tabs>
        <w:ind w:left="1299" w:hanging="360"/>
      </w:pPr>
    </w:lvl>
    <w:lvl w:ilvl="2">
      <w:start w:val="1"/>
      <w:numFmt w:val="lowerRoman"/>
      <w:lvlText w:val="%2.%3."/>
      <w:lvlJc w:val="right"/>
      <w:pPr>
        <w:tabs>
          <w:tab w:val="num" w:pos="0"/>
        </w:tabs>
        <w:ind w:left="2019" w:hanging="180"/>
      </w:pPr>
    </w:lvl>
    <w:lvl w:ilvl="3">
      <w:start w:val="1"/>
      <w:numFmt w:val="decimal"/>
      <w:lvlText w:val="%2.%3.%4."/>
      <w:lvlJc w:val="left"/>
      <w:pPr>
        <w:tabs>
          <w:tab w:val="num" w:pos="0"/>
        </w:tabs>
        <w:ind w:left="2739" w:hanging="360"/>
      </w:pPr>
    </w:lvl>
    <w:lvl w:ilvl="4">
      <w:start w:val="1"/>
      <w:numFmt w:val="lowerLetter"/>
      <w:lvlText w:val="%2.%3.%4.%5."/>
      <w:lvlJc w:val="left"/>
      <w:pPr>
        <w:tabs>
          <w:tab w:val="num" w:pos="0"/>
        </w:tabs>
        <w:ind w:left="3459" w:hanging="360"/>
      </w:pPr>
    </w:lvl>
    <w:lvl w:ilvl="5">
      <w:start w:val="1"/>
      <w:numFmt w:val="lowerRoman"/>
      <w:lvlText w:val="%2.%3.%4.%5.%6."/>
      <w:lvlJc w:val="right"/>
      <w:pPr>
        <w:tabs>
          <w:tab w:val="num" w:pos="0"/>
        </w:tabs>
        <w:ind w:left="4179" w:hanging="180"/>
      </w:pPr>
    </w:lvl>
    <w:lvl w:ilvl="6">
      <w:start w:val="1"/>
      <w:numFmt w:val="decimal"/>
      <w:lvlText w:val="%2.%3.%4.%5.%6.%7."/>
      <w:lvlJc w:val="left"/>
      <w:pPr>
        <w:tabs>
          <w:tab w:val="num" w:pos="0"/>
        </w:tabs>
        <w:ind w:left="4899" w:hanging="360"/>
      </w:pPr>
    </w:lvl>
    <w:lvl w:ilvl="7">
      <w:start w:val="1"/>
      <w:numFmt w:val="lowerLetter"/>
      <w:lvlText w:val="%2.%3.%4.%5.%6.%7.%8."/>
      <w:lvlJc w:val="left"/>
      <w:pPr>
        <w:tabs>
          <w:tab w:val="num" w:pos="0"/>
        </w:tabs>
        <w:ind w:left="5619" w:hanging="360"/>
      </w:pPr>
    </w:lvl>
    <w:lvl w:ilvl="8">
      <w:start w:val="1"/>
      <w:numFmt w:val="lowerRoman"/>
      <w:lvlText w:val="%2.%3.%4.%5.%6.%7.%8.%9."/>
      <w:lvlJc w:val="right"/>
      <w:pPr>
        <w:tabs>
          <w:tab w:val="num" w:pos="0"/>
        </w:tabs>
        <w:ind w:left="6339" w:hanging="180"/>
      </w:pPr>
    </w:lvl>
  </w:abstractNum>
  <w:abstractNum w:abstractNumId="40" w15:restartNumberingAfterBreak="0">
    <w:nsid w:val="00000029"/>
    <w:multiLevelType w:val="multilevel"/>
    <w:tmpl w:val="00000029"/>
    <w:name w:val="WWNum44"/>
    <w:lvl w:ilvl="0">
      <w:start w:val="1"/>
      <w:numFmt w:val="bullet"/>
      <w:lvlText w:val="-"/>
      <w:lvlJc w:val="left"/>
      <w:pPr>
        <w:tabs>
          <w:tab w:val="num" w:pos="0"/>
        </w:tabs>
        <w:ind w:left="1440" w:hanging="360"/>
      </w:pPr>
      <w:rPr>
        <w:rFonts w:ascii="OpenSymbol" w:hAnsi="OpenSymbol"/>
        <w:u w:val="none"/>
      </w:rPr>
    </w:lvl>
    <w:lvl w:ilvl="1">
      <w:start w:val="1"/>
      <w:numFmt w:val="bullet"/>
      <w:lvlText w:val="-"/>
      <w:lvlJc w:val="left"/>
      <w:pPr>
        <w:tabs>
          <w:tab w:val="num" w:pos="0"/>
        </w:tabs>
        <w:ind w:left="2160" w:hanging="360"/>
      </w:pPr>
      <w:rPr>
        <w:rFonts w:ascii="OpenSymbol" w:hAnsi="OpenSymbol"/>
        <w:u w:val="none"/>
      </w:rPr>
    </w:lvl>
    <w:lvl w:ilvl="2">
      <w:start w:val="1"/>
      <w:numFmt w:val="bullet"/>
      <w:lvlText w:val="-"/>
      <w:lvlJc w:val="left"/>
      <w:pPr>
        <w:tabs>
          <w:tab w:val="num" w:pos="0"/>
        </w:tabs>
        <w:ind w:left="2880" w:hanging="360"/>
      </w:pPr>
      <w:rPr>
        <w:rFonts w:ascii="OpenSymbol" w:hAnsi="OpenSymbol"/>
        <w:u w:val="none"/>
      </w:rPr>
    </w:lvl>
    <w:lvl w:ilvl="3">
      <w:start w:val="1"/>
      <w:numFmt w:val="bullet"/>
      <w:lvlText w:val="-"/>
      <w:lvlJc w:val="left"/>
      <w:pPr>
        <w:tabs>
          <w:tab w:val="num" w:pos="0"/>
        </w:tabs>
        <w:ind w:left="3600" w:hanging="360"/>
      </w:pPr>
      <w:rPr>
        <w:rFonts w:ascii="OpenSymbol" w:hAnsi="OpenSymbol"/>
        <w:u w:val="none"/>
      </w:rPr>
    </w:lvl>
    <w:lvl w:ilvl="4">
      <w:start w:val="1"/>
      <w:numFmt w:val="bullet"/>
      <w:lvlText w:val="-"/>
      <w:lvlJc w:val="left"/>
      <w:pPr>
        <w:tabs>
          <w:tab w:val="num" w:pos="0"/>
        </w:tabs>
        <w:ind w:left="4320" w:hanging="360"/>
      </w:pPr>
      <w:rPr>
        <w:rFonts w:ascii="OpenSymbol" w:hAnsi="OpenSymbol"/>
        <w:u w:val="none"/>
      </w:rPr>
    </w:lvl>
    <w:lvl w:ilvl="5">
      <w:start w:val="1"/>
      <w:numFmt w:val="bullet"/>
      <w:lvlText w:val="-"/>
      <w:lvlJc w:val="left"/>
      <w:pPr>
        <w:tabs>
          <w:tab w:val="num" w:pos="0"/>
        </w:tabs>
        <w:ind w:left="5040" w:hanging="360"/>
      </w:pPr>
      <w:rPr>
        <w:rFonts w:ascii="OpenSymbol" w:hAnsi="OpenSymbol"/>
        <w:u w:val="none"/>
      </w:rPr>
    </w:lvl>
    <w:lvl w:ilvl="6">
      <w:start w:val="1"/>
      <w:numFmt w:val="bullet"/>
      <w:lvlText w:val="-"/>
      <w:lvlJc w:val="left"/>
      <w:pPr>
        <w:tabs>
          <w:tab w:val="num" w:pos="0"/>
        </w:tabs>
        <w:ind w:left="5760" w:hanging="360"/>
      </w:pPr>
      <w:rPr>
        <w:rFonts w:ascii="OpenSymbol" w:hAnsi="OpenSymbol"/>
        <w:u w:val="none"/>
      </w:rPr>
    </w:lvl>
    <w:lvl w:ilvl="7">
      <w:start w:val="1"/>
      <w:numFmt w:val="bullet"/>
      <w:lvlText w:val="-"/>
      <w:lvlJc w:val="left"/>
      <w:pPr>
        <w:tabs>
          <w:tab w:val="num" w:pos="0"/>
        </w:tabs>
        <w:ind w:left="6480" w:hanging="360"/>
      </w:pPr>
      <w:rPr>
        <w:rFonts w:ascii="OpenSymbol" w:hAnsi="OpenSymbol"/>
        <w:u w:val="none"/>
      </w:rPr>
    </w:lvl>
    <w:lvl w:ilvl="8">
      <w:start w:val="1"/>
      <w:numFmt w:val="bullet"/>
      <w:lvlText w:val="-"/>
      <w:lvlJc w:val="left"/>
      <w:pPr>
        <w:tabs>
          <w:tab w:val="num" w:pos="0"/>
        </w:tabs>
        <w:ind w:left="7200" w:hanging="360"/>
      </w:pPr>
      <w:rPr>
        <w:rFonts w:ascii="OpenSymbol" w:hAnsi="OpenSymbol"/>
        <w:u w:val="none"/>
      </w:rPr>
    </w:lvl>
  </w:abstractNum>
  <w:abstractNum w:abstractNumId="41" w15:restartNumberingAfterBreak="0">
    <w:nsid w:val="0000002A"/>
    <w:multiLevelType w:val="multilevel"/>
    <w:tmpl w:val="0000002A"/>
    <w:name w:val="WWNum45"/>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42" w15:restartNumberingAfterBreak="0">
    <w:nsid w:val="0000002B"/>
    <w:multiLevelType w:val="multilevel"/>
    <w:tmpl w:val="0000002B"/>
    <w:name w:val="WWNum4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43" w15:restartNumberingAfterBreak="0">
    <w:nsid w:val="0000002C"/>
    <w:multiLevelType w:val="multilevel"/>
    <w:tmpl w:val="0000002C"/>
    <w:name w:val="WWNum47"/>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44" w15:restartNumberingAfterBreak="0">
    <w:nsid w:val="0000002D"/>
    <w:multiLevelType w:val="multilevel"/>
    <w:tmpl w:val="0000002D"/>
    <w:name w:val="WWNum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5" w15:restartNumberingAfterBreak="0">
    <w:nsid w:val="0000002E"/>
    <w:multiLevelType w:val="multilevel"/>
    <w:tmpl w:val="0000002E"/>
    <w:name w:val="WWNum49"/>
    <w:lvl w:ilvl="0">
      <w:start w:val="1"/>
      <w:numFmt w:val="decimal"/>
      <w:lvlText w:val="%1)"/>
      <w:lvlJc w:val="left"/>
      <w:pPr>
        <w:tabs>
          <w:tab w:val="num" w:pos="0"/>
        </w:tabs>
        <w:ind w:left="3054" w:hanging="360"/>
      </w:pPr>
    </w:lvl>
    <w:lvl w:ilvl="1">
      <w:start w:val="1"/>
      <w:numFmt w:val="lowerLetter"/>
      <w:lvlText w:val="%2."/>
      <w:lvlJc w:val="left"/>
      <w:pPr>
        <w:tabs>
          <w:tab w:val="num" w:pos="0"/>
        </w:tabs>
        <w:ind w:left="3774" w:hanging="360"/>
      </w:pPr>
    </w:lvl>
    <w:lvl w:ilvl="2">
      <w:start w:val="1"/>
      <w:numFmt w:val="lowerRoman"/>
      <w:lvlText w:val="%2.%3."/>
      <w:lvlJc w:val="right"/>
      <w:pPr>
        <w:tabs>
          <w:tab w:val="num" w:pos="0"/>
        </w:tabs>
        <w:ind w:left="4494" w:hanging="180"/>
      </w:pPr>
    </w:lvl>
    <w:lvl w:ilvl="3">
      <w:start w:val="1"/>
      <w:numFmt w:val="decimal"/>
      <w:lvlText w:val="%2.%3.%4."/>
      <w:lvlJc w:val="left"/>
      <w:pPr>
        <w:tabs>
          <w:tab w:val="num" w:pos="0"/>
        </w:tabs>
        <w:ind w:left="5214" w:hanging="360"/>
      </w:pPr>
    </w:lvl>
    <w:lvl w:ilvl="4">
      <w:start w:val="1"/>
      <w:numFmt w:val="lowerLetter"/>
      <w:lvlText w:val="%2.%3.%4.%5."/>
      <w:lvlJc w:val="left"/>
      <w:pPr>
        <w:tabs>
          <w:tab w:val="num" w:pos="0"/>
        </w:tabs>
        <w:ind w:left="5934" w:hanging="360"/>
      </w:pPr>
    </w:lvl>
    <w:lvl w:ilvl="5">
      <w:start w:val="1"/>
      <w:numFmt w:val="lowerRoman"/>
      <w:lvlText w:val="%2.%3.%4.%5.%6."/>
      <w:lvlJc w:val="right"/>
      <w:pPr>
        <w:tabs>
          <w:tab w:val="num" w:pos="0"/>
        </w:tabs>
        <w:ind w:left="6654" w:hanging="180"/>
      </w:pPr>
    </w:lvl>
    <w:lvl w:ilvl="6">
      <w:start w:val="1"/>
      <w:numFmt w:val="decimal"/>
      <w:lvlText w:val="%2.%3.%4.%5.%6.%7."/>
      <w:lvlJc w:val="left"/>
      <w:pPr>
        <w:tabs>
          <w:tab w:val="num" w:pos="0"/>
        </w:tabs>
        <w:ind w:left="7374" w:hanging="360"/>
      </w:pPr>
    </w:lvl>
    <w:lvl w:ilvl="7">
      <w:start w:val="1"/>
      <w:numFmt w:val="lowerLetter"/>
      <w:lvlText w:val="%2.%3.%4.%5.%6.%7.%8."/>
      <w:lvlJc w:val="left"/>
      <w:pPr>
        <w:tabs>
          <w:tab w:val="num" w:pos="0"/>
        </w:tabs>
        <w:ind w:left="8094" w:hanging="360"/>
      </w:pPr>
    </w:lvl>
    <w:lvl w:ilvl="8">
      <w:start w:val="1"/>
      <w:numFmt w:val="lowerRoman"/>
      <w:lvlText w:val="%2.%3.%4.%5.%6.%7.%8.%9."/>
      <w:lvlJc w:val="right"/>
      <w:pPr>
        <w:tabs>
          <w:tab w:val="num" w:pos="0"/>
        </w:tabs>
        <w:ind w:left="8814" w:hanging="180"/>
      </w:pPr>
    </w:lvl>
  </w:abstractNum>
  <w:abstractNum w:abstractNumId="46" w15:restartNumberingAfterBreak="0">
    <w:nsid w:val="0000002F"/>
    <w:multiLevelType w:val="multilevel"/>
    <w:tmpl w:val="0000002F"/>
    <w:name w:val="WWNum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0"/>
    <w:multiLevelType w:val="multilevel"/>
    <w:tmpl w:val="00000030"/>
    <w:name w:val="WWNum51"/>
    <w:lvl w:ilvl="0">
      <w:start w:val="1"/>
      <w:numFmt w:val="bullet"/>
      <w:lvlText w:val=""/>
      <w:lvlJc w:val="left"/>
      <w:pPr>
        <w:tabs>
          <w:tab w:val="num" w:pos="360"/>
        </w:tabs>
        <w:ind w:left="360" w:hanging="360"/>
      </w:pPr>
      <w:rPr>
        <w:rFonts w:ascii="Wingdings" w:hAnsi="Wingdings"/>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48" w15:restartNumberingAfterBreak="0">
    <w:nsid w:val="00000031"/>
    <w:multiLevelType w:val="multilevel"/>
    <w:tmpl w:val="00000031"/>
    <w:name w:val="WWNum52"/>
    <w:lvl w:ilvl="0">
      <w:start w:val="1"/>
      <w:numFmt w:val="lowerLetter"/>
      <w:lvlText w:val="%1)"/>
      <w:lvlJc w:val="left"/>
      <w:pPr>
        <w:tabs>
          <w:tab w:val="num" w:pos="720"/>
        </w:tabs>
        <w:ind w:left="720" w:hanging="360"/>
      </w:pPr>
      <w:rPr>
        <w:rFonts w:cs="Tahoma"/>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9" w15:restartNumberingAfterBreak="0">
    <w:nsid w:val="00000032"/>
    <w:multiLevelType w:val="multilevel"/>
    <w:tmpl w:val="00000032"/>
    <w:name w:val="WWNum5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0" w15:restartNumberingAfterBreak="0">
    <w:nsid w:val="00000033"/>
    <w:multiLevelType w:val="multilevel"/>
    <w:tmpl w:val="00000033"/>
    <w:name w:val="WWNum5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1" w15:restartNumberingAfterBreak="0">
    <w:nsid w:val="00000034"/>
    <w:multiLevelType w:val="multilevel"/>
    <w:tmpl w:val="00000034"/>
    <w:name w:val="WWNum55"/>
    <w:lvl w:ilvl="0">
      <w:start w:val="1"/>
      <w:numFmt w:val="decimal"/>
      <w:lvlText w:val="%1."/>
      <w:lvlJc w:val="left"/>
      <w:pPr>
        <w:tabs>
          <w:tab w:val="num" w:pos="720"/>
        </w:tabs>
        <w:ind w:left="720" w:hanging="360"/>
      </w:p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2" w15:restartNumberingAfterBreak="0">
    <w:nsid w:val="00000035"/>
    <w:multiLevelType w:val="multilevel"/>
    <w:tmpl w:val="00000035"/>
    <w:name w:val="WWNum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3" w15:restartNumberingAfterBreak="0">
    <w:nsid w:val="00000036"/>
    <w:multiLevelType w:val="multilevel"/>
    <w:tmpl w:val="00000036"/>
    <w:name w:val="WWNum57"/>
    <w:lvl w:ilvl="0">
      <w:start w:val="1"/>
      <w:numFmt w:val="decimal"/>
      <w:lvlText w:val="%1."/>
      <w:lvlJc w:val="left"/>
      <w:pPr>
        <w:tabs>
          <w:tab w:val="num" w:pos="720"/>
        </w:tabs>
        <w:ind w:left="720" w:hanging="360"/>
      </w:pPr>
    </w:lvl>
    <w:lvl w:ilvl="1">
      <w:start w:val="1"/>
      <w:numFmt w:val="lowerLetter"/>
      <w:lvlText w:val="%2)"/>
      <w:lvlJc w:val="left"/>
      <w:pPr>
        <w:tabs>
          <w:tab w:val="num" w:pos="644"/>
        </w:tabs>
        <w:ind w:left="644"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4" w15:restartNumberingAfterBreak="0">
    <w:nsid w:val="00000037"/>
    <w:multiLevelType w:val="multilevel"/>
    <w:tmpl w:val="00000037"/>
    <w:name w:val="WWNum58"/>
    <w:lvl w:ilvl="0">
      <w:start w:val="1"/>
      <w:numFmt w:val="decimal"/>
      <w:lvlText w:val="%1."/>
      <w:lvlJc w:val="left"/>
      <w:pPr>
        <w:tabs>
          <w:tab w:val="num" w:pos="720"/>
        </w:tabs>
        <w:ind w:left="720" w:hanging="360"/>
      </w:pPr>
    </w:lvl>
    <w:lvl w:ilvl="1">
      <w:start w:val="1"/>
      <w:numFmt w:val="lowerLetter"/>
      <w:lvlText w:val="%2)"/>
      <w:lvlJc w:val="left"/>
      <w:pPr>
        <w:tabs>
          <w:tab w:val="num" w:pos="360"/>
        </w:tabs>
        <w:ind w:left="36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5" w15:restartNumberingAfterBreak="0">
    <w:nsid w:val="00000038"/>
    <w:multiLevelType w:val="multilevel"/>
    <w:tmpl w:val="00000038"/>
    <w:name w:val="WWNum59"/>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6" w15:restartNumberingAfterBreak="0">
    <w:nsid w:val="00000039"/>
    <w:multiLevelType w:val="multilevel"/>
    <w:tmpl w:val="00000039"/>
    <w:name w:val="WWNum62"/>
    <w:lvl w:ilvl="0">
      <w:start w:val="1"/>
      <w:numFmt w:val="lowerLetter"/>
      <w:lvlText w:val="%1)"/>
      <w:lvlJc w:val="left"/>
      <w:pPr>
        <w:tabs>
          <w:tab w:val="num" w:pos="0"/>
        </w:tabs>
        <w:ind w:left="840" w:hanging="360"/>
      </w:pPr>
    </w:lvl>
    <w:lvl w:ilvl="1">
      <w:start w:val="1"/>
      <w:numFmt w:val="lowerLetter"/>
      <w:lvlText w:val="%2."/>
      <w:lvlJc w:val="left"/>
      <w:pPr>
        <w:tabs>
          <w:tab w:val="num" w:pos="0"/>
        </w:tabs>
        <w:ind w:left="1560" w:hanging="360"/>
      </w:pPr>
    </w:lvl>
    <w:lvl w:ilvl="2">
      <w:start w:val="1"/>
      <w:numFmt w:val="lowerRoman"/>
      <w:lvlText w:val="%2.%3."/>
      <w:lvlJc w:val="right"/>
      <w:pPr>
        <w:tabs>
          <w:tab w:val="num" w:pos="0"/>
        </w:tabs>
        <w:ind w:left="2280" w:hanging="180"/>
      </w:pPr>
    </w:lvl>
    <w:lvl w:ilvl="3">
      <w:start w:val="1"/>
      <w:numFmt w:val="decimal"/>
      <w:lvlText w:val="%2.%3.%4."/>
      <w:lvlJc w:val="left"/>
      <w:pPr>
        <w:tabs>
          <w:tab w:val="num" w:pos="0"/>
        </w:tabs>
        <w:ind w:left="3000" w:hanging="360"/>
      </w:pPr>
    </w:lvl>
    <w:lvl w:ilvl="4">
      <w:start w:val="1"/>
      <w:numFmt w:val="lowerLetter"/>
      <w:lvlText w:val="%2.%3.%4.%5."/>
      <w:lvlJc w:val="left"/>
      <w:pPr>
        <w:tabs>
          <w:tab w:val="num" w:pos="0"/>
        </w:tabs>
        <w:ind w:left="3720" w:hanging="360"/>
      </w:pPr>
    </w:lvl>
    <w:lvl w:ilvl="5">
      <w:start w:val="1"/>
      <w:numFmt w:val="lowerRoman"/>
      <w:lvlText w:val="%2.%3.%4.%5.%6."/>
      <w:lvlJc w:val="right"/>
      <w:pPr>
        <w:tabs>
          <w:tab w:val="num" w:pos="0"/>
        </w:tabs>
        <w:ind w:left="4440" w:hanging="180"/>
      </w:pPr>
    </w:lvl>
    <w:lvl w:ilvl="6">
      <w:start w:val="1"/>
      <w:numFmt w:val="decimal"/>
      <w:lvlText w:val="%2.%3.%4.%5.%6.%7."/>
      <w:lvlJc w:val="left"/>
      <w:pPr>
        <w:tabs>
          <w:tab w:val="num" w:pos="0"/>
        </w:tabs>
        <w:ind w:left="5160" w:hanging="360"/>
      </w:pPr>
    </w:lvl>
    <w:lvl w:ilvl="7">
      <w:start w:val="1"/>
      <w:numFmt w:val="lowerLetter"/>
      <w:lvlText w:val="%2.%3.%4.%5.%6.%7.%8."/>
      <w:lvlJc w:val="left"/>
      <w:pPr>
        <w:tabs>
          <w:tab w:val="num" w:pos="0"/>
        </w:tabs>
        <w:ind w:left="5880" w:hanging="360"/>
      </w:pPr>
    </w:lvl>
    <w:lvl w:ilvl="8">
      <w:start w:val="1"/>
      <w:numFmt w:val="lowerRoman"/>
      <w:lvlText w:val="%2.%3.%4.%5.%6.%7.%8.%9."/>
      <w:lvlJc w:val="right"/>
      <w:pPr>
        <w:tabs>
          <w:tab w:val="num" w:pos="0"/>
        </w:tabs>
        <w:ind w:left="6600" w:hanging="180"/>
      </w:pPr>
    </w:lvl>
  </w:abstractNum>
  <w:abstractNum w:abstractNumId="57" w15:restartNumberingAfterBreak="0">
    <w:nsid w:val="0000003A"/>
    <w:multiLevelType w:val="multilevel"/>
    <w:tmpl w:val="0000003A"/>
    <w:name w:val="WWNum63"/>
    <w:lvl w:ilvl="0">
      <w:start w:val="1"/>
      <w:numFmt w:val="decimal"/>
      <w:lvlText w:val="%1."/>
      <w:lvlJc w:val="left"/>
      <w:pPr>
        <w:tabs>
          <w:tab w:val="num" w:pos="360"/>
        </w:tabs>
        <w:ind w:left="360" w:hanging="360"/>
      </w:pPr>
      <w:rPr>
        <w:i w:val="0"/>
      </w:rPr>
    </w:lvl>
    <w:lvl w:ilvl="1">
      <w:start w:val="1"/>
      <w:numFmt w:val="decimal"/>
      <w:lvlText w:val="%2)"/>
      <w:lvlJc w:val="left"/>
      <w:pPr>
        <w:tabs>
          <w:tab w:val="num" w:pos="37"/>
        </w:tabs>
        <w:ind w:left="37" w:hanging="397"/>
      </w:pPr>
    </w:lvl>
    <w:lvl w:ilvl="2">
      <w:start w:val="1"/>
      <w:numFmt w:val="bullet"/>
      <w:lvlText w:val="-"/>
      <w:lvlJc w:val="left"/>
      <w:pPr>
        <w:tabs>
          <w:tab w:val="num" w:pos="2017"/>
        </w:tabs>
        <w:ind w:left="2017" w:hanging="397"/>
      </w:pPr>
      <w:rPr>
        <w:rFonts w:ascii="UniversalMath1 BT" w:hAnsi="UniversalMath1 BT" w:cs="UniversalMath1 BT"/>
      </w:r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58" w15:restartNumberingAfterBreak="0">
    <w:nsid w:val="0000003B"/>
    <w:multiLevelType w:val="multilevel"/>
    <w:tmpl w:val="0000003B"/>
    <w:name w:val="WWNum64"/>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59" w15:restartNumberingAfterBreak="0">
    <w:nsid w:val="0000003C"/>
    <w:multiLevelType w:val="multilevel"/>
    <w:tmpl w:val="0000003C"/>
    <w:name w:val="WWNum65"/>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2.%3."/>
      <w:lvlJc w:val="right"/>
      <w:pPr>
        <w:tabs>
          <w:tab w:val="num" w:pos="0"/>
        </w:tabs>
        <w:ind w:left="2876" w:hanging="180"/>
      </w:pPr>
    </w:lvl>
    <w:lvl w:ilvl="3">
      <w:start w:val="1"/>
      <w:numFmt w:val="decimal"/>
      <w:lvlText w:val="%2.%3.%4."/>
      <w:lvlJc w:val="left"/>
      <w:pPr>
        <w:tabs>
          <w:tab w:val="num" w:pos="0"/>
        </w:tabs>
        <w:ind w:left="3596" w:hanging="360"/>
      </w:pPr>
    </w:lvl>
    <w:lvl w:ilvl="4">
      <w:start w:val="1"/>
      <w:numFmt w:val="lowerLetter"/>
      <w:lvlText w:val="%2.%3.%4.%5."/>
      <w:lvlJc w:val="left"/>
      <w:pPr>
        <w:tabs>
          <w:tab w:val="num" w:pos="0"/>
        </w:tabs>
        <w:ind w:left="4316" w:hanging="360"/>
      </w:pPr>
    </w:lvl>
    <w:lvl w:ilvl="5">
      <w:start w:val="1"/>
      <w:numFmt w:val="lowerRoman"/>
      <w:lvlText w:val="%2.%3.%4.%5.%6."/>
      <w:lvlJc w:val="right"/>
      <w:pPr>
        <w:tabs>
          <w:tab w:val="num" w:pos="0"/>
        </w:tabs>
        <w:ind w:left="5036" w:hanging="180"/>
      </w:pPr>
    </w:lvl>
    <w:lvl w:ilvl="6">
      <w:start w:val="1"/>
      <w:numFmt w:val="decimal"/>
      <w:lvlText w:val="%2.%3.%4.%5.%6.%7."/>
      <w:lvlJc w:val="left"/>
      <w:pPr>
        <w:tabs>
          <w:tab w:val="num" w:pos="0"/>
        </w:tabs>
        <w:ind w:left="5756" w:hanging="360"/>
      </w:pPr>
    </w:lvl>
    <w:lvl w:ilvl="7">
      <w:start w:val="1"/>
      <w:numFmt w:val="lowerLetter"/>
      <w:lvlText w:val="%2.%3.%4.%5.%6.%7.%8."/>
      <w:lvlJc w:val="left"/>
      <w:pPr>
        <w:tabs>
          <w:tab w:val="num" w:pos="0"/>
        </w:tabs>
        <w:ind w:left="6476" w:hanging="360"/>
      </w:pPr>
    </w:lvl>
    <w:lvl w:ilvl="8">
      <w:start w:val="1"/>
      <w:numFmt w:val="lowerRoman"/>
      <w:lvlText w:val="%2.%3.%4.%5.%6.%7.%8.%9."/>
      <w:lvlJc w:val="right"/>
      <w:pPr>
        <w:tabs>
          <w:tab w:val="num" w:pos="0"/>
        </w:tabs>
        <w:ind w:left="7196" w:hanging="180"/>
      </w:pPr>
    </w:lvl>
  </w:abstractNum>
  <w:abstractNum w:abstractNumId="60" w15:restartNumberingAfterBreak="0">
    <w:nsid w:val="0000003D"/>
    <w:multiLevelType w:val="multilevel"/>
    <w:tmpl w:val="0000003D"/>
    <w:name w:val="WWNum66"/>
    <w:lvl w:ilvl="0">
      <w:start w:val="1"/>
      <w:numFmt w:val="lowerLetter"/>
      <w:lvlText w:val="%1)"/>
      <w:lvlJc w:val="left"/>
      <w:pPr>
        <w:tabs>
          <w:tab w:val="num" w:pos="0"/>
        </w:tabs>
        <w:ind w:left="1080" w:hanging="360"/>
      </w:pPr>
      <w:rPr>
        <w:rFonts w:eastAsia="Times New Roman"/>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61" w15:restartNumberingAfterBreak="0">
    <w:nsid w:val="0000003E"/>
    <w:multiLevelType w:val="multilevel"/>
    <w:tmpl w:val="0000003E"/>
    <w:name w:val="WWNum67"/>
    <w:lvl w:ilvl="0">
      <w:start w:val="1"/>
      <w:numFmt w:val="decimal"/>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decimal"/>
      <w:lvlText w:val="%2.%3)"/>
      <w:lvlJc w:val="lef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righ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right"/>
      <w:pPr>
        <w:tabs>
          <w:tab w:val="num" w:pos="0"/>
        </w:tabs>
        <w:ind w:left="7331" w:hanging="180"/>
      </w:pPr>
    </w:lvl>
  </w:abstractNum>
  <w:abstractNum w:abstractNumId="62" w15:restartNumberingAfterBreak="0">
    <w:nsid w:val="0000003F"/>
    <w:multiLevelType w:val="multilevel"/>
    <w:tmpl w:val="0000003F"/>
    <w:name w:val="WWNum68"/>
    <w:lvl w:ilvl="0">
      <w:start w:val="1"/>
      <w:numFmt w:val="decimal"/>
      <w:lvlText w:val="%1."/>
      <w:lvlJc w:val="left"/>
      <w:pPr>
        <w:tabs>
          <w:tab w:val="num" w:pos="360"/>
        </w:tabs>
        <w:ind w:left="360" w:hanging="360"/>
      </w:pPr>
      <w:rPr>
        <w:color w:val="00000A"/>
      </w:rPr>
    </w:lvl>
    <w:lvl w:ilvl="1">
      <w:start w:val="1"/>
      <w:numFmt w:val="lowerLetter"/>
      <w:lvlText w:val="%2."/>
      <w:lvlJc w:val="left"/>
      <w:pPr>
        <w:tabs>
          <w:tab w:val="num" w:pos="1440"/>
        </w:tabs>
        <w:ind w:left="1440" w:hanging="360"/>
      </w:pPr>
    </w:lvl>
    <w:lvl w:ilvl="2">
      <w:start w:val="1"/>
      <w:numFmt w:val="bullet"/>
      <w:lvlText w:val="•"/>
      <w:lvlJc w:val="left"/>
      <w:pPr>
        <w:tabs>
          <w:tab w:val="num" w:pos="0"/>
        </w:tabs>
        <w:ind w:left="2655" w:hanging="675"/>
      </w:pPr>
      <w:rPr>
        <w:rFonts w:ascii="Tahoma" w:hAnsi="Tahoma"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63" w15:restartNumberingAfterBreak="0">
    <w:nsid w:val="00000040"/>
    <w:multiLevelType w:val="multilevel"/>
    <w:tmpl w:val="00000040"/>
    <w:name w:val="WWNum69"/>
    <w:lvl w:ilvl="0">
      <w:start w:val="1"/>
      <w:numFmt w:val="bullet"/>
      <w:lvlText w:val=""/>
      <w:lvlJc w:val="left"/>
      <w:pPr>
        <w:tabs>
          <w:tab w:val="num" w:pos="360"/>
        </w:tabs>
        <w:ind w:left="360" w:hanging="360"/>
      </w:pPr>
      <w:rPr>
        <w:rFonts w:ascii="Wingdings" w:hAnsi="Wingdings"/>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64" w15:restartNumberingAfterBreak="0">
    <w:nsid w:val="00000041"/>
    <w:multiLevelType w:val="multilevel"/>
    <w:tmpl w:val="00000041"/>
    <w:name w:val="WWNum7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65" w15:restartNumberingAfterBreak="0">
    <w:nsid w:val="00000042"/>
    <w:multiLevelType w:val="multilevel"/>
    <w:tmpl w:val="00000042"/>
    <w:name w:val="WWNum71"/>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6" w15:restartNumberingAfterBreak="0">
    <w:nsid w:val="00000043"/>
    <w:multiLevelType w:val="multilevel"/>
    <w:tmpl w:val="00000043"/>
    <w:name w:val="WWNum73"/>
    <w:lvl w:ilvl="0">
      <w:start w:val="1"/>
      <w:numFmt w:val="decimal"/>
      <w:lvlText w:val="%1."/>
      <w:lvlJc w:val="left"/>
      <w:pPr>
        <w:tabs>
          <w:tab w:val="num" w:pos="0"/>
        </w:tabs>
        <w:ind w:left="36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520" w:hanging="1800"/>
      </w:pPr>
    </w:lvl>
  </w:abstractNum>
  <w:abstractNum w:abstractNumId="67" w15:restartNumberingAfterBreak="0">
    <w:nsid w:val="00000044"/>
    <w:multiLevelType w:val="multilevel"/>
    <w:tmpl w:val="00000044"/>
    <w:name w:val="WWNum74"/>
    <w:lvl w:ilvl="0">
      <w:start w:val="1"/>
      <w:numFmt w:val="decimal"/>
      <w:lvlText w:val="%1)"/>
      <w:lvlJc w:val="left"/>
      <w:pPr>
        <w:tabs>
          <w:tab w:val="num" w:pos="0"/>
        </w:tabs>
        <w:ind w:left="1865" w:hanging="360"/>
      </w:pPr>
    </w:lvl>
    <w:lvl w:ilvl="1">
      <w:start w:val="1"/>
      <w:numFmt w:val="lowerLetter"/>
      <w:lvlText w:val="%2."/>
      <w:lvlJc w:val="left"/>
      <w:pPr>
        <w:tabs>
          <w:tab w:val="num" w:pos="0"/>
        </w:tabs>
        <w:ind w:left="2585" w:hanging="360"/>
      </w:pPr>
    </w:lvl>
    <w:lvl w:ilvl="2">
      <w:start w:val="1"/>
      <w:numFmt w:val="lowerRoman"/>
      <w:lvlText w:val="%2.%3."/>
      <w:lvlJc w:val="right"/>
      <w:pPr>
        <w:tabs>
          <w:tab w:val="num" w:pos="0"/>
        </w:tabs>
        <w:ind w:left="3305" w:hanging="180"/>
      </w:pPr>
    </w:lvl>
    <w:lvl w:ilvl="3">
      <w:start w:val="1"/>
      <w:numFmt w:val="decimal"/>
      <w:lvlText w:val="%2.%3.%4."/>
      <w:lvlJc w:val="left"/>
      <w:pPr>
        <w:tabs>
          <w:tab w:val="num" w:pos="0"/>
        </w:tabs>
        <w:ind w:left="4025" w:hanging="360"/>
      </w:pPr>
    </w:lvl>
    <w:lvl w:ilvl="4">
      <w:start w:val="1"/>
      <w:numFmt w:val="lowerLetter"/>
      <w:lvlText w:val="%2.%3.%4.%5."/>
      <w:lvlJc w:val="left"/>
      <w:pPr>
        <w:tabs>
          <w:tab w:val="num" w:pos="0"/>
        </w:tabs>
        <w:ind w:left="4745" w:hanging="360"/>
      </w:pPr>
    </w:lvl>
    <w:lvl w:ilvl="5">
      <w:start w:val="1"/>
      <w:numFmt w:val="lowerRoman"/>
      <w:lvlText w:val="%2.%3.%4.%5.%6."/>
      <w:lvlJc w:val="right"/>
      <w:pPr>
        <w:tabs>
          <w:tab w:val="num" w:pos="0"/>
        </w:tabs>
        <w:ind w:left="5465" w:hanging="180"/>
      </w:pPr>
    </w:lvl>
    <w:lvl w:ilvl="6">
      <w:start w:val="1"/>
      <w:numFmt w:val="decimal"/>
      <w:lvlText w:val="%2.%3.%4.%5.%6.%7."/>
      <w:lvlJc w:val="left"/>
      <w:pPr>
        <w:tabs>
          <w:tab w:val="num" w:pos="0"/>
        </w:tabs>
        <w:ind w:left="6185" w:hanging="360"/>
      </w:pPr>
    </w:lvl>
    <w:lvl w:ilvl="7">
      <w:start w:val="1"/>
      <w:numFmt w:val="lowerLetter"/>
      <w:lvlText w:val="%2.%3.%4.%5.%6.%7.%8."/>
      <w:lvlJc w:val="left"/>
      <w:pPr>
        <w:tabs>
          <w:tab w:val="num" w:pos="0"/>
        </w:tabs>
        <w:ind w:left="6905" w:hanging="360"/>
      </w:pPr>
    </w:lvl>
    <w:lvl w:ilvl="8">
      <w:start w:val="1"/>
      <w:numFmt w:val="lowerRoman"/>
      <w:lvlText w:val="%2.%3.%4.%5.%6.%7.%8.%9."/>
      <w:lvlJc w:val="right"/>
      <w:pPr>
        <w:tabs>
          <w:tab w:val="num" w:pos="0"/>
        </w:tabs>
        <w:ind w:left="7625" w:hanging="180"/>
      </w:pPr>
    </w:lvl>
  </w:abstractNum>
  <w:abstractNum w:abstractNumId="68" w15:restartNumberingAfterBreak="0">
    <w:nsid w:val="00000045"/>
    <w:multiLevelType w:val="multilevel"/>
    <w:tmpl w:val="00000045"/>
    <w:name w:val="WWNum75"/>
    <w:lvl w:ilvl="0">
      <w:start w:val="1"/>
      <w:numFmt w:val="bullet"/>
      <w:lvlText w:val=""/>
      <w:lvlJc w:val="left"/>
      <w:pPr>
        <w:tabs>
          <w:tab w:val="num" w:pos="0"/>
        </w:tabs>
        <w:ind w:left="1146" w:hanging="360"/>
      </w:pPr>
      <w:rPr>
        <w:rFonts w:ascii="Wingdings" w:hAnsi="Wingdings"/>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69" w15:restartNumberingAfterBreak="0">
    <w:nsid w:val="00000046"/>
    <w:multiLevelType w:val="multilevel"/>
    <w:tmpl w:val="00000046"/>
    <w:name w:val="WWNum76"/>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70" w15:restartNumberingAfterBreak="0">
    <w:nsid w:val="00000047"/>
    <w:multiLevelType w:val="multilevel"/>
    <w:tmpl w:val="00000047"/>
    <w:name w:val="WWNum77"/>
    <w:lvl w:ilvl="0">
      <w:start w:val="1"/>
      <w:numFmt w:val="bullet"/>
      <w:lvlText w:val="-"/>
      <w:lvlJc w:val="left"/>
      <w:pPr>
        <w:tabs>
          <w:tab w:val="num" w:pos="0"/>
        </w:tabs>
        <w:ind w:left="1440" w:hanging="360"/>
      </w:pPr>
      <w:rPr>
        <w:rFonts w:ascii="Verdana" w:hAnsi="Verdana"/>
        <w:b w:val="0"/>
        <w:i w:val="0"/>
        <w:sz w:val="18"/>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71" w15:restartNumberingAfterBreak="0">
    <w:nsid w:val="00000048"/>
    <w:multiLevelType w:val="multilevel"/>
    <w:tmpl w:val="00000048"/>
    <w:name w:val="WWNum78"/>
    <w:lvl w:ilvl="0">
      <w:start w:val="1"/>
      <w:numFmt w:val="lowerLetter"/>
      <w:lvlText w:val="%1)"/>
      <w:lvlJc w:val="left"/>
      <w:pPr>
        <w:tabs>
          <w:tab w:val="num" w:pos="0"/>
        </w:tabs>
        <w:ind w:left="728" w:hanging="360"/>
      </w:pPr>
    </w:lvl>
    <w:lvl w:ilvl="1">
      <w:start w:val="1"/>
      <w:numFmt w:val="lowerLetter"/>
      <w:lvlText w:val="%2."/>
      <w:lvlJc w:val="left"/>
      <w:pPr>
        <w:tabs>
          <w:tab w:val="num" w:pos="0"/>
        </w:tabs>
        <w:ind w:left="1448" w:hanging="360"/>
      </w:pPr>
    </w:lvl>
    <w:lvl w:ilvl="2">
      <w:start w:val="1"/>
      <w:numFmt w:val="lowerRoman"/>
      <w:lvlText w:val="%2.%3."/>
      <w:lvlJc w:val="right"/>
      <w:pPr>
        <w:tabs>
          <w:tab w:val="num" w:pos="0"/>
        </w:tabs>
        <w:ind w:left="2168" w:hanging="180"/>
      </w:pPr>
    </w:lvl>
    <w:lvl w:ilvl="3">
      <w:start w:val="1"/>
      <w:numFmt w:val="decimal"/>
      <w:lvlText w:val="%2.%3.%4."/>
      <w:lvlJc w:val="left"/>
      <w:pPr>
        <w:tabs>
          <w:tab w:val="num" w:pos="0"/>
        </w:tabs>
        <w:ind w:left="2888" w:hanging="360"/>
      </w:pPr>
    </w:lvl>
    <w:lvl w:ilvl="4">
      <w:start w:val="1"/>
      <w:numFmt w:val="lowerLetter"/>
      <w:lvlText w:val="%2.%3.%4.%5."/>
      <w:lvlJc w:val="left"/>
      <w:pPr>
        <w:tabs>
          <w:tab w:val="num" w:pos="0"/>
        </w:tabs>
        <w:ind w:left="3608" w:hanging="360"/>
      </w:pPr>
    </w:lvl>
    <w:lvl w:ilvl="5">
      <w:start w:val="1"/>
      <w:numFmt w:val="lowerRoman"/>
      <w:lvlText w:val="%2.%3.%4.%5.%6."/>
      <w:lvlJc w:val="right"/>
      <w:pPr>
        <w:tabs>
          <w:tab w:val="num" w:pos="0"/>
        </w:tabs>
        <w:ind w:left="4328" w:hanging="180"/>
      </w:pPr>
    </w:lvl>
    <w:lvl w:ilvl="6">
      <w:start w:val="1"/>
      <w:numFmt w:val="decimal"/>
      <w:lvlText w:val="%2.%3.%4.%5.%6.%7."/>
      <w:lvlJc w:val="left"/>
      <w:pPr>
        <w:tabs>
          <w:tab w:val="num" w:pos="0"/>
        </w:tabs>
        <w:ind w:left="5048" w:hanging="360"/>
      </w:pPr>
    </w:lvl>
    <w:lvl w:ilvl="7">
      <w:start w:val="1"/>
      <w:numFmt w:val="lowerLetter"/>
      <w:lvlText w:val="%2.%3.%4.%5.%6.%7.%8."/>
      <w:lvlJc w:val="left"/>
      <w:pPr>
        <w:tabs>
          <w:tab w:val="num" w:pos="0"/>
        </w:tabs>
        <w:ind w:left="5768" w:hanging="360"/>
      </w:pPr>
    </w:lvl>
    <w:lvl w:ilvl="8">
      <w:start w:val="1"/>
      <w:numFmt w:val="lowerRoman"/>
      <w:lvlText w:val="%2.%3.%4.%5.%6.%7.%8.%9."/>
      <w:lvlJc w:val="right"/>
      <w:pPr>
        <w:tabs>
          <w:tab w:val="num" w:pos="0"/>
        </w:tabs>
        <w:ind w:left="6488" w:hanging="180"/>
      </w:pPr>
    </w:lvl>
  </w:abstractNum>
  <w:abstractNum w:abstractNumId="72" w15:restartNumberingAfterBreak="0">
    <w:nsid w:val="00000049"/>
    <w:multiLevelType w:val="multilevel"/>
    <w:tmpl w:val="00000049"/>
    <w:name w:val="WWNum80"/>
    <w:lvl w:ilvl="0">
      <w:start w:val="4"/>
      <w:numFmt w:val="decimal"/>
      <w:lvlText w:val="%1."/>
      <w:lvlJc w:val="left"/>
      <w:pPr>
        <w:tabs>
          <w:tab w:val="num" w:pos="7307"/>
        </w:tabs>
        <w:ind w:left="7307" w:hanging="360"/>
      </w:pPr>
      <w:rPr>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3" w15:restartNumberingAfterBreak="0">
    <w:nsid w:val="0000004A"/>
    <w:multiLevelType w:val="multilevel"/>
    <w:tmpl w:val="0000004A"/>
    <w:name w:val="WWNum81"/>
    <w:lvl w:ilvl="0">
      <w:start w:val="21"/>
      <w:numFmt w:val="decimal"/>
      <w:lvlText w:val="%1."/>
      <w:lvlJc w:val="left"/>
      <w:pPr>
        <w:tabs>
          <w:tab w:val="num" w:pos="0"/>
        </w:tabs>
        <w:ind w:left="612" w:hanging="612"/>
      </w:pPr>
    </w:lvl>
    <w:lvl w:ilvl="1">
      <w:start w:val="6"/>
      <w:numFmt w:val="decimal"/>
      <w:lvlText w:val="%1.%2."/>
      <w:lvlJc w:val="left"/>
      <w:pPr>
        <w:tabs>
          <w:tab w:val="num" w:pos="0"/>
        </w:tabs>
        <w:ind w:left="897" w:hanging="612"/>
      </w:pPr>
    </w:lvl>
    <w:lvl w:ilvl="2">
      <w:start w:val="1"/>
      <w:numFmt w:val="decimal"/>
      <w:lvlText w:val="%2.%3)"/>
      <w:lvlJc w:val="left"/>
      <w:pPr>
        <w:tabs>
          <w:tab w:val="num" w:pos="0"/>
        </w:tabs>
        <w:ind w:left="1290" w:hanging="720"/>
      </w:pPr>
    </w:lvl>
    <w:lvl w:ilvl="3">
      <w:start w:val="1"/>
      <w:numFmt w:val="decimal"/>
      <w:lvlText w:val="%1.%2.%3.%4."/>
      <w:lvlJc w:val="left"/>
      <w:pPr>
        <w:tabs>
          <w:tab w:val="num" w:pos="0"/>
        </w:tabs>
        <w:ind w:left="1575" w:hanging="72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505" w:hanging="1080"/>
      </w:pPr>
    </w:lvl>
    <w:lvl w:ilvl="6">
      <w:start w:val="1"/>
      <w:numFmt w:val="decimal"/>
      <w:lvlText w:val="%1.%2.%3.%4.%5.%6.%7."/>
      <w:lvlJc w:val="left"/>
      <w:pPr>
        <w:tabs>
          <w:tab w:val="num" w:pos="0"/>
        </w:tabs>
        <w:ind w:left="3150" w:hanging="1440"/>
      </w:pPr>
    </w:lvl>
    <w:lvl w:ilvl="7">
      <w:start w:val="1"/>
      <w:numFmt w:val="decimal"/>
      <w:lvlText w:val="%1.%2.%3.%4.%5.%6.%7.%8."/>
      <w:lvlJc w:val="left"/>
      <w:pPr>
        <w:tabs>
          <w:tab w:val="num" w:pos="0"/>
        </w:tabs>
        <w:ind w:left="3435" w:hanging="1440"/>
      </w:pPr>
    </w:lvl>
    <w:lvl w:ilvl="8">
      <w:start w:val="1"/>
      <w:numFmt w:val="decimal"/>
      <w:lvlText w:val="%1.%2.%3.%4.%5.%6.%7.%8.%9."/>
      <w:lvlJc w:val="left"/>
      <w:pPr>
        <w:tabs>
          <w:tab w:val="num" w:pos="0"/>
        </w:tabs>
        <w:ind w:left="4080" w:hanging="1800"/>
      </w:pPr>
    </w:lvl>
  </w:abstractNum>
  <w:abstractNum w:abstractNumId="74" w15:restartNumberingAfterBreak="0">
    <w:nsid w:val="0000004B"/>
    <w:multiLevelType w:val="multilevel"/>
    <w:tmpl w:val="0000004B"/>
    <w:name w:val="WWNum82"/>
    <w:lvl w:ilvl="0">
      <w:start w:val="1"/>
      <w:numFmt w:val="lowerLetter"/>
      <w:lvlText w:val="%1)"/>
      <w:lvlJc w:val="left"/>
      <w:pPr>
        <w:tabs>
          <w:tab w:val="num" w:pos="0"/>
        </w:tabs>
        <w:ind w:left="707" w:hanging="283"/>
      </w:pPr>
    </w:lvl>
    <w:lvl w:ilvl="1">
      <w:start w:val="1"/>
      <w:numFmt w:val="decimal"/>
      <w:lvlText w:val="%2."/>
      <w:lvlJc w:val="left"/>
      <w:pPr>
        <w:tabs>
          <w:tab w:val="num" w:pos="0"/>
        </w:tabs>
        <w:ind w:left="1414" w:hanging="283"/>
      </w:pPr>
      <w:rPr>
        <w:rFonts w:cs="Tahoma"/>
      </w:rPr>
    </w:lvl>
    <w:lvl w:ilvl="2">
      <w:start w:val="1"/>
      <w:numFmt w:val="decimal"/>
      <w:lvlText w:val="%2.%3."/>
      <w:lvlJc w:val="left"/>
      <w:pPr>
        <w:tabs>
          <w:tab w:val="num" w:pos="0"/>
        </w:tabs>
        <w:ind w:left="2121" w:hanging="283"/>
      </w:pPr>
    </w:lvl>
    <w:lvl w:ilvl="3">
      <w:start w:val="1"/>
      <w:numFmt w:val="decimal"/>
      <w:lvlText w:val="%2.%3.%4."/>
      <w:lvlJc w:val="left"/>
      <w:pPr>
        <w:tabs>
          <w:tab w:val="num" w:pos="0"/>
        </w:tabs>
        <w:ind w:left="2828" w:hanging="283"/>
      </w:pPr>
    </w:lvl>
    <w:lvl w:ilvl="4">
      <w:start w:val="1"/>
      <w:numFmt w:val="decimal"/>
      <w:lvlText w:val="%2.%3.%4.%5."/>
      <w:lvlJc w:val="left"/>
      <w:pPr>
        <w:tabs>
          <w:tab w:val="num" w:pos="0"/>
        </w:tabs>
        <w:ind w:left="3535" w:hanging="283"/>
      </w:pPr>
    </w:lvl>
    <w:lvl w:ilvl="5">
      <w:start w:val="1"/>
      <w:numFmt w:val="decimal"/>
      <w:lvlText w:val="%2.%3.%4.%5.%6."/>
      <w:lvlJc w:val="left"/>
      <w:pPr>
        <w:tabs>
          <w:tab w:val="num" w:pos="0"/>
        </w:tabs>
        <w:ind w:left="4242" w:hanging="283"/>
      </w:pPr>
    </w:lvl>
    <w:lvl w:ilvl="6">
      <w:start w:val="1"/>
      <w:numFmt w:val="decimal"/>
      <w:lvlText w:val="%2.%3.%4.%5.%6.%7."/>
      <w:lvlJc w:val="left"/>
      <w:pPr>
        <w:tabs>
          <w:tab w:val="num" w:pos="0"/>
        </w:tabs>
        <w:ind w:left="4949" w:hanging="283"/>
      </w:pPr>
    </w:lvl>
    <w:lvl w:ilvl="7">
      <w:start w:val="1"/>
      <w:numFmt w:val="decimal"/>
      <w:lvlText w:val="%2.%3.%4.%5.%6.%7.%8."/>
      <w:lvlJc w:val="left"/>
      <w:pPr>
        <w:tabs>
          <w:tab w:val="num" w:pos="0"/>
        </w:tabs>
        <w:ind w:left="5656" w:hanging="283"/>
      </w:pPr>
    </w:lvl>
    <w:lvl w:ilvl="8">
      <w:start w:val="1"/>
      <w:numFmt w:val="decimal"/>
      <w:lvlText w:val="%2.%3.%4.%5.%6.%7.%8.%9."/>
      <w:lvlJc w:val="left"/>
      <w:pPr>
        <w:tabs>
          <w:tab w:val="num" w:pos="0"/>
        </w:tabs>
        <w:ind w:left="6363" w:hanging="283"/>
      </w:pPr>
    </w:lvl>
  </w:abstractNum>
  <w:abstractNum w:abstractNumId="75" w15:restartNumberingAfterBreak="0">
    <w:nsid w:val="0000004C"/>
    <w:multiLevelType w:val="multilevel"/>
    <w:tmpl w:val="0000004C"/>
    <w:name w:val="WWNum83"/>
    <w:lvl w:ilvl="0">
      <w:start w:val="1"/>
      <w:numFmt w:val="decimal"/>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76" w15:restartNumberingAfterBreak="0">
    <w:nsid w:val="0000004D"/>
    <w:multiLevelType w:val="multilevel"/>
    <w:tmpl w:val="0000004D"/>
    <w:name w:val="WWNum84"/>
    <w:lvl w:ilvl="0">
      <w:start w:val="1"/>
      <w:numFmt w:val="bullet"/>
      <w:lvlText w:val=""/>
      <w:lvlJc w:val="left"/>
      <w:pPr>
        <w:tabs>
          <w:tab w:val="num" w:pos="0"/>
        </w:tabs>
        <w:ind w:left="1146" w:hanging="360"/>
      </w:pPr>
      <w:rPr>
        <w:rFonts w:ascii="Wingdings" w:hAnsi="Wingdings"/>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decimal"/>
      <w:lvlText w:val="%2.%3.%4.%5.%6.%7."/>
      <w:lvlJc w:val="left"/>
      <w:pPr>
        <w:tabs>
          <w:tab w:val="num" w:pos="0"/>
        </w:tabs>
        <w:ind w:left="5466" w:hanging="360"/>
      </w:p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77" w15:restartNumberingAfterBreak="0">
    <w:nsid w:val="0000004E"/>
    <w:multiLevelType w:val="multilevel"/>
    <w:tmpl w:val="0000004E"/>
    <w:name w:val="WWNum85"/>
    <w:lvl w:ilvl="0">
      <w:start w:val="1"/>
      <w:numFmt w:val="decimal"/>
      <w:lvlText w:val="(%1)"/>
      <w:lvlJc w:val="left"/>
      <w:pPr>
        <w:tabs>
          <w:tab w:val="num" w:pos="0"/>
        </w:tabs>
        <w:ind w:left="1440" w:hanging="72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righ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righ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right"/>
      <w:pPr>
        <w:tabs>
          <w:tab w:val="num" w:pos="0"/>
        </w:tabs>
        <w:ind w:left="6840" w:hanging="180"/>
      </w:pPr>
      <w:rPr>
        <w:rFonts w:cs="Times New Roman"/>
      </w:rPr>
    </w:lvl>
  </w:abstractNum>
  <w:abstractNum w:abstractNumId="78" w15:restartNumberingAfterBreak="0">
    <w:nsid w:val="0000004F"/>
    <w:multiLevelType w:val="multilevel"/>
    <w:tmpl w:val="0000004F"/>
    <w:name w:val="WWNum86"/>
    <w:lvl w:ilvl="0">
      <w:start w:val="1"/>
      <w:numFmt w:val="decimal"/>
      <w:lvlText w:val="(%1)"/>
      <w:lvlJc w:val="left"/>
      <w:pPr>
        <w:tabs>
          <w:tab w:val="num" w:pos="0"/>
        </w:tabs>
        <w:ind w:left="1440" w:hanging="72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righ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righ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right"/>
      <w:pPr>
        <w:tabs>
          <w:tab w:val="num" w:pos="0"/>
        </w:tabs>
        <w:ind w:left="6840" w:hanging="180"/>
      </w:pPr>
      <w:rPr>
        <w:rFonts w:cs="Times New Roman"/>
      </w:rPr>
    </w:lvl>
  </w:abstractNum>
  <w:abstractNum w:abstractNumId="79" w15:restartNumberingAfterBreak="0">
    <w:nsid w:val="00000050"/>
    <w:multiLevelType w:val="multilevel"/>
    <w:tmpl w:val="00000050"/>
    <w:name w:val="WWNum8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0" w15:restartNumberingAfterBreak="0">
    <w:nsid w:val="00000051"/>
    <w:multiLevelType w:val="multilevel"/>
    <w:tmpl w:val="00000051"/>
    <w:name w:val="WWNum91"/>
    <w:lvl w:ilvl="0">
      <w:start w:val="1"/>
      <w:numFmt w:val="decimal"/>
      <w:lvlText w:val="%1."/>
      <w:lvlJc w:val="left"/>
      <w:pPr>
        <w:tabs>
          <w:tab w:val="num" w:pos="0"/>
        </w:tabs>
        <w:ind w:left="3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0"/>
        </w:tabs>
        <w:ind w:left="1080" w:hanging="360"/>
      </w:pPr>
      <w:rPr>
        <w:rFonts w:cs="Tahoma"/>
        <w:caps w:val="0"/>
        <w:smallCaps w:val="0"/>
        <w:strike w:val="0"/>
        <w:dstrike w:val="0"/>
        <w:spacing w:val="0"/>
        <w:w w:val="100"/>
        <w:kern w:val="1"/>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lowerLetter"/>
      <w:lvlText w:val="%2.%3)"/>
      <w:lvlJc w:val="left"/>
      <w:pPr>
        <w:tabs>
          <w:tab w:val="num" w:pos="0"/>
        </w:tabs>
        <w:ind w:left="18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2.%3.%4)"/>
      <w:lvlJc w:val="left"/>
      <w:pPr>
        <w:tabs>
          <w:tab w:val="num" w:pos="0"/>
        </w:tabs>
        <w:ind w:left="25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Letter"/>
      <w:lvlText w:val="%2.%3.%4.%5)"/>
      <w:lvlJc w:val="left"/>
      <w:pPr>
        <w:tabs>
          <w:tab w:val="num" w:pos="0"/>
        </w:tabs>
        <w:ind w:left="324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2.%3.%4.%5.%6)"/>
      <w:lvlJc w:val="left"/>
      <w:pPr>
        <w:tabs>
          <w:tab w:val="num" w:pos="0"/>
        </w:tabs>
        <w:ind w:left="39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lowerLetter"/>
      <w:lvlText w:val="%2.%3.%4.%5.%6.%7)"/>
      <w:lvlJc w:val="left"/>
      <w:pPr>
        <w:tabs>
          <w:tab w:val="num" w:pos="0"/>
        </w:tabs>
        <w:ind w:left="468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lvlText w:val="%2.%3.%4.%5.%6.%7.%8)"/>
      <w:lvlJc w:val="left"/>
      <w:pPr>
        <w:tabs>
          <w:tab w:val="num" w:pos="0"/>
        </w:tabs>
        <w:ind w:left="54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lowerLetter"/>
      <w:lvlText w:val="%2.%3.%4.%5.%6.%7.%8.%9)"/>
      <w:lvlJc w:val="left"/>
      <w:pPr>
        <w:tabs>
          <w:tab w:val="num" w:pos="0"/>
        </w:tabs>
        <w:ind w:left="61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1" w15:restartNumberingAfterBreak="0">
    <w:nsid w:val="00000052"/>
    <w:multiLevelType w:val="multilevel"/>
    <w:tmpl w:val="00000052"/>
    <w:name w:val="WWNum92"/>
    <w:lvl w:ilvl="0">
      <w:start w:val="1"/>
      <w:numFmt w:val="decimal"/>
      <w:lvlText w:val="%1."/>
      <w:lvlJc w:val="left"/>
      <w:pPr>
        <w:tabs>
          <w:tab w:val="num" w:pos="0"/>
        </w:tabs>
        <w:ind w:left="3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0"/>
        </w:tabs>
        <w:ind w:left="1080" w:hanging="360"/>
      </w:pPr>
      <w:rPr>
        <w:rFonts w:cs="Tahoma"/>
        <w:caps w:val="0"/>
        <w:smallCaps w:val="0"/>
        <w:strike w:val="0"/>
        <w:dstrike w:val="0"/>
        <w:spacing w:val="0"/>
        <w:w w:val="100"/>
        <w:kern w:val="1"/>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lowerLetter"/>
      <w:lvlText w:val="%2.%3)"/>
      <w:lvlJc w:val="left"/>
      <w:pPr>
        <w:tabs>
          <w:tab w:val="num" w:pos="0"/>
        </w:tabs>
        <w:ind w:left="18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2.%3.%4)"/>
      <w:lvlJc w:val="left"/>
      <w:pPr>
        <w:tabs>
          <w:tab w:val="num" w:pos="0"/>
        </w:tabs>
        <w:ind w:left="25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Letter"/>
      <w:lvlText w:val="%2.%3.%4.%5)"/>
      <w:lvlJc w:val="left"/>
      <w:pPr>
        <w:tabs>
          <w:tab w:val="num" w:pos="0"/>
        </w:tabs>
        <w:ind w:left="324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2.%3.%4.%5.%6)"/>
      <w:lvlJc w:val="left"/>
      <w:pPr>
        <w:tabs>
          <w:tab w:val="num" w:pos="0"/>
        </w:tabs>
        <w:ind w:left="39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lowerLetter"/>
      <w:lvlText w:val="%2.%3.%4.%5.%6.%7)"/>
      <w:lvlJc w:val="left"/>
      <w:pPr>
        <w:tabs>
          <w:tab w:val="num" w:pos="0"/>
        </w:tabs>
        <w:ind w:left="468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lvlText w:val="%2.%3.%4.%5.%6.%7.%8)"/>
      <w:lvlJc w:val="left"/>
      <w:pPr>
        <w:tabs>
          <w:tab w:val="num" w:pos="0"/>
        </w:tabs>
        <w:ind w:left="54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lowerLetter"/>
      <w:lvlText w:val="%2.%3.%4.%5.%6.%7.%8.%9)"/>
      <w:lvlJc w:val="left"/>
      <w:pPr>
        <w:tabs>
          <w:tab w:val="num" w:pos="0"/>
        </w:tabs>
        <w:ind w:left="61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2" w15:restartNumberingAfterBreak="0">
    <w:nsid w:val="00000053"/>
    <w:multiLevelType w:val="multilevel"/>
    <w:tmpl w:val="00000053"/>
    <w:name w:val="WWNum94"/>
    <w:lvl w:ilvl="0">
      <w:start w:val="1"/>
      <w:numFmt w:val="decimal"/>
      <w:lvlText w:val="%1."/>
      <w:lvlJc w:val="left"/>
      <w:pPr>
        <w:tabs>
          <w:tab w:val="num" w:pos="0"/>
        </w:tabs>
        <w:ind w:left="3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0"/>
        </w:tabs>
        <w:ind w:left="7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0"/>
        </w:tabs>
        <w:ind w:left="108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2.%3.%4."/>
      <w:lvlJc w:val="left"/>
      <w:pPr>
        <w:tabs>
          <w:tab w:val="num" w:pos="0"/>
        </w:tabs>
        <w:ind w:left="144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2.%3.%4.%5."/>
      <w:lvlJc w:val="left"/>
      <w:pPr>
        <w:tabs>
          <w:tab w:val="num" w:pos="0"/>
        </w:tabs>
        <w:ind w:left="18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2.%3.%4.%5.%6."/>
      <w:lvlJc w:val="left"/>
      <w:pPr>
        <w:tabs>
          <w:tab w:val="num" w:pos="0"/>
        </w:tabs>
        <w:ind w:left="21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lvlText w:val="%2.%3.%4.%5.%6.%7."/>
      <w:lvlJc w:val="left"/>
      <w:pPr>
        <w:tabs>
          <w:tab w:val="num" w:pos="0"/>
        </w:tabs>
        <w:ind w:left="25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decimal"/>
      <w:lvlText w:val="%2.%3.%4.%5.%6.%7.%8."/>
      <w:lvlJc w:val="left"/>
      <w:pPr>
        <w:tabs>
          <w:tab w:val="num" w:pos="0"/>
        </w:tabs>
        <w:ind w:left="288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decimal"/>
      <w:lvlText w:val="%2.%3.%4.%5.%6.%7.%8.%9."/>
      <w:lvlJc w:val="left"/>
      <w:pPr>
        <w:tabs>
          <w:tab w:val="num" w:pos="0"/>
        </w:tabs>
        <w:ind w:left="324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3" w15:restartNumberingAfterBreak="0">
    <w:nsid w:val="00000054"/>
    <w:multiLevelType w:val="multilevel"/>
    <w:tmpl w:val="00000054"/>
    <w:name w:val="WWNum95"/>
    <w:lvl w:ilvl="0">
      <w:start w:val="1"/>
      <w:numFmt w:val="decimal"/>
      <w:lvlText w:val="%1."/>
      <w:lvlJc w:val="left"/>
      <w:pPr>
        <w:tabs>
          <w:tab w:val="num" w:pos="0"/>
        </w:tabs>
        <w:ind w:left="3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0"/>
        </w:tabs>
        <w:ind w:left="1080" w:hanging="360"/>
      </w:pPr>
      <w:rPr>
        <w:rFonts w:cs="Tahoma"/>
        <w:caps w:val="0"/>
        <w:smallCaps w:val="0"/>
        <w:strike w:val="0"/>
        <w:dstrike w:val="0"/>
        <w:spacing w:val="0"/>
        <w:w w:val="100"/>
        <w:kern w:val="1"/>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lowerLetter"/>
      <w:lvlText w:val="%2.%3)"/>
      <w:lvlJc w:val="left"/>
      <w:pPr>
        <w:tabs>
          <w:tab w:val="num" w:pos="0"/>
        </w:tabs>
        <w:ind w:left="18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2.%3.%4)"/>
      <w:lvlJc w:val="left"/>
      <w:pPr>
        <w:tabs>
          <w:tab w:val="num" w:pos="0"/>
        </w:tabs>
        <w:ind w:left="25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Letter"/>
      <w:lvlText w:val="%2.%3.%4.%5)"/>
      <w:lvlJc w:val="left"/>
      <w:pPr>
        <w:tabs>
          <w:tab w:val="num" w:pos="0"/>
        </w:tabs>
        <w:ind w:left="324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2.%3.%4.%5.%6)"/>
      <w:lvlJc w:val="left"/>
      <w:pPr>
        <w:tabs>
          <w:tab w:val="num" w:pos="0"/>
        </w:tabs>
        <w:ind w:left="39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lowerLetter"/>
      <w:lvlText w:val="%2.%3.%4.%5.%6.%7)"/>
      <w:lvlJc w:val="left"/>
      <w:pPr>
        <w:tabs>
          <w:tab w:val="num" w:pos="0"/>
        </w:tabs>
        <w:ind w:left="468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lvlText w:val="%2.%3.%4.%5.%6.%7.%8)"/>
      <w:lvlJc w:val="left"/>
      <w:pPr>
        <w:tabs>
          <w:tab w:val="num" w:pos="0"/>
        </w:tabs>
        <w:ind w:left="54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lowerLetter"/>
      <w:lvlText w:val="%2.%3.%4.%5.%6.%7.%8.%9)"/>
      <w:lvlJc w:val="left"/>
      <w:pPr>
        <w:tabs>
          <w:tab w:val="num" w:pos="0"/>
        </w:tabs>
        <w:ind w:left="61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4" w15:restartNumberingAfterBreak="0">
    <w:nsid w:val="00000055"/>
    <w:multiLevelType w:val="multilevel"/>
    <w:tmpl w:val="00000055"/>
    <w:name w:val="WWNum96"/>
    <w:lvl w:ilvl="0">
      <w:start w:val="1"/>
      <w:numFmt w:val="decimal"/>
      <w:lvlText w:val="%1."/>
      <w:lvlJc w:val="left"/>
      <w:pPr>
        <w:tabs>
          <w:tab w:val="num" w:pos="0"/>
        </w:tabs>
        <w:ind w:left="3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0"/>
        </w:tabs>
        <w:ind w:left="1080" w:hanging="360"/>
      </w:pPr>
      <w:rPr>
        <w:rFonts w:cs="Tahoma"/>
        <w:caps w:val="0"/>
        <w:smallCaps w:val="0"/>
        <w:strike w:val="0"/>
        <w:dstrike w:val="0"/>
        <w:spacing w:val="0"/>
        <w:w w:val="100"/>
        <w:kern w:val="1"/>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lowerLetter"/>
      <w:lvlText w:val="%2.%3)"/>
      <w:lvlJc w:val="left"/>
      <w:pPr>
        <w:tabs>
          <w:tab w:val="num" w:pos="0"/>
        </w:tabs>
        <w:ind w:left="18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2.%3.%4)"/>
      <w:lvlJc w:val="left"/>
      <w:pPr>
        <w:tabs>
          <w:tab w:val="num" w:pos="0"/>
        </w:tabs>
        <w:ind w:left="25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Letter"/>
      <w:lvlText w:val="%2.%3.%4.%5)"/>
      <w:lvlJc w:val="left"/>
      <w:pPr>
        <w:tabs>
          <w:tab w:val="num" w:pos="0"/>
        </w:tabs>
        <w:ind w:left="324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2.%3.%4.%5.%6)"/>
      <w:lvlJc w:val="left"/>
      <w:pPr>
        <w:tabs>
          <w:tab w:val="num" w:pos="0"/>
        </w:tabs>
        <w:ind w:left="39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lowerLetter"/>
      <w:lvlText w:val="%2.%3.%4.%5.%6.%7)"/>
      <w:lvlJc w:val="left"/>
      <w:pPr>
        <w:tabs>
          <w:tab w:val="num" w:pos="0"/>
        </w:tabs>
        <w:ind w:left="468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lvlText w:val="%2.%3.%4.%5.%6.%7.%8)"/>
      <w:lvlJc w:val="left"/>
      <w:pPr>
        <w:tabs>
          <w:tab w:val="num" w:pos="0"/>
        </w:tabs>
        <w:ind w:left="54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lowerLetter"/>
      <w:lvlText w:val="%2.%3.%4.%5.%6.%7.%8.%9)"/>
      <w:lvlJc w:val="left"/>
      <w:pPr>
        <w:tabs>
          <w:tab w:val="num" w:pos="0"/>
        </w:tabs>
        <w:ind w:left="61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5" w15:restartNumberingAfterBreak="0">
    <w:nsid w:val="00000056"/>
    <w:multiLevelType w:val="multilevel"/>
    <w:tmpl w:val="00000056"/>
    <w:name w:val="WWNum97"/>
    <w:lvl w:ilvl="0">
      <w:start w:val="1"/>
      <w:numFmt w:val="decimal"/>
      <w:lvlText w:val="%1."/>
      <w:lvlJc w:val="left"/>
      <w:pPr>
        <w:tabs>
          <w:tab w:val="num" w:pos="0"/>
        </w:tabs>
        <w:ind w:left="3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0"/>
        </w:tabs>
        <w:ind w:left="1080" w:hanging="360"/>
      </w:pPr>
      <w:rPr>
        <w:rFonts w:cs="Tahoma"/>
        <w:caps w:val="0"/>
        <w:smallCaps w:val="0"/>
        <w:strike w:val="0"/>
        <w:dstrike w:val="0"/>
        <w:spacing w:val="0"/>
        <w:w w:val="100"/>
        <w:kern w:val="1"/>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lowerLetter"/>
      <w:lvlText w:val="%2.%3)"/>
      <w:lvlJc w:val="left"/>
      <w:pPr>
        <w:tabs>
          <w:tab w:val="num" w:pos="0"/>
        </w:tabs>
        <w:ind w:left="18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2.%3.%4)"/>
      <w:lvlJc w:val="left"/>
      <w:pPr>
        <w:tabs>
          <w:tab w:val="num" w:pos="0"/>
        </w:tabs>
        <w:ind w:left="25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Letter"/>
      <w:lvlText w:val="%2.%3.%4.%5)"/>
      <w:lvlJc w:val="left"/>
      <w:pPr>
        <w:tabs>
          <w:tab w:val="num" w:pos="0"/>
        </w:tabs>
        <w:ind w:left="324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2.%3.%4.%5.%6)"/>
      <w:lvlJc w:val="left"/>
      <w:pPr>
        <w:tabs>
          <w:tab w:val="num" w:pos="0"/>
        </w:tabs>
        <w:ind w:left="39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lowerLetter"/>
      <w:lvlText w:val="%2.%3.%4.%5.%6.%7)"/>
      <w:lvlJc w:val="left"/>
      <w:pPr>
        <w:tabs>
          <w:tab w:val="num" w:pos="0"/>
        </w:tabs>
        <w:ind w:left="468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lvlText w:val="%2.%3.%4.%5.%6.%7.%8)"/>
      <w:lvlJc w:val="left"/>
      <w:pPr>
        <w:tabs>
          <w:tab w:val="num" w:pos="0"/>
        </w:tabs>
        <w:ind w:left="54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lowerLetter"/>
      <w:lvlText w:val="%2.%3.%4.%5.%6.%7.%8.%9)"/>
      <w:lvlJc w:val="left"/>
      <w:pPr>
        <w:tabs>
          <w:tab w:val="num" w:pos="0"/>
        </w:tabs>
        <w:ind w:left="61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6" w15:restartNumberingAfterBreak="0">
    <w:nsid w:val="00000057"/>
    <w:multiLevelType w:val="multilevel"/>
    <w:tmpl w:val="00000057"/>
    <w:name w:val="WWNum98"/>
    <w:lvl w:ilvl="0">
      <w:start w:val="1"/>
      <w:numFmt w:val="decimal"/>
      <w:lvlText w:val="%1."/>
      <w:lvlJc w:val="left"/>
      <w:pPr>
        <w:tabs>
          <w:tab w:val="num" w:pos="0"/>
        </w:tabs>
        <w:ind w:left="3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0"/>
        </w:tabs>
        <w:ind w:left="1080" w:hanging="360"/>
      </w:pPr>
      <w:rPr>
        <w:rFonts w:cs="Tahoma"/>
        <w:caps w:val="0"/>
        <w:smallCaps w:val="0"/>
        <w:strike w:val="0"/>
        <w:dstrike w:val="0"/>
        <w:spacing w:val="0"/>
        <w:w w:val="100"/>
        <w:kern w:val="1"/>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lowerLetter"/>
      <w:lvlText w:val="%2.%3)"/>
      <w:lvlJc w:val="left"/>
      <w:pPr>
        <w:tabs>
          <w:tab w:val="num" w:pos="0"/>
        </w:tabs>
        <w:ind w:left="18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2.%3.%4)"/>
      <w:lvlJc w:val="left"/>
      <w:pPr>
        <w:tabs>
          <w:tab w:val="num" w:pos="0"/>
        </w:tabs>
        <w:ind w:left="25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Letter"/>
      <w:lvlText w:val="%2.%3.%4.%5)"/>
      <w:lvlJc w:val="left"/>
      <w:pPr>
        <w:tabs>
          <w:tab w:val="num" w:pos="0"/>
        </w:tabs>
        <w:ind w:left="324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2.%3.%4.%5.%6)"/>
      <w:lvlJc w:val="left"/>
      <w:pPr>
        <w:tabs>
          <w:tab w:val="num" w:pos="0"/>
        </w:tabs>
        <w:ind w:left="39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lowerLetter"/>
      <w:lvlText w:val="%2.%3.%4.%5.%6.%7)"/>
      <w:lvlJc w:val="left"/>
      <w:pPr>
        <w:tabs>
          <w:tab w:val="num" w:pos="0"/>
        </w:tabs>
        <w:ind w:left="468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lvlText w:val="%2.%3.%4.%5.%6.%7.%8)"/>
      <w:lvlJc w:val="left"/>
      <w:pPr>
        <w:tabs>
          <w:tab w:val="num" w:pos="0"/>
        </w:tabs>
        <w:ind w:left="54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lowerLetter"/>
      <w:lvlText w:val="%2.%3.%4.%5.%6.%7.%8.%9)"/>
      <w:lvlJc w:val="left"/>
      <w:pPr>
        <w:tabs>
          <w:tab w:val="num" w:pos="0"/>
        </w:tabs>
        <w:ind w:left="61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7" w15:restartNumberingAfterBreak="0">
    <w:nsid w:val="00000058"/>
    <w:multiLevelType w:val="multilevel"/>
    <w:tmpl w:val="00000058"/>
    <w:name w:val="WWNum99"/>
    <w:lvl w:ilvl="0">
      <w:start w:val="1"/>
      <w:numFmt w:val="decimal"/>
      <w:lvlText w:val="%1."/>
      <w:lvlJc w:val="left"/>
      <w:pPr>
        <w:tabs>
          <w:tab w:val="num" w:pos="0"/>
        </w:tabs>
        <w:ind w:left="3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0"/>
        </w:tabs>
        <w:ind w:left="1080" w:hanging="360"/>
      </w:pPr>
      <w:rPr>
        <w:rFonts w:cs="Tahoma"/>
        <w:caps w:val="0"/>
        <w:smallCaps w:val="0"/>
        <w:strike w:val="0"/>
        <w:dstrike w:val="0"/>
        <w:spacing w:val="0"/>
        <w:w w:val="100"/>
        <w:kern w:val="1"/>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lowerLetter"/>
      <w:lvlText w:val="%2.%3)"/>
      <w:lvlJc w:val="left"/>
      <w:pPr>
        <w:tabs>
          <w:tab w:val="num" w:pos="0"/>
        </w:tabs>
        <w:ind w:left="18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2.%3.%4)"/>
      <w:lvlJc w:val="left"/>
      <w:pPr>
        <w:tabs>
          <w:tab w:val="num" w:pos="0"/>
        </w:tabs>
        <w:ind w:left="25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Letter"/>
      <w:lvlText w:val="%2.%3.%4.%5)"/>
      <w:lvlJc w:val="left"/>
      <w:pPr>
        <w:tabs>
          <w:tab w:val="num" w:pos="0"/>
        </w:tabs>
        <w:ind w:left="324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2.%3.%4.%5.%6)"/>
      <w:lvlJc w:val="left"/>
      <w:pPr>
        <w:tabs>
          <w:tab w:val="num" w:pos="0"/>
        </w:tabs>
        <w:ind w:left="396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lowerLetter"/>
      <w:lvlText w:val="%2.%3.%4.%5.%6.%7)"/>
      <w:lvlJc w:val="left"/>
      <w:pPr>
        <w:tabs>
          <w:tab w:val="num" w:pos="0"/>
        </w:tabs>
        <w:ind w:left="468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lvlText w:val="%2.%3.%4.%5.%6.%7.%8)"/>
      <w:lvlJc w:val="left"/>
      <w:pPr>
        <w:tabs>
          <w:tab w:val="num" w:pos="0"/>
        </w:tabs>
        <w:ind w:left="540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lowerLetter"/>
      <w:lvlText w:val="%2.%3.%4.%5.%6.%7.%8.%9)"/>
      <w:lvlJc w:val="left"/>
      <w:pPr>
        <w:tabs>
          <w:tab w:val="num" w:pos="0"/>
        </w:tabs>
        <w:ind w:left="6120" w:hanging="360"/>
      </w:pPr>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8" w15:restartNumberingAfterBreak="0">
    <w:nsid w:val="00000059"/>
    <w:multiLevelType w:val="multilevel"/>
    <w:tmpl w:val="00000059"/>
    <w:name w:val="WWNum101"/>
    <w:lvl w:ilvl="0">
      <w:start w:val="1"/>
      <w:numFmt w:val="lowerLetter"/>
      <w:lvlText w:val="%1)"/>
      <w:lvlJc w:val="left"/>
      <w:pPr>
        <w:tabs>
          <w:tab w:val="num" w:pos="0"/>
        </w:tabs>
        <w:ind w:left="720" w:hanging="360"/>
      </w:pPr>
    </w:lvl>
    <w:lvl w:ilvl="1">
      <w:start w:val="1"/>
      <w:numFmt w:val="decimal"/>
      <w:lvlText w:val="%2."/>
      <w:lvlJc w:val="left"/>
      <w:pPr>
        <w:tabs>
          <w:tab w:val="num" w:pos="1440"/>
        </w:tabs>
        <w:ind w:left="1440" w:hanging="360"/>
      </w:pPr>
      <w:rPr>
        <w:b w:val="0"/>
        <w:i w:val="0"/>
        <w:sz w:val="18"/>
      </w:rPr>
    </w:lvl>
    <w:lvl w:ilvl="2">
      <w:start w:val="1"/>
      <w:numFmt w:val="lowerLetter"/>
      <w:lvlText w:val="%2.%3."/>
      <w:lvlJc w:val="right"/>
      <w:pPr>
        <w:tabs>
          <w:tab w:val="num" w:pos="0"/>
        </w:tabs>
        <w:ind w:left="2160" w:hanging="180"/>
      </w:pPr>
    </w:lvl>
    <w:lvl w:ilvl="3">
      <w:start w:val="1"/>
      <w:numFmt w:val="decimal"/>
      <w:lvlText w:val="%2.%3.%4)"/>
      <w:lvlJc w:val="left"/>
      <w:pPr>
        <w:tabs>
          <w:tab w:val="num" w:pos="0"/>
        </w:tabs>
        <w:ind w:left="3216" w:hanging="696"/>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9" w15:restartNumberingAfterBreak="0">
    <w:nsid w:val="0000005A"/>
    <w:multiLevelType w:val="multilevel"/>
    <w:tmpl w:val="0000005A"/>
    <w:name w:val="WWNum10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0" w15:restartNumberingAfterBreak="0">
    <w:nsid w:val="0000005B"/>
    <w:multiLevelType w:val="multilevel"/>
    <w:tmpl w:val="0000005B"/>
    <w:name w:val="WWNum103"/>
    <w:lvl w:ilvl="0">
      <w:start w:val="1"/>
      <w:numFmt w:val="bullet"/>
      <w:lvlText w:val="o"/>
      <w:lvlJc w:val="left"/>
      <w:pPr>
        <w:tabs>
          <w:tab w:val="num" w:pos="0"/>
        </w:tabs>
        <w:ind w:left="1440" w:hanging="360"/>
      </w:pPr>
      <w:rPr>
        <w:rFonts w:ascii="Courier New" w:hAnsi="Courier New" w:cs="Courier New"/>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91" w15:restartNumberingAfterBreak="0">
    <w:nsid w:val="0000005C"/>
    <w:multiLevelType w:val="multilevel"/>
    <w:tmpl w:val="0000005C"/>
    <w:name w:val="WWNum10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2" w15:restartNumberingAfterBreak="0">
    <w:nsid w:val="0000005D"/>
    <w:multiLevelType w:val="multilevel"/>
    <w:tmpl w:val="0000005D"/>
    <w:name w:val="WWNum105"/>
    <w:lvl w:ilvl="0">
      <w:start w:val="1"/>
      <w:numFmt w:val="decimal"/>
      <w:lvlText w:val="%1."/>
      <w:lvlJc w:val="left"/>
      <w:pPr>
        <w:tabs>
          <w:tab w:val="num" w:pos="0"/>
        </w:tabs>
        <w:ind w:left="720" w:hanging="360"/>
      </w:pPr>
    </w:lvl>
    <w:lvl w:ilvl="1">
      <w:start w:val="1"/>
      <w:numFmt w:val="decimal"/>
      <w:lvlText w:val="%2)"/>
      <w:lvlJc w:val="left"/>
      <w:pPr>
        <w:tabs>
          <w:tab w:val="num" w:pos="0"/>
        </w:tabs>
        <w:ind w:left="1080" w:firstLine="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3" w15:restartNumberingAfterBreak="0">
    <w:nsid w:val="0000005E"/>
    <w:multiLevelType w:val="multilevel"/>
    <w:tmpl w:val="0000005E"/>
    <w:name w:val="WWNum1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4" w15:restartNumberingAfterBreak="0">
    <w:nsid w:val="0000005F"/>
    <w:multiLevelType w:val="multilevel"/>
    <w:tmpl w:val="0000005F"/>
    <w:name w:val="WWNum112"/>
    <w:lvl w:ilvl="0">
      <w:start w:val="1"/>
      <w:numFmt w:val="bullet"/>
      <w:lvlText w:val="o"/>
      <w:lvlJc w:val="left"/>
      <w:pPr>
        <w:tabs>
          <w:tab w:val="num" w:pos="0"/>
        </w:tabs>
        <w:ind w:left="1146" w:hanging="360"/>
      </w:pPr>
      <w:rPr>
        <w:rFonts w:ascii="Courier New" w:hAnsi="Courier New" w:cs="Courier New"/>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95" w15:restartNumberingAfterBreak="0">
    <w:nsid w:val="00000060"/>
    <w:multiLevelType w:val="multilevel"/>
    <w:tmpl w:val="00000060"/>
    <w:name w:val="WWNum11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96" w15:restartNumberingAfterBreak="0">
    <w:nsid w:val="00000061"/>
    <w:multiLevelType w:val="multilevel"/>
    <w:tmpl w:val="0000006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00000062"/>
    <w:multiLevelType w:val="multilevel"/>
    <w:tmpl w:val="0000006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83353694">
    <w:abstractNumId w:val="0"/>
  </w:num>
  <w:num w:numId="2" w16cid:durableId="42021608">
    <w:abstractNumId w:val="1"/>
  </w:num>
  <w:num w:numId="3" w16cid:durableId="881138323">
    <w:abstractNumId w:val="2"/>
  </w:num>
  <w:num w:numId="4" w16cid:durableId="626012373">
    <w:abstractNumId w:val="3"/>
  </w:num>
  <w:num w:numId="5" w16cid:durableId="277103132">
    <w:abstractNumId w:val="4"/>
  </w:num>
  <w:num w:numId="6" w16cid:durableId="1668827349">
    <w:abstractNumId w:val="5"/>
  </w:num>
  <w:num w:numId="7" w16cid:durableId="1440369418">
    <w:abstractNumId w:val="6"/>
  </w:num>
  <w:num w:numId="8" w16cid:durableId="1992246266">
    <w:abstractNumId w:val="7"/>
  </w:num>
  <w:num w:numId="9" w16cid:durableId="576480051">
    <w:abstractNumId w:val="8"/>
  </w:num>
  <w:num w:numId="10" w16cid:durableId="1872768933">
    <w:abstractNumId w:val="9"/>
  </w:num>
  <w:num w:numId="11" w16cid:durableId="55251893">
    <w:abstractNumId w:val="10"/>
  </w:num>
  <w:num w:numId="12" w16cid:durableId="884680420">
    <w:abstractNumId w:val="11"/>
  </w:num>
  <w:num w:numId="13" w16cid:durableId="964117323">
    <w:abstractNumId w:val="12"/>
  </w:num>
  <w:num w:numId="14" w16cid:durableId="1347294991">
    <w:abstractNumId w:val="13"/>
  </w:num>
  <w:num w:numId="15" w16cid:durableId="1632903636">
    <w:abstractNumId w:val="14"/>
  </w:num>
  <w:num w:numId="16" w16cid:durableId="227350917">
    <w:abstractNumId w:val="15"/>
  </w:num>
  <w:num w:numId="17" w16cid:durableId="704602131">
    <w:abstractNumId w:val="16"/>
  </w:num>
  <w:num w:numId="18" w16cid:durableId="282805343">
    <w:abstractNumId w:val="17"/>
  </w:num>
  <w:num w:numId="19" w16cid:durableId="931206262">
    <w:abstractNumId w:val="18"/>
  </w:num>
  <w:num w:numId="20" w16cid:durableId="650059239">
    <w:abstractNumId w:val="19"/>
  </w:num>
  <w:num w:numId="21" w16cid:durableId="1490243097">
    <w:abstractNumId w:val="20"/>
  </w:num>
  <w:num w:numId="22" w16cid:durableId="1233353134">
    <w:abstractNumId w:val="21"/>
  </w:num>
  <w:num w:numId="23" w16cid:durableId="1347713389">
    <w:abstractNumId w:val="22"/>
  </w:num>
  <w:num w:numId="24" w16cid:durableId="791677076">
    <w:abstractNumId w:val="23"/>
  </w:num>
  <w:num w:numId="25" w16cid:durableId="1013267818">
    <w:abstractNumId w:val="24"/>
  </w:num>
  <w:num w:numId="26" w16cid:durableId="1330908498">
    <w:abstractNumId w:val="25"/>
  </w:num>
  <w:num w:numId="27" w16cid:durableId="1106271356">
    <w:abstractNumId w:val="26"/>
  </w:num>
  <w:num w:numId="28" w16cid:durableId="972952251">
    <w:abstractNumId w:val="27"/>
  </w:num>
  <w:num w:numId="29" w16cid:durableId="835612578">
    <w:abstractNumId w:val="28"/>
  </w:num>
  <w:num w:numId="30" w16cid:durableId="2056657949">
    <w:abstractNumId w:val="29"/>
  </w:num>
  <w:num w:numId="31" w16cid:durableId="911039439">
    <w:abstractNumId w:val="30"/>
  </w:num>
  <w:num w:numId="32" w16cid:durableId="1330020229">
    <w:abstractNumId w:val="31"/>
  </w:num>
  <w:num w:numId="33" w16cid:durableId="1588611044">
    <w:abstractNumId w:val="32"/>
  </w:num>
  <w:num w:numId="34" w16cid:durableId="985427494">
    <w:abstractNumId w:val="33"/>
  </w:num>
  <w:num w:numId="35" w16cid:durableId="1933853459">
    <w:abstractNumId w:val="34"/>
  </w:num>
  <w:num w:numId="36" w16cid:durableId="1613903464">
    <w:abstractNumId w:val="35"/>
  </w:num>
  <w:num w:numId="37" w16cid:durableId="1899970113">
    <w:abstractNumId w:val="36"/>
  </w:num>
  <w:num w:numId="38" w16cid:durableId="2016225115">
    <w:abstractNumId w:val="37"/>
  </w:num>
  <w:num w:numId="39" w16cid:durableId="394547279">
    <w:abstractNumId w:val="38"/>
  </w:num>
  <w:num w:numId="40" w16cid:durableId="650327889">
    <w:abstractNumId w:val="39"/>
  </w:num>
  <w:num w:numId="41" w16cid:durableId="1346053179">
    <w:abstractNumId w:val="40"/>
  </w:num>
  <w:num w:numId="42" w16cid:durableId="541135796">
    <w:abstractNumId w:val="41"/>
  </w:num>
  <w:num w:numId="43" w16cid:durableId="87776930">
    <w:abstractNumId w:val="42"/>
  </w:num>
  <w:num w:numId="44" w16cid:durableId="806433921">
    <w:abstractNumId w:val="43"/>
  </w:num>
  <w:num w:numId="45" w16cid:durableId="136724601">
    <w:abstractNumId w:val="44"/>
  </w:num>
  <w:num w:numId="46" w16cid:durableId="323553936">
    <w:abstractNumId w:val="45"/>
  </w:num>
  <w:num w:numId="47" w16cid:durableId="1643080007">
    <w:abstractNumId w:val="46"/>
  </w:num>
  <w:num w:numId="48" w16cid:durableId="198905897">
    <w:abstractNumId w:val="47"/>
  </w:num>
  <w:num w:numId="49" w16cid:durableId="491717704">
    <w:abstractNumId w:val="48"/>
  </w:num>
  <w:num w:numId="50" w16cid:durableId="1531411581">
    <w:abstractNumId w:val="49"/>
  </w:num>
  <w:num w:numId="51" w16cid:durableId="139424675">
    <w:abstractNumId w:val="50"/>
  </w:num>
  <w:num w:numId="52" w16cid:durableId="5986876">
    <w:abstractNumId w:val="51"/>
  </w:num>
  <w:num w:numId="53" w16cid:durableId="1828394796">
    <w:abstractNumId w:val="52"/>
  </w:num>
  <w:num w:numId="54" w16cid:durableId="862943550">
    <w:abstractNumId w:val="53"/>
  </w:num>
  <w:num w:numId="55" w16cid:durableId="533735030">
    <w:abstractNumId w:val="54"/>
  </w:num>
  <w:num w:numId="56" w16cid:durableId="1075857012">
    <w:abstractNumId w:val="55"/>
  </w:num>
  <w:num w:numId="57" w16cid:durableId="61685037">
    <w:abstractNumId w:val="56"/>
  </w:num>
  <w:num w:numId="58" w16cid:durableId="418018249">
    <w:abstractNumId w:val="57"/>
  </w:num>
  <w:num w:numId="59" w16cid:durableId="1236283263">
    <w:abstractNumId w:val="58"/>
  </w:num>
  <w:num w:numId="60" w16cid:durableId="1293562896">
    <w:abstractNumId w:val="59"/>
  </w:num>
  <w:num w:numId="61" w16cid:durableId="1958829320">
    <w:abstractNumId w:val="60"/>
  </w:num>
  <w:num w:numId="62" w16cid:durableId="961305209">
    <w:abstractNumId w:val="61"/>
  </w:num>
  <w:num w:numId="63" w16cid:durableId="449738379">
    <w:abstractNumId w:val="62"/>
  </w:num>
  <w:num w:numId="64" w16cid:durableId="134221875">
    <w:abstractNumId w:val="63"/>
  </w:num>
  <w:num w:numId="65" w16cid:durableId="407851229">
    <w:abstractNumId w:val="64"/>
  </w:num>
  <w:num w:numId="66" w16cid:durableId="2117477014">
    <w:abstractNumId w:val="65"/>
  </w:num>
  <w:num w:numId="67" w16cid:durableId="64567440">
    <w:abstractNumId w:val="66"/>
  </w:num>
  <w:num w:numId="68" w16cid:durableId="968827145">
    <w:abstractNumId w:val="67"/>
  </w:num>
  <w:num w:numId="69" w16cid:durableId="232392836">
    <w:abstractNumId w:val="68"/>
  </w:num>
  <w:num w:numId="70" w16cid:durableId="1596790681">
    <w:abstractNumId w:val="69"/>
  </w:num>
  <w:num w:numId="71" w16cid:durableId="2095974107">
    <w:abstractNumId w:val="70"/>
  </w:num>
  <w:num w:numId="72" w16cid:durableId="553977887">
    <w:abstractNumId w:val="71"/>
  </w:num>
  <w:num w:numId="73" w16cid:durableId="730080131">
    <w:abstractNumId w:val="72"/>
  </w:num>
  <w:num w:numId="74" w16cid:durableId="139615962">
    <w:abstractNumId w:val="73"/>
  </w:num>
  <w:num w:numId="75" w16cid:durableId="236983700">
    <w:abstractNumId w:val="74"/>
  </w:num>
  <w:num w:numId="76" w16cid:durableId="1894383727">
    <w:abstractNumId w:val="75"/>
  </w:num>
  <w:num w:numId="77" w16cid:durableId="1572039051">
    <w:abstractNumId w:val="76"/>
  </w:num>
  <w:num w:numId="78" w16cid:durableId="1136921533">
    <w:abstractNumId w:val="77"/>
  </w:num>
  <w:num w:numId="79" w16cid:durableId="2000889064">
    <w:abstractNumId w:val="78"/>
  </w:num>
  <w:num w:numId="80" w16cid:durableId="104008835">
    <w:abstractNumId w:val="79"/>
  </w:num>
  <w:num w:numId="81" w16cid:durableId="518810170">
    <w:abstractNumId w:val="80"/>
  </w:num>
  <w:num w:numId="82" w16cid:durableId="1920405621">
    <w:abstractNumId w:val="81"/>
  </w:num>
  <w:num w:numId="83" w16cid:durableId="122622136">
    <w:abstractNumId w:val="82"/>
  </w:num>
  <w:num w:numId="84" w16cid:durableId="515583049">
    <w:abstractNumId w:val="83"/>
  </w:num>
  <w:num w:numId="85" w16cid:durableId="428165764">
    <w:abstractNumId w:val="84"/>
  </w:num>
  <w:num w:numId="86" w16cid:durableId="1594045045">
    <w:abstractNumId w:val="85"/>
  </w:num>
  <w:num w:numId="87" w16cid:durableId="2064988552">
    <w:abstractNumId w:val="86"/>
  </w:num>
  <w:num w:numId="88" w16cid:durableId="1675834696">
    <w:abstractNumId w:val="87"/>
  </w:num>
  <w:num w:numId="89" w16cid:durableId="1045836499">
    <w:abstractNumId w:val="88"/>
  </w:num>
  <w:num w:numId="90" w16cid:durableId="37706577">
    <w:abstractNumId w:val="89"/>
  </w:num>
  <w:num w:numId="91" w16cid:durableId="177891481">
    <w:abstractNumId w:val="90"/>
  </w:num>
  <w:num w:numId="92" w16cid:durableId="180945840">
    <w:abstractNumId w:val="91"/>
  </w:num>
  <w:num w:numId="93" w16cid:durableId="342439527">
    <w:abstractNumId w:val="92"/>
  </w:num>
  <w:num w:numId="94" w16cid:durableId="1416823841">
    <w:abstractNumId w:val="93"/>
  </w:num>
  <w:num w:numId="95" w16cid:durableId="273830072">
    <w:abstractNumId w:val="94"/>
  </w:num>
  <w:num w:numId="96" w16cid:durableId="1450129404">
    <w:abstractNumId w:val="95"/>
  </w:num>
  <w:num w:numId="97" w16cid:durableId="197671790">
    <w:abstractNumId w:val="96"/>
  </w:num>
  <w:num w:numId="98" w16cid:durableId="611744349">
    <w:abstractNumId w:val="9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125"/>
    <w:rsid w:val="007664DD"/>
    <w:rsid w:val="00A174ED"/>
    <w:rsid w:val="00D20125"/>
    <w:rsid w:val="02EDB5E7"/>
    <w:rsid w:val="05517C27"/>
    <w:rsid w:val="057A93D4"/>
    <w:rsid w:val="0626FE18"/>
    <w:rsid w:val="07D3858C"/>
    <w:rsid w:val="083DF063"/>
    <w:rsid w:val="09251FD3"/>
    <w:rsid w:val="096CB9C9"/>
    <w:rsid w:val="0C85DEF3"/>
    <w:rsid w:val="0D85F7F7"/>
    <w:rsid w:val="0E8D7A94"/>
    <w:rsid w:val="1070B6FA"/>
    <w:rsid w:val="111CE43C"/>
    <w:rsid w:val="114D7B98"/>
    <w:rsid w:val="12B5E6D5"/>
    <w:rsid w:val="12EB48FB"/>
    <w:rsid w:val="13C8023A"/>
    <w:rsid w:val="1464CEEC"/>
    <w:rsid w:val="15769821"/>
    <w:rsid w:val="15877F24"/>
    <w:rsid w:val="1642EE57"/>
    <w:rsid w:val="17B3165F"/>
    <w:rsid w:val="180470E6"/>
    <w:rsid w:val="18AC5BED"/>
    <w:rsid w:val="2121295D"/>
    <w:rsid w:val="213C0A5B"/>
    <w:rsid w:val="24976D80"/>
    <w:rsid w:val="25B5A9DF"/>
    <w:rsid w:val="26E2E8B3"/>
    <w:rsid w:val="29DEFB63"/>
    <w:rsid w:val="2A48E092"/>
    <w:rsid w:val="2B7F3A9C"/>
    <w:rsid w:val="2D36FF12"/>
    <w:rsid w:val="2FD0B377"/>
    <w:rsid w:val="313F0824"/>
    <w:rsid w:val="32C1329F"/>
    <w:rsid w:val="3314E4E9"/>
    <w:rsid w:val="36389C43"/>
    <w:rsid w:val="384A1A6D"/>
    <w:rsid w:val="3880EE7D"/>
    <w:rsid w:val="388BDE00"/>
    <w:rsid w:val="392D82FF"/>
    <w:rsid w:val="3A50CAF2"/>
    <w:rsid w:val="3C87C263"/>
    <w:rsid w:val="3C9A0F71"/>
    <w:rsid w:val="3CB62FCB"/>
    <w:rsid w:val="40E844F8"/>
    <w:rsid w:val="4234FF01"/>
    <w:rsid w:val="42429890"/>
    <w:rsid w:val="42581502"/>
    <w:rsid w:val="4543046C"/>
    <w:rsid w:val="487E82BA"/>
    <w:rsid w:val="49C8E61D"/>
    <w:rsid w:val="4B1D3F3F"/>
    <w:rsid w:val="4DCB71E9"/>
    <w:rsid w:val="4DEDA994"/>
    <w:rsid w:val="513461B6"/>
    <w:rsid w:val="51C1A461"/>
    <w:rsid w:val="51F80EFF"/>
    <w:rsid w:val="5577F14A"/>
    <w:rsid w:val="562B97E0"/>
    <w:rsid w:val="59829047"/>
    <w:rsid w:val="60F19686"/>
    <w:rsid w:val="60F3B60E"/>
    <w:rsid w:val="61CE85E4"/>
    <w:rsid w:val="6392042C"/>
    <w:rsid w:val="676CE927"/>
    <w:rsid w:val="6841A23A"/>
    <w:rsid w:val="68FF893A"/>
    <w:rsid w:val="69D40D86"/>
    <w:rsid w:val="6A070F37"/>
    <w:rsid w:val="6A23C6D4"/>
    <w:rsid w:val="6A308428"/>
    <w:rsid w:val="6AE1B2BB"/>
    <w:rsid w:val="6B22866A"/>
    <w:rsid w:val="6BE9D77D"/>
    <w:rsid w:val="6C0E7CA5"/>
    <w:rsid w:val="6CC10C1F"/>
    <w:rsid w:val="6E98E776"/>
    <w:rsid w:val="718A3817"/>
    <w:rsid w:val="72443EEE"/>
    <w:rsid w:val="740906F0"/>
    <w:rsid w:val="76423740"/>
    <w:rsid w:val="770495F7"/>
    <w:rsid w:val="77CAAA72"/>
    <w:rsid w:val="77D827D8"/>
    <w:rsid w:val="781000D4"/>
    <w:rsid w:val="7DC6CEE5"/>
    <w:rsid w:val="7DD51183"/>
    <w:rsid w:val="7DF7C1CE"/>
    <w:rsid w:val="7EAFE8F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06B2D30"/>
  <w15:chartTrackingRefBased/>
  <w15:docId w15:val="{C6E7B6D8-5DC9-4B6E-81BE-3BDC204EC0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semiHidden="1"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pPr>
      <w:widowControl w:val="0"/>
      <w:suppressAutoHyphens/>
      <w:spacing w:line="100" w:lineRule="atLeast"/>
    </w:pPr>
    <w:rPr>
      <w:rFonts w:ascii="Liberation Serif" w:hAnsi="Liberation Serif" w:eastAsia="Lucida Sans Unicode"/>
      <w:kern w:val="1"/>
      <w:sz w:val="24"/>
      <w:szCs w:val="24"/>
      <w:lang w:eastAsia="ar-SA"/>
    </w:rPr>
  </w:style>
  <w:style w:type="paragraph" w:styleId="Nagwek1">
    <w:name w:val="heading 1"/>
    <w:next w:val="Tekstpodstawowy"/>
    <w:qFormat/>
    <w:pPr>
      <w:keepNext/>
      <w:numPr>
        <w:numId w:val="1"/>
      </w:numPr>
      <w:suppressAutoHyphens/>
      <w:spacing w:before="240" w:after="60" w:line="259" w:lineRule="auto"/>
      <w:outlineLvl w:val="0"/>
    </w:pPr>
    <w:rPr>
      <w:rFonts w:ascii="Arial" w:hAnsi="Arial" w:cs="Arial"/>
      <w:b/>
      <w:bCs/>
      <w:sz w:val="32"/>
      <w:szCs w:val="32"/>
      <w:lang w:eastAsia="ar-SA"/>
    </w:rPr>
  </w:style>
  <w:style w:type="paragraph" w:styleId="Nagwek2">
    <w:name w:val="heading 2"/>
    <w:next w:val="Tekstpodstawowy"/>
    <w:qFormat/>
    <w:pPr>
      <w:keepNext/>
      <w:keepLines/>
      <w:widowControl w:val="0"/>
      <w:numPr>
        <w:ilvl w:val="1"/>
        <w:numId w:val="1"/>
      </w:numPr>
      <w:suppressAutoHyphens/>
      <w:spacing w:before="40" w:after="160" w:line="259" w:lineRule="auto"/>
      <w:outlineLvl w:val="1"/>
    </w:pPr>
    <w:rPr>
      <w:rFonts w:ascii="Calibri Light" w:hAnsi="Calibri Light" w:cs="Mangal"/>
      <w:color w:val="2F5496"/>
      <w:sz w:val="26"/>
      <w:szCs w:val="23"/>
      <w:lang w:eastAsia="ar-SA"/>
    </w:rPr>
  </w:style>
  <w:style w:type="paragraph" w:styleId="Nagwek3">
    <w:name w:val="heading 3"/>
    <w:next w:val="Tekstpodstawowy"/>
    <w:qFormat/>
    <w:pPr>
      <w:keepNext/>
      <w:numPr>
        <w:ilvl w:val="2"/>
        <w:numId w:val="1"/>
      </w:numPr>
      <w:suppressAutoHyphens/>
      <w:spacing w:before="240" w:after="60" w:line="259" w:lineRule="auto"/>
      <w:outlineLvl w:val="2"/>
    </w:pPr>
    <w:rPr>
      <w:rFonts w:ascii="Calibri Light" w:hAnsi="Calibri Light"/>
      <w:b/>
      <w:bCs/>
      <w:kern w:val="1"/>
      <w:sz w:val="26"/>
      <w:szCs w:val="26"/>
      <w:lang w:eastAsia="ar-SA"/>
    </w:rPr>
  </w:style>
  <w:style w:type="paragraph" w:styleId="Nagwek4">
    <w:name w:val="heading 4"/>
    <w:next w:val="Tekstpodstawowy"/>
    <w:qFormat/>
    <w:pPr>
      <w:keepNext/>
      <w:keepLines/>
      <w:widowControl w:val="0"/>
      <w:numPr>
        <w:ilvl w:val="3"/>
        <w:numId w:val="1"/>
      </w:numPr>
      <w:suppressAutoHyphens/>
      <w:spacing w:before="40" w:after="160" w:line="259" w:lineRule="auto"/>
      <w:outlineLvl w:val="3"/>
    </w:pPr>
    <w:rPr>
      <w:rFonts w:ascii="Calibri Light" w:hAnsi="Calibri Light" w:cs="Mangal"/>
      <w:i/>
      <w:iCs/>
      <w:color w:val="2F5496"/>
      <w:sz w:val="22"/>
      <w:szCs w:val="21"/>
      <w:lang w:eastAsia="ar-SA"/>
    </w:rPr>
  </w:style>
  <w:style w:type="paragraph" w:styleId="Nagwek5">
    <w:name w:val="heading 5"/>
    <w:next w:val="Tekstpodstawowy"/>
    <w:qFormat/>
    <w:pPr>
      <w:keepNext/>
      <w:keepLines/>
      <w:widowControl w:val="0"/>
      <w:numPr>
        <w:ilvl w:val="4"/>
        <w:numId w:val="1"/>
      </w:numPr>
      <w:suppressAutoHyphens/>
      <w:spacing w:before="40" w:after="160" w:line="259" w:lineRule="auto"/>
      <w:outlineLvl w:val="4"/>
    </w:pPr>
    <w:rPr>
      <w:rFonts w:ascii="Calibri Light" w:hAnsi="Calibri Light" w:cs="Mangal"/>
      <w:color w:val="2F5496"/>
      <w:sz w:val="22"/>
      <w:szCs w:val="21"/>
      <w:lang w:eastAsia="ar-SA"/>
    </w:rPr>
  </w:style>
  <w:style w:type="paragraph" w:styleId="Nagwek6">
    <w:name w:val="heading 6"/>
    <w:basedOn w:val="Normalny"/>
    <w:next w:val="Tekstpodstawowy"/>
    <w:qFormat/>
    <w:pPr>
      <w:keepNext/>
      <w:numPr>
        <w:ilvl w:val="5"/>
        <w:numId w:val="1"/>
      </w:numPr>
      <w:jc w:val="center"/>
      <w:outlineLvl w:val="5"/>
    </w:pPr>
    <w:rPr>
      <w:rFonts w:ascii="Arial" w:hAnsi="Arial" w:eastAsia="Arial Unicode MS"/>
      <w:b/>
      <w:sz w:val="20"/>
      <w:szCs w:val="20"/>
    </w:rPr>
  </w:style>
  <w:style w:type="paragraph" w:styleId="Nagwek7">
    <w:name w:val="heading 7"/>
    <w:basedOn w:val="Normalny"/>
    <w:next w:val="Tekstpodstawowy"/>
    <w:qFormat/>
    <w:pPr>
      <w:keepNext/>
      <w:numPr>
        <w:ilvl w:val="6"/>
        <w:numId w:val="1"/>
      </w:numPr>
      <w:jc w:val="center"/>
      <w:outlineLvl w:val="6"/>
    </w:pPr>
    <w:rPr>
      <w:b/>
      <w:i/>
      <w:smallCaps/>
      <w:sz w:val="32"/>
      <w:szCs w:val="20"/>
    </w:rPr>
  </w:style>
  <w:style w:type="paragraph" w:styleId="Nagwek9">
    <w:name w:val="heading 9"/>
    <w:next w:val="Tekstpodstawowy"/>
    <w:qFormat/>
    <w:pPr>
      <w:keepNext/>
      <w:keepLines/>
      <w:widowControl w:val="0"/>
      <w:numPr>
        <w:ilvl w:val="8"/>
        <w:numId w:val="1"/>
      </w:numPr>
      <w:suppressAutoHyphens/>
      <w:spacing w:before="40" w:after="160" w:line="259" w:lineRule="auto"/>
      <w:outlineLvl w:val="8"/>
    </w:pPr>
    <w:rPr>
      <w:rFonts w:ascii="Calibri Light" w:hAnsi="Calibri Light" w:cs="Mangal"/>
      <w:i/>
      <w:iCs/>
      <w:color w:val="272727"/>
      <w:sz w:val="21"/>
      <w:szCs w:val="19"/>
      <w:lang w:eastAsia="ar-SA"/>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DefaultParagraphFont" w:customStyle="1">
    <w:name w:val="Default Paragraph Font0"/>
  </w:style>
  <w:style w:type="character" w:styleId="Nagwek1Znak" w:customStyle="1">
    <w:name w:val="Nagłówek 1 Znak"/>
    <w:basedOn w:val="DefaultParagraphFont"/>
    <w:rPr>
      <w:rFonts w:ascii="Arial" w:hAnsi="Arial" w:eastAsia="Times New Roman" w:cs="Arial"/>
      <w:b/>
      <w:bCs/>
      <w:kern w:val="1"/>
      <w:sz w:val="32"/>
      <w:szCs w:val="32"/>
    </w:rPr>
  </w:style>
  <w:style w:type="character" w:styleId="Nagwek2Znak" w:customStyle="1">
    <w:name w:val="Nagłówek 2 Znak"/>
    <w:basedOn w:val="DefaultParagraphFont"/>
    <w:rPr>
      <w:rFonts w:ascii="Calibri Light" w:hAnsi="Calibri Light" w:eastAsia="Times New Roman" w:cs="Mangal"/>
      <w:color w:val="2F5496"/>
      <w:kern w:val="1"/>
      <w:sz w:val="26"/>
      <w:szCs w:val="23"/>
      <w:lang w:eastAsia="hi-IN" w:bidi="hi-IN"/>
    </w:rPr>
  </w:style>
  <w:style w:type="character" w:styleId="Nagwek3Znak" w:customStyle="1">
    <w:name w:val="Nagłówek 3 Znak"/>
    <w:basedOn w:val="DefaultParagraphFont"/>
    <w:rPr>
      <w:rFonts w:ascii="Calibri Light" w:hAnsi="Calibri Light" w:eastAsia="Times New Roman" w:cs="Times New Roman"/>
      <w:b/>
      <w:bCs/>
      <w:sz w:val="26"/>
      <w:szCs w:val="26"/>
    </w:rPr>
  </w:style>
  <w:style w:type="character" w:styleId="Nagwek4Znak" w:customStyle="1">
    <w:name w:val="Nagłówek 4 Znak"/>
    <w:basedOn w:val="DefaultParagraphFont"/>
    <w:rPr>
      <w:rFonts w:ascii="Calibri Light" w:hAnsi="Calibri Light" w:eastAsia="Times New Roman" w:cs="Mangal"/>
      <w:i/>
      <w:iCs/>
      <w:color w:val="2F5496"/>
      <w:kern w:val="1"/>
      <w:sz w:val="24"/>
      <w:szCs w:val="21"/>
      <w:lang w:eastAsia="hi-IN" w:bidi="hi-IN"/>
    </w:rPr>
  </w:style>
  <w:style w:type="character" w:styleId="Nagwek5Znak" w:customStyle="1">
    <w:name w:val="Nagłówek 5 Znak"/>
    <w:basedOn w:val="DefaultParagraphFont"/>
    <w:rPr>
      <w:rFonts w:ascii="Calibri Light" w:hAnsi="Calibri Light" w:eastAsia="Times New Roman" w:cs="Mangal"/>
      <w:color w:val="2F5496"/>
      <w:kern w:val="1"/>
      <w:sz w:val="24"/>
      <w:szCs w:val="21"/>
      <w:lang w:eastAsia="hi-IN" w:bidi="hi-IN"/>
    </w:rPr>
  </w:style>
  <w:style w:type="character" w:styleId="Nagwek6Znak" w:customStyle="1">
    <w:name w:val="Nagłówek 6 Znak"/>
    <w:basedOn w:val="DefaultParagraphFont"/>
    <w:rPr>
      <w:rFonts w:ascii="Arial" w:hAnsi="Arial" w:eastAsia="Arial Unicode MS" w:cs="Times New Roman"/>
      <w:b/>
      <w:sz w:val="20"/>
      <w:szCs w:val="20"/>
    </w:rPr>
  </w:style>
  <w:style w:type="character" w:styleId="Nagwek7Znak" w:customStyle="1">
    <w:name w:val="Nagłówek 7 Znak"/>
    <w:basedOn w:val="DefaultParagraphFont"/>
    <w:rPr>
      <w:rFonts w:ascii="Times New Roman" w:hAnsi="Times New Roman" w:eastAsia="Times New Roman" w:cs="Times New Roman"/>
      <w:b/>
      <w:i/>
      <w:smallCaps/>
      <w:sz w:val="32"/>
      <w:szCs w:val="20"/>
    </w:rPr>
  </w:style>
  <w:style w:type="character" w:styleId="Nagwek9Znak" w:customStyle="1">
    <w:name w:val="Nagłówek 9 Znak"/>
    <w:basedOn w:val="DefaultParagraphFont"/>
    <w:rPr>
      <w:rFonts w:ascii="Calibri Light" w:hAnsi="Calibri Light" w:eastAsia="Times New Roman" w:cs="Mangal"/>
      <w:i/>
      <w:iCs/>
      <w:color w:val="272727"/>
      <w:kern w:val="1"/>
      <w:sz w:val="21"/>
      <w:szCs w:val="19"/>
      <w:lang w:eastAsia="hi-IN" w:bidi="hi-IN"/>
    </w:rPr>
  </w:style>
  <w:style w:type="character" w:styleId="Domylnaczcionkaakapitu1" w:customStyle="1">
    <w:name w:val="Domyślna czcionka akapitu1"/>
  </w:style>
  <w:style w:type="character" w:styleId="Symbolewypunktowania" w:customStyle="1">
    <w:name w:val="Symbole wypunktowania"/>
    <w:rPr>
      <w:rFonts w:ascii="OpenSymbol" w:hAnsi="OpenSymbol" w:eastAsia="OpenSymbol" w:cs="OpenSymbol"/>
    </w:rPr>
  </w:style>
  <w:style w:type="character" w:styleId="Hipercze1" w:customStyle="1">
    <w:name w:val="Hiperłącze1"/>
    <w:rPr>
      <w:color w:val="0000FF"/>
      <w:u w:val="single"/>
    </w:rPr>
  </w:style>
  <w:style w:type="character" w:styleId="TekstpodstawowyZnak" w:customStyle="1">
    <w:name w:val="Tekst podstawowy Znak"/>
    <w:rPr>
      <w:rFonts w:eastAsia="Times New Roman" w:cs="Times New Roman"/>
      <w:kern w:val="1"/>
      <w:sz w:val="28"/>
      <w:szCs w:val="20"/>
      <w:lang w:eastAsia="ar-SA" w:bidi="ar-SA"/>
    </w:rPr>
  </w:style>
  <w:style w:type="character" w:styleId="TytuZnak" w:customStyle="1">
    <w:name w:val="Tytuł Znak"/>
    <w:rPr>
      <w:rFonts w:eastAsia="Times New Roman" w:cs="Times New Roman"/>
      <w:b/>
      <w:i/>
      <w:kern w:val="1"/>
      <w:sz w:val="32"/>
      <w:szCs w:val="20"/>
      <w:lang w:eastAsia="ar-SA" w:bidi="ar-SA"/>
    </w:rPr>
  </w:style>
  <w:style w:type="character" w:styleId="PodtytuZnak" w:customStyle="1">
    <w:name w:val="Podtytuł Znak"/>
    <w:rPr>
      <w:rFonts w:ascii="Calibri" w:hAnsi="Calibri" w:eastAsia="Times New Roman" w:cs="Mangal"/>
      <w:color w:val="5A5A5A"/>
      <w:spacing w:val="15"/>
      <w:sz w:val="22"/>
      <w:szCs w:val="20"/>
    </w:rPr>
  </w:style>
  <w:style w:type="character" w:styleId="Odwoanieprzypisudolnego1" w:customStyle="1">
    <w:name w:val="Odwołanie przypisu dolnego1"/>
    <w:rPr>
      <w:position w:val="9"/>
      <w:sz w:val="16"/>
    </w:rPr>
  </w:style>
  <w:style w:type="character" w:styleId="AkapitzlistZnak" w:customStyle="1">
    <w:name w:val="Akapit z listą Znak"/>
    <w:rPr>
      <w:rFonts w:eastAsia="Times New Roman" w:cs="Times New Roman"/>
      <w:kern w:val="1"/>
      <w:lang w:eastAsia="ar-SA" w:bidi="ar-SA"/>
    </w:rPr>
  </w:style>
  <w:style w:type="character" w:styleId="Tekstpodstawowy2Znak" w:customStyle="1">
    <w:name w:val="Tekst podstawowy 2 Znak"/>
    <w:rPr>
      <w:rFonts w:cs="Mangal"/>
      <w:szCs w:val="21"/>
    </w:rPr>
  </w:style>
  <w:style w:type="character" w:styleId="NagwekZnak" w:customStyle="1">
    <w:name w:val="Nagłówek Znak"/>
    <w:rPr>
      <w:rFonts w:cs="Mangal"/>
      <w:szCs w:val="21"/>
    </w:rPr>
  </w:style>
  <w:style w:type="character" w:styleId="StopkaZnak" w:customStyle="1">
    <w:name w:val="Stopka Znak"/>
    <w:rPr>
      <w:rFonts w:cs="Mangal"/>
      <w:szCs w:val="21"/>
    </w:rPr>
  </w:style>
  <w:style w:type="character" w:styleId="TekstprzypisudolnegoZnak" w:customStyle="1">
    <w:name w:val="Tekst przypisu dolnego Znak"/>
    <w:rPr>
      <w:rFonts w:eastAsia="Times New Roman" w:cs="Times New Roman"/>
      <w:kern w:val="1"/>
      <w:sz w:val="20"/>
      <w:szCs w:val="20"/>
      <w:lang w:eastAsia="ar-SA" w:bidi="ar-SA"/>
    </w:rPr>
  </w:style>
  <w:style w:type="character" w:styleId="DeltaViewInsertion" w:customStyle="1">
    <w:name w:val="DeltaView Insertion"/>
    <w:rPr>
      <w:b/>
      <w:bCs w:val="0"/>
      <w:i/>
      <w:iCs w:val="0"/>
      <w:spacing w:val="0"/>
    </w:rPr>
  </w:style>
  <w:style w:type="character" w:styleId="Tekstpodstawowywcity3Znak" w:customStyle="1">
    <w:name w:val="Tekst podstawowy wcięty 3 Znak"/>
    <w:rPr>
      <w:rFonts w:cs="Mangal"/>
      <w:sz w:val="16"/>
      <w:szCs w:val="14"/>
    </w:rPr>
  </w:style>
  <w:style w:type="character" w:styleId="Uwydatnienie1" w:customStyle="1">
    <w:name w:val="Uwydatnienie1"/>
    <w:rPr>
      <w:i/>
      <w:iCs/>
    </w:rPr>
  </w:style>
  <w:style w:type="character" w:styleId="Odwoaniedokomentarza1" w:customStyle="1">
    <w:name w:val="Odwołanie do komentarza1"/>
    <w:rPr>
      <w:sz w:val="16"/>
      <w:szCs w:val="16"/>
    </w:rPr>
  </w:style>
  <w:style w:type="character" w:styleId="Numerstrony1" w:customStyle="1">
    <w:name w:val="Numer strony1"/>
    <w:basedOn w:val="Domylnaczcionkaakapitu1"/>
  </w:style>
  <w:style w:type="character" w:styleId="TekstdymkaZnak" w:customStyle="1">
    <w:name w:val="Tekst dymka Znak"/>
    <w:rPr>
      <w:rFonts w:ascii="Segoe UI" w:hAnsi="Segoe UI" w:cs="Mangal"/>
      <w:sz w:val="18"/>
      <w:szCs w:val="16"/>
    </w:rPr>
  </w:style>
  <w:style w:type="character" w:styleId="TekstkomentarzaZnak" w:customStyle="1">
    <w:name w:val="Tekst komentarza Znak"/>
    <w:rPr>
      <w:rFonts w:cs="Mangal"/>
      <w:sz w:val="20"/>
      <w:szCs w:val="18"/>
    </w:rPr>
  </w:style>
  <w:style w:type="character" w:styleId="TematkomentarzaZnak" w:customStyle="1">
    <w:name w:val="Temat komentarza Znak"/>
    <w:rPr>
      <w:rFonts w:cs="Mangal"/>
      <w:b/>
      <w:bCs/>
      <w:sz w:val="20"/>
      <w:szCs w:val="18"/>
    </w:rPr>
  </w:style>
  <w:style w:type="character" w:styleId="WWCharLFO9LVL1" w:customStyle="1">
    <w:name w:val="WW_CharLFO9LVL1"/>
    <w:rPr>
      <w:caps w:val="0"/>
      <w:smallCaps w:val="0"/>
      <w:strike w:val="0"/>
      <w:dstrike w:val="0"/>
      <w:spacing w:val="0"/>
      <w:w w:val="100"/>
      <w:kern w:val="1"/>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CharLFO9LVL2" w:customStyle="1">
    <w:name w:val="WW_CharLFO9LVL2"/>
    <w:rPr>
      <w:caps w:val="0"/>
      <w:smallCaps w:val="0"/>
      <w:strike w:val="0"/>
      <w:dstrike w:val="0"/>
      <w:spacing w:val="0"/>
      <w:w w:val="100"/>
      <w:kern w:val="1"/>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CharLFO9LVL3" w:customStyle="1">
    <w:name w:val="WW_CharLFO9LVL3"/>
    <w:rPr>
      <w:caps w:val="0"/>
      <w:smallCaps w:val="0"/>
      <w:strike w:val="0"/>
      <w:dstrike w:val="0"/>
      <w:spacing w:val="0"/>
      <w:w w:val="100"/>
      <w:kern w:val="1"/>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CharLFO9LVL4" w:customStyle="1">
    <w:name w:val="WW_CharLFO9LVL4"/>
    <w:rPr>
      <w:caps w:val="0"/>
      <w:smallCaps w:val="0"/>
      <w:strike w:val="0"/>
      <w:dstrike w:val="0"/>
      <w:spacing w:val="0"/>
      <w:w w:val="100"/>
      <w:kern w:val="1"/>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CharLFO9LVL5" w:customStyle="1">
    <w:name w:val="WW_CharLFO9LVL5"/>
    <w:rPr>
      <w:caps w:val="0"/>
      <w:smallCaps w:val="0"/>
      <w:strike w:val="0"/>
      <w:dstrike w:val="0"/>
      <w:spacing w:val="0"/>
      <w:w w:val="100"/>
      <w:kern w:val="1"/>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CharLFO9LVL6" w:customStyle="1">
    <w:name w:val="WW_CharLFO9LVL6"/>
    <w:rPr>
      <w:caps w:val="0"/>
      <w:smallCaps w:val="0"/>
      <w:strike w:val="0"/>
      <w:dstrike w:val="0"/>
      <w:spacing w:val="0"/>
      <w:w w:val="100"/>
      <w:kern w:val="1"/>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CharLFO9LVL7" w:customStyle="1">
    <w:name w:val="WW_CharLFO9LVL7"/>
    <w:rPr>
      <w:caps w:val="0"/>
      <w:smallCaps w:val="0"/>
      <w:strike w:val="0"/>
      <w:dstrike w:val="0"/>
      <w:spacing w:val="0"/>
      <w:w w:val="100"/>
      <w:kern w:val="1"/>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CharLFO9LVL8" w:customStyle="1">
    <w:name w:val="WW_CharLFO9LVL8"/>
    <w:rPr>
      <w:caps w:val="0"/>
      <w:smallCaps w:val="0"/>
      <w:strike w:val="0"/>
      <w:dstrike w:val="0"/>
      <w:spacing w:val="0"/>
      <w:w w:val="100"/>
      <w:kern w:val="1"/>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CharLFO9LVL9" w:customStyle="1">
    <w:name w:val="WW_CharLFO9LVL9"/>
    <w:rPr>
      <w:caps w:val="0"/>
      <w:smallCaps w:val="0"/>
      <w:strike w:val="0"/>
      <w:dstrike w:val="0"/>
      <w:spacing w:val="0"/>
      <w:w w:val="100"/>
      <w:kern w:val="1"/>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CharLFO10LVL1" w:customStyle="1">
    <w:name w:val="WW_CharLFO10LVL1"/>
    <w:rPr>
      <w:caps w:val="0"/>
      <w:smallCaps w:val="0"/>
      <w:strike w:val="0"/>
      <w:dstrike w:val="0"/>
      <w:color w:val="000000"/>
      <w:spacing w:val="0"/>
      <w:w w:val="100"/>
      <w:kern w:val="1"/>
      <w:position w:val="0"/>
      <w:sz w:val="24"/>
      <w:vertAlign w:val="baseline"/>
    </w:rPr>
  </w:style>
  <w:style w:type="character" w:styleId="WWCharLFO10LVL2" w:customStyle="1">
    <w:name w:val="WW_CharLFO10LVL2"/>
    <w:rPr>
      <w:caps w:val="0"/>
      <w:smallCaps w:val="0"/>
      <w:strike w:val="0"/>
      <w:dstrike w:val="0"/>
      <w:color w:val="000000"/>
      <w:spacing w:val="0"/>
      <w:w w:val="100"/>
      <w:kern w:val="1"/>
      <w:position w:val="0"/>
      <w:sz w:val="24"/>
      <w:vertAlign w:val="baseline"/>
    </w:rPr>
  </w:style>
  <w:style w:type="character" w:styleId="WWCharLFO10LVL3" w:customStyle="1">
    <w:name w:val="WW_CharLFO10LVL3"/>
    <w:rPr>
      <w:caps w:val="0"/>
      <w:smallCaps w:val="0"/>
      <w:strike w:val="0"/>
      <w:dstrike w:val="0"/>
      <w:color w:val="000000"/>
      <w:spacing w:val="0"/>
      <w:w w:val="100"/>
      <w:kern w:val="1"/>
      <w:position w:val="0"/>
      <w:sz w:val="24"/>
      <w:vertAlign w:val="baseline"/>
    </w:rPr>
  </w:style>
  <w:style w:type="character" w:styleId="WWCharLFO10LVL4" w:customStyle="1">
    <w:name w:val="WW_CharLFO10LVL4"/>
    <w:rPr>
      <w:caps w:val="0"/>
      <w:smallCaps w:val="0"/>
      <w:strike w:val="0"/>
      <w:dstrike w:val="0"/>
      <w:color w:val="000000"/>
      <w:spacing w:val="0"/>
      <w:w w:val="100"/>
      <w:kern w:val="1"/>
      <w:position w:val="0"/>
      <w:sz w:val="24"/>
      <w:vertAlign w:val="baseline"/>
    </w:rPr>
  </w:style>
  <w:style w:type="character" w:styleId="WWCharLFO10LVL5" w:customStyle="1">
    <w:name w:val="WW_CharLFO10LVL5"/>
    <w:rPr>
      <w:caps w:val="0"/>
      <w:smallCaps w:val="0"/>
      <w:strike w:val="0"/>
      <w:dstrike w:val="0"/>
      <w:color w:val="000000"/>
      <w:spacing w:val="0"/>
      <w:w w:val="100"/>
      <w:kern w:val="1"/>
      <w:position w:val="0"/>
      <w:sz w:val="24"/>
      <w:vertAlign w:val="baseline"/>
    </w:rPr>
  </w:style>
  <w:style w:type="character" w:styleId="WWCharLFO10LVL6" w:customStyle="1">
    <w:name w:val="WW_CharLFO10LVL6"/>
    <w:rPr>
      <w:caps w:val="0"/>
      <w:smallCaps w:val="0"/>
      <w:strike w:val="0"/>
      <w:dstrike w:val="0"/>
      <w:color w:val="000000"/>
      <w:spacing w:val="0"/>
      <w:w w:val="100"/>
      <w:kern w:val="1"/>
      <w:position w:val="0"/>
      <w:sz w:val="24"/>
      <w:vertAlign w:val="baseline"/>
    </w:rPr>
  </w:style>
  <w:style w:type="character" w:styleId="WWCharLFO10LVL7" w:customStyle="1">
    <w:name w:val="WW_CharLFO10LVL7"/>
    <w:rPr>
      <w:caps w:val="0"/>
      <w:smallCaps w:val="0"/>
      <w:strike w:val="0"/>
      <w:dstrike w:val="0"/>
      <w:color w:val="000000"/>
      <w:spacing w:val="0"/>
      <w:w w:val="100"/>
      <w:kern w:val="1"/>
      <w:position w:val="0"/>
      <w:sz w:val="24"/>
      <w:vertAlign w:val="baseline"/>
    </w:rPr>
  </w:style>
  <w:style w:type="character" w:styleId="WWCharLFO10LVL8" w:customStyle="1">
    <w:name w:val="WW_CharLFO10LVL8"/>
    <w:rPr>
      <w:caps w:val="0"/>
      <w:smallCaps w:val="0"/>
      <w:strike w:val="0"/>
      <w:dstrike w:val="0"/>
      <w:color w:val="000000"/>
      <w:spacing w:val="0"/>
      <w:w w:val="100"/>
      <w:kern w:val="1"/>
      <w:position w:val="0"/>
      <w:sz w:val="24"/>
      <w:vertAlign w:val="baseline"/>
    </w:rPr>
  </w:style>
  <w:style w:type="character" w:styleId="WWCharLFO10LVL9" w:customStyle="1">
    <w:name w:val="WW_CharLFO10LVL9"/>
    <w:rPr>
      <w:caps w:val="0"/>
      <w:smallCaps w:val="0"/>
      <w:strike w:val="0"/>
      <w:dstrike w:val="0"/>
      <w:color w:val="000000"/>
      <w:spacing w:val="0"/>
      <w:w w:val="100"/>
      <w:kern w:val="1"/>
      <w:position w:val="0"/>
      <w:sz w:val="24"/>
      <w:vertAlign w:val="baseline"/>
    </w:rPr>
  </w:style>
  <w:style w:type="character" w:styleId="WWCharLFO14LVL1" w:customStyle="1">
    <w:name w:val="WW_CharLFO14LVL1"/>
    <w:rPr>
      <w:b w:val="0"/>
    </w:rPr>
  </w:style>
  <w:style w:type="character" w:styleId="WWCharLFO14LVL2" w:customStyle="1">
    <w:name w:val="WW_CharLFO14LVL2"/>
    <w:rPr>
      <w:b w:val="0"/>
    </w:rPr>
  </w:style>
  <w:style w:type="character" w:styleId="WWCharLFO14LVL3" w:customStyle="1">
    <w:name w:val="WW_CharLFO14LVL3"/>
    <w:rPr>
      <w:b w:val="0"/>
    </w:rPr>
  </w:style>
  <w:style w:type="character" w:styleId="WWCharLFO14LVL4" w:customStyle="1">
    <w:name w:val="WW_CharLFO14LVL4"/>
    <w:rPr>
      <w:b w:val="0"/>
    </w:rPr>
  </w:style>
  <w:style w:type="character" w:styleId="WWCharLFO14LVL5" w:customStyle="1">
    <w:name w:val="WW_CharLFO14LVL5"/>
    <w:rPr>
      <w:b w:val="0"/>
    </w:rPr>
  </w:style>
  <w:style w:type="character" w:styleId="WWCharLFO14LVL6" w:customStyle="1">
    <w:name w:val="WW_CharLFO14LVL6"/>
    <w:rPr>
      <w:b w:val="0"/>
    </w:rPr>
  </w:style>
  <w:style w:type="character" w:styleId="WWCharLFO14LVL7" w:customStyle="1">
    <w:name w:val="WW_CharLFO14LVL7"/>
    <w:rPr>
      <w:b w:val="0"/>
    </w:rPr>
  </w:style>
  <w:style w:type="character" w:styleId="WWCharLFO14LVL8" w:customStyle="1">
    <w:name w:val="WW_CharLFO14LVL8"/>
    <w:rPr>
      <w:b w:val="0"/>
    </w:rPr>
  </w:style>
  <w:style w:type="character" w:styleId="WWCharLFO14LVL9" w:customStyle="1">
    <w:name w:val="WW_CharLFO14LVL9"/>
    <w:rPr>
      <w:b w:val="0"/>
    </w:rPr>
  </w:style>
  <w:style w:type="character" w:styleId="WWCharLFO17LVL1" w:customStyle="1">
    <w:name w:val="WW_CharLFO17LVL1"/>
    <w:rPr>
      <w:rFonts w:ascii="Tahoma" w:hAnsi="Tahoma" w:cs="Tahoma"/>
      <w:b/>
      <w:color w:val="00000A"/>
      <w:sz w:val="18"/>
      <w:szCs w:val="18"/>
    </w:rPr>
  </w:style>
  <w:style w:type="character" w:styleId="WWCharLFO17LVL2" w:customStyle="1">
    <w:name w:val="WW_CharLFO17LVL2"/>
    <w:rPr>
      <w:rFonts w:ascii="Tahoma" w:hAnsi="Tahoma" w:cs="Tahoma"/>
      <w:b/>
      <w:i w:val="0"/>
      <w:sz w:val="18"/>
      <w:szCs w:val="18"/>
    </w:rPr>
  </w:style>
  <w:style w:type="character" w:styleId="WWCharLFO17LVL3" w:customStyle="1">
    <w:name w:val="WW_CharLFO17LVL3"/>
    <w:rPr>
      <w:b/>
      <w:i w:val="0"/>
    </w:rPr>
  </w:style>
  <w:style w:type="character" w:styleId="WWCharLFO17LVL4" w:customStyle="1">
    <w:name w:val="WW_CharLFO17LVL4"/>
    <w:rPr>
      <w:b/>
      <w:color w:val="00000A"/>
    </w:rPr>
  </w:style>
  <w:style w:type="character" w:styleId="WWCharLFO17LVL5" w:customStyle="1">
    <w:name w:val="WW_CharLFO17LVL5"/>
    <w:rPr>
      <w:rFonts w:ascii="Tahoma" w:hAnsi="Tahoma" w:cs="Times New Roman"/>
      <w:b w:val="0"/>
      <w:i w:val="0"/>
      <w:sz w:val="18"/>
    </w:rPr>
  </w:style>
  <w:style w:type="character" w:styleId="WWCharLFO17LVL6" w:customStyle="1">
    <w:name w:val="WW_CharLFO17LVL6"/>
    <w:rPr>
      <w:rFonts w:ascii="Symbol" w:hAnsi="Symbol" w:cs="Symbol"/>
    </w:rPr>
  </w:style>
  <w:style w:type="character" w:styleId="WWCharLFO18LVL1" w:customStyle="1">
    <w:name w:val="WW_CharLFO18LVL1"/>
    <w:rPr>
      <w:rFonts w:ascii="Tahoma" w:hAnsi="Tahoma" w:cs="Tahoma"/>
      <w:b w:val="0"/>
      <w:bCs/>
      <w:i w:val="0"/>
      <w:sz w:val="18"/>
      <w:szCs w:val="18"/>
    </w:rPr>
  </w:style>
  <w:style w:type="character" w:styleId="WWCharLFO21LVL1" w:customStyle="1">
    <w:name w:val="WW_CharLFO21LVL1"/>
    <w:rPr>
      <w:b w:val="0"/>
    </w:rPr>
  </w:style>
  <w:style w:type="character" w:styleId="WWCharLFO21LVL2" w:customStyle="1">
    <w:name w:val="WW_CharLFO21LVL2"/>
    <w:rPr>
      <w:rFonts w:ascii="Tahoma" w:hAnsi="Tahoma" w:cs="Tahoma"/>
      <w:b w:val="0"/>
      <w:sz w:val="18"/>
      <w:szCs w:val="18"/>
    </w:rPr>
  </w:style>
  <w:style w:type="character" w:styleId="WWCharLFO21LVL3" w:customStyle="1">
    <w:name w:val="WW_CharLFO21LVL3"/>
    <w:rPr>
      <w:b w:val="0"/>
    </w:rPr>
  </w:style>
  <w:style w:type="character" w:styleId="WWCharLFO21LVL4" w:customStyle="1">
    <w:name w:val="WW_CharLFO21LVL4"/>
    <w:rPr>
      <w:b w:val="0"/>
    </w:rPr>
  </w:style>
  <w:style w:type="character" w:styleId="WWCharLFO21LVL5" w:customStyle="1">
    <w:name w:val="WW_CharLFO21LVL5"/>
    <w:rPr>
      <w:b w:val="0"/>
    </w:rPr>
  </w:style>
  <w:style w:type="character" w:styleId="WWCharLFO21LVL6" w:customStyle="1">
    <w:name w:val="WW_CharLFO21LVL6"/>
    <w:rPr>
      <w:b w:val="0"/>
    </w:rPr>
  </w:style>
  <w:style w:type="character" w:styleId="WWCharLFO21LVL7" w:customStyle="1">
    <w:name w:val="WW_CharLFO21LVL7"/>
    <w:rPr>
      <w:b w:val="0"/>
    </w:rPr>
  </w:style>
  <w:style w:type="character" w:styleId="WWCharLFO21LVL8" w:customStyle="1">
    <w:name w:val="WW_CharLFO21LVL8"/>
    <w:rPr>
      <w:b w:val="0"/>
    </w:rPr>
  </w:style>
  <w:style w:type="character" w:styleId="WWCharLFO21LVL9" w:customStyle="1">
    <w:name w:val="WW_CharLFO21LVL9"/>
    <w:rPr>
      <w:b w:val="0"/>
    </w:rPr>
  </w:style>
  <w:style w:type="character" w:styleId="WWCharLFO23LVL1" w:customStyle="1">
    <w:name w:val="WW_CharLFO23LVL1"/>
    <w:rPr>
      <w:rFonts w:ascii="Tahoma" w:hAnsi="Tahoma" w:cs="Tahoma"/>
      <w:b w:val="0"/>
      <w:sz w:val="18"/>
      <w:szCs w:val="18"/>
    </w:rPr>
  </w:style>
  <w:style w:type="character" w:styleId="WWCharLFO25LVL2" w:customStyle="1">
    <w:name w:val="WW_CharLFO25LVL2"/>
    <w:rPr>
      <w:rFonts w:ascii="Tahoma" w:hAnsi="Tahoma" w:cs="Tahoma"/>
    </w:rPr>
  </w:style>
  <w:style w:type="character" w:styleId="WWCharLFO26LVL2" w:customStyle="1">
    <w:name w:val="WW_CharLFO26LVL2"/>
    <w:rPr>
      <w:rFonts w:ascii="Tahoma" w:hAnsi="Tahoma" w:cs="Tahoma"/>
    </w:rPr>
  </w:style>
  <w:style w:type="character" w:styleId="WWCharLFO27LVL1" w:customStyle="1">
    <w:name w:val="WW_CharLFO27LVL1"/>
    <w:rPr>
      <w:rFonts w:ascii="Wingdings" w:hAnsi="Wingdings"/>
    </w:rPr>
  </w:style>
  <w:style w:type="character" w:styleId="WWCharLFO27LVL2" w:customStyle="1">
    <w:name w:val="WW_CharLFO27LVL2"/>
    <w:rPr>
      <w:rFonts w:ascii="Courier New" w:hAnsi="Courier New" w:cs="Courier New"/>
    </w:rPr>
  </w:style>
  <w:style w:type="character" w:styleId="WWCharLFO27LVL3" w:customStyle="1">
    <w:name w:val="WW_CharLFO27LVL3"/>
    <w:rPr>
      <w:rFonts w:ascii="Wingdings" w:hAnsi="Wingdings"/>
    </w:rPr>
  </w:style>
  <w:style w:type="character" w:styleId="WWCharLFO27LVL4" w:customStyle="1">
    <w:name w:val="WW_CharLFO27LVL4"/>
    <w:rPr>
      <w:rFonts w:ascii="Symbol" w:hAnsi="Symbol"/>
    </w:rPr>
  </w:style>
  <w:style w:type="character" w:styleId="WWCharLFO27LVL5" w:customStyle="1">
    <w:name w:val="WW_CharLFO27LVL5"/>
    <w:rPr>
      <w:rFonts w:ascii="Courier New" w:hAnsi="Courier New" w:cs="Courier New"/>
    </w:rPr>
  </w:style>
  <w:style w:type="character" w:styleId="WWCharLFO27LVL6" w:customStyle="1">
    <w:name w:val="WW_CharLFO27LVL6"/>
    <w:rPr>
      <w:rFonts w:ascii="Wingdings" w:hAnsi="Wingdings"/>
    </w:rPr>
  </w:style>
  <w:style w:type="character" w:styleId="WWCharLFO27LVL7" w:customStyle="1">
    <w:name w:val="WW_CharLFO27LVL7"/>
    <w:rPr>
      <w:rFonts w:ascii="Symbol" w:hAnsi="Symbol"/>
    </w:rPr>
  </w:style>
  <w:style w:type="character" w:styleId="WWCharLFO27LVL8" w:customStyle="1">
    <w:name w:val="WW_CharLFO27LVL8"/>
    <w:rPr>
      <w:rFonts w:ascii="Courier New" w:hAnsi="Courier New" w:cs="Courier New"/>
    </w:rPr>
  </w:style>
  <w:style w:type="character" w:styleId="WWCharLFO27LVL9" w:customStyle="1">
    <w:name w:val="WW_CharLFO27LVL9"/>
    <w:rPr>
      <w:rFonts w:ascii="Wingdings" w:hAnsi="Wingdings"/>
    </w:rPr>
  </w:style>
  <w:style w:type="character" w:styleId="WWCharLFO29LVL1" w:customStyle="1">
    <w:name w:val="WW_CharLFO29LVL1"/>
    <w:rPr>
      <w:rFonts w:ascii="Tahoma" w:hAnsi="Tahoma" w:cs="Tahoma"/>
      <w:b w:val="0"/>
      <w:sz w:val="18"/>
      <w:szCs w:val="18"/>
    </w:rPr>
  </w:style>
  <w:style w:type="character" w:styleId="WWCharLFO29LVL2" w:customStyle="1">
    <w:name w:val="WW_CharLFO29LVL2"/>
    <w:rPr>
      <w:rFonts w:ascii="Tahoma" w:hAnsi="Tahoma" w:cs="Tahoma"/>
      <w:b w:val="0"/>
      <w:sz w:val="18"/>
      <w:szCs w:val="18"/>
    </w:rPr>
  </w:style>
  <w:style w:type="character" w:styleId="WWCharLFO30LVL1" w:customStyle="1">
    <w:name w:val="WW_CharLFO30LVL1"/>
    <w:rPr>
      <w:rFonts w:ascii="Tahoma" w:hAnsi="Tahoma" w:cs="Tahoma"/>
      <w:b w:val="0"/>
      <w:sz w:val="18"/>
      <w:szCs w:val="18"/>
    </w:rPr>
  </w:style>
  <w:style w:type="character" w:styleId="WWCharLFO31LVL1" w:customStyle="1">
    <w:name w:val="WW_CharLFO31LVL1"/>
    <w:rPr>
      <w:rFonts w:ascii="Tahoma" w:hAnsi="Tahoma" w:cs="Tahoma"/>
      <w:sz w:val="18"/>
      <w:szCs w:val="18"/>
    </w:rPr>
  </w:style>
  <w:style w:type="character" w:styleId="WWCharLFO33LVL1" w:customStyle="1">
    <w:name w:val="WW_CharLFO33LVL1"/>
    <w:rPr>
      <w:rFonts w:ascii="Tahoma" w:hAnsi="Tahoma" w:cs="Tahoma"/>
      <w:sz w:val="18"/>
      <w:szCs w:val="18"/>
    </w:rPr>
  </w:style>
  <w:style w:type="character" w:styleId="WWCharLFO36LVL1" w:customStyle="1">
    <w:name w:val="WW_CharLFO36LVL1"/>
    <w:rPr>
      <w:b w:val="0"/>
      <w:sz w:val="20"/>
      <w:szCs w:val="20"/>
    </w:rPr>
  </w:style>
  <w:style w:type="character" w:styleId="WWCharLFO37LVL1" w:customStyle="1">
    <w:name w:val="WW_CharLFO37LVL1"/>
    <w:rPr>
      <w:rFonts w:ascii="Tahoma" w:hAnsi="Tahoma" w:cs="Tahoma"/>
      <w:sz w:val="18"/>
      <w:szCs w:val="18"/>
    </w:rPr>
  </w:style>
  <w:style w:type="character" w:styleId="WWCharLFO38LVL3" w:customStyle="1">
    <w:name w:val="WW_CharLFO38LVL3"/>
    <w:rPr>
      <w:rFonts w:ascii="Tahoma" w:hAnsi="Tahoma" w:cs="Tahoma"/>
      <w:sz w:val="18"/>
      <w:szCs w:val="18"/>
    </w:rPr>
  </w:style>
  <w:style w:type="character" w:styleId="WWCharLFO39LVL1" w:customStyle="1">
    <w:name w:val="WW_CharLFO39LVL1"/>
    <w:rPr>
      <w:rFonts w:ascii="Tahoma" w:hAnsi="Tahoma" w:cs="Tahoma"/>
      <w:sz w:val="18"/>
      <w:szCs w:val="18"/>
    </w:rPr>
  </w:style>
  <w:style w:type="character" w:styleId="WWCharLFO40LVL1" w:customStyle="1">
    <w:name w:val="WW_CharLFO40LVL1"/>
    <w:rPr>
      <w:rFonts w:ascii="Tahoma" w:hAnsi="Tahoma" w:cs="Tahoma"/>
      <w:sz w:val="18"/>
      <w:szCs w:val="18"/>
    </w:rPr>
  </w:style>
  <w:style w:type="character" w:styleId="WWCharLFO40LVL2" w:customStyle="1">
    <w:name w:val="WW_CharLFO40LVL2"/>
    <w:rPr>
      <w:b w:val="0"/>
    </w:rPr>
  </w:style>
  <w:style w:type="character" w:styleId="WWCharLFO41LVL1" w:customStyle="1">
    <w:name w:val="WW_CharLFO41LVL1"/>
    <w:rPr>
      <w:rFonts w:ascii="Tahoma" w:hAnsi="Tahoma" w:cs="Tahoma"/>
      <w:b w:val="0"/>
      <w:i w:val="0"/>
      <w:color w:val="00000A"/>
      <w:position w:val="0"/>
      <w:sz w:val="18"/>
      <w:szCs w:val="18"/>
      <w:vertAlign w:val="baseline"/>
    </w:rPr>
  </w:style>
  <w:style w:type="character" w:styleId="WWCharLFO44LVL1" w:customStyle="1">
    <w:name w:val="WW_CharLFO44LVL1"/>
    <w:rPr>
      <w:rFonts w:ascii="Tahoma" w:hAnsi="Tahoma" w:cs="Tahoma"/>
      <w:strike w:val="0"/>
      <w:dstrike w:val="0"/>
      <w:position w:val="0"/>
      <w:sz w:val="18"/>
      <w:szCs w:val="18"/>
      <w:u w:val="none"/>
      <w:vertAlign w:val="baseline"/>
    </w:rPr>
  </w:style>
  <w:style w:type="character" w:styleId="WWCharLFO44LVL2" w:customStyle="1">
    <w:name w:val="WW_CharLFO44LVL2"/>
    <w:rPr>
      <w:rFonts w:ascii="Tahoma" w:hAnsi="Tahoma" w:cs="Tahoma"/>
      <w:strike w:val="0"/>
      <w:dstrike w:val="0"/>
      <w:sz w:val="18"/>
      <w:szCs w:val="18"/>
      <w:u w:val="none"/>
    </w:rPr>
  </w:style>
  <w:style w:type="character" w:styleId="WWCharLFO44LVL3" w:customStyle="1">
    <w:name w:val="WW_CharLFO44LVL3"/>
    <w:rPr>
      <w:strike w:val="0"/>
      <w:dstrike w:val="0"/>
      <w:u w:val="none"/>
    </w:rPr>
  </w:style>
  <w:style w:type="character" w:styleId="WWCharLFO44LVL4" w:customStyle="1">
    <w:name w:val="WW_CharLFO44LVL4"/>
    <w:rPr>
      <w:strike w:val="0"/>
      <w:dstrike w:val="0"/>
      <w:u w:val="none"/>
    </w:rPr>
  </w:style>
  <w:style w:type="character" w:styleId="WWCharLFO44LVL5" w:customStyle="1">
    <w:name w:val="WW_CharLFO44LVL5"/>
    <w:rPr>
      <w:strike w:val="0"/>
      <w:dstrike w:val="0"/>
      <w:u w:val="none"/>
    </w:rPr>
  </w:style>
  <w:style w:type="character" w:styleId="WWCharLFO44LVL6" w:customStyle="1">
    <w:name w:val="WW_CharLFO44LVL6"/>
    <w:rPr>
      <w:strike w:val="0"/>
      <w:dstrike w:val="0"/>
      <w:u w:val="none"/>
    </w:rPr>
  </w:style>
  <w:style w:type="character" w:styleId="WWCharLFO44LVL7" w:customStyle="1">
    <w:name w:val="WW_CharLFO44LVL7"/>
    <w:rPr>
      <w:strike w:val="0"/>
      <w:dstrike w:val="0"/>
      <w:u w:val="none"/>
    </w:rPr>
  </w:style>
  <w:style w:type="character" w:styleId="WWCharLFO44LVL8" w:customStyle="1">
    <w:name w:val="WW_CharLFO44LVL8"/>
    <w:rPr>
      <w:strike w:val="0"/>
      <w:dstrike w:val="0"/>
      <w:u w:val="none"/>
    </w:rPr>
  </w:style>
  <w:style w:type="character" w:styleId="WWCharLFO44LVL9" w:customStyle="1">
    <w:name w:val="WW_CharLFO44LVL9"/>
    <w:rPr>
      <w:strike w:val="0"/>
      <w:dstrike w:val="0"/>
      <w:u w:val="none"/>
    </w:rPr>
  </w:style>
  <w:style w:type="character" w:styleId="WWCharLFO46LVL1" w:customStyle="1">
    <w:name w:val="WW_CharLFO46LVL1"/>
    <w:rPr>
      <w:strike w:val="0"/>
      <w:dstrike w:val="0"/>
      <w:u w:val="none"/>
    </w:rPr>
  </w:style>
  <w:style w:type="character" w:styleId="WWCharLFO46LVL2" w:customStyle="1">
    <w:name w:val="WW_CharLFO46LVL2"/>
    <w:rPr>
      <w:strike w:val="0"/>
      <w:dstrike w:val="0"/>
      <w:u w:val="none"/>
    </w:rPr>
  </w:style>
  <w:style w:type="character" w:styleId="WWCharLFO46LVL3" w:customStyle="1">
    <w:name w:val="WW_CharLFO46LVL3"/>
    <w:rPr>
      <w:strike w:val="0"/>
      <w:dstrike w:val="0"/>
      <w:u w:val="none"/>
    </w:rPr>
  </w:style>
  <w:style w:type="character" w:styleId="WWCharLFO46LVL4" w:customStyle="1">
    <w:name w:val="WW_CharLFO46LVL4"/>
    <w:rPr>
      <w:strike w:val="0"/>
      <w:dstrike w:val="0"/>
      <w:u w:val="none"/>
    </w:rPr>
  </w:style>
  <w:style w:type="character" w:styleId="WWCharLFO46LVL5" w:customStyle="1">
    <w:name w:val="WW_CharLFO46LVL5"/>
    <w:rPr>
      <w:strike w:val="0"/>
      <w:dstrike w:val="0"/>
      <w:u w:val="none"/>
    </w:rPr>
  </w:style>
  <w:style w:type="character" w:styleId="WWCharLFO46LVL6" w:customStyle="1">
    <w:name w:val="WW_CharLFO46LVL6"/>
    <w:rPr>
      <w:strike w:val="0"/>
      <w:dstrike w:val="0"/>
      <w:u w:val="none"/>
    </w:rPr>
  </w:style>
  <w:style w:type="character" w:styleId="WWCharLFO46LVL7" w:customStyle="1">
    <w:name w:val="WW_CharLFO46LVL7"/>
    <w:rPr>
      <w:strike w:val="0"/>
      <w:dstrike w:val="0"/>
      <w:u w:val="none"/>
    </w:rPr>
  </w:style>
  <w:style w:type="character" w:styleId="WWCharLFO46LVL8" w:customStyle="1">
    <w:name w:val="WW_CharLFO46LVL8"/>
    <w:rPr>
      <w:strike w:val="0"/>
      <w:dstrike w:val="0"/>
      <w:u w:val="none"/>
    </w:rPr>
  </w:style>
  <w:style w:type="character" w:styleId="WWCharLFO46LVL9" w:customStyle="1">
    <w:name w:val="WW_CharLFO46LVL9"/>
    <w:rPr>
      <w:strike w:val="0"/>
      <w:dstrike w:val="0"/>
      <w:u w:val="none"/>
    </w:rPr>
  </w:style>
  <w:style w:type="character" w:styleId="WWCharLFO48LVL1" w:customStyle="1">
    <w:name w:val="WW_CharLFO48LVL1"/>
    <w:rPr>
      <w:strike w:val="0"/>
      <w:dstrike w:val="0"/>
      <w:u w:val="none"/>
    </w:rPr>
  </w:style>
  <w:style w:type="character" w:styleId="WWCharLFO48LVL2" w:customStyle="1">
    <w:name w:val="WW_CharLFO48LVL2"/>
    <w:rPr>
      <w:strike w:val="0"/>
      <w:dstrike w:val="0"/>
      <w:u w:val="none"/>
    </w:rPr>
  </w:style>
  <w:style w:type="character" w:styleId="WWCharLFO48LVL3" w:customStyle="1">
    <w:name w:val="WW_CharLFO48LVL3"/>
    <w:rPr>
      <w:strike w:val="0"/>
      <w:dstrike w:val="0"/>
      <w:u w:val="none"/>
    </w:rPr>
  </w:style>
  <w:style w:type="character" w:styleId="WWCharLFO48LVL4" w:customStyle="1">
    <w:name w:val="WW_CharLFO48LVL4"/>
    <w:rPr>
      <w:strike w:val="0"/>
      <w:dstrike w:val="0"/>
      <w:u w:val="none"/>
    </w:rPr>
  </w:style>
  <w:style w:type="character" w:styleId="WWCharLFO48LVL5" w:customStyle="1">
    <w:name w:val="WW_CharLFO48LVL5"/>
    <w:rPr>
      <w:strike w:val="0"/>
      <w:dstrike w:val="0"/>
      <w:u w:val="none"/>
    </w:rPr>
  </w:style>
  <w:style w:type="character" w:styleId="WWCharLFO48LVL6" w:customStyle="1">
    <w:name w:val="WW_CharLFO48LVL6"/>
    <w:rPr>
      <w:strike w:val="0"/>
      <w:dstrike w:val="0"/>
      <w:u w:val="none"/>
    </w:rPr>
  </w:style>
  <w:style w:type="character" w:styleId="WWCharLFO48LVL7" w:customStyle="1">
    <w:name w:val="WW_CharLFO48LVL7"/>
    <w:rPr>
      <w:strike w:val="0"/>
      <w:dstrike w:val="0"/>
      <w:u w:val="none"/>
    </w:rPr>
  </w:style>
  <w:style w:type="character" w:styleId="WWCharLFO48LVL8" w:customStyle="1">
    <w:name w:val="WW_CharLFO48LVL8"/>
    <w:rPr>
      <w:strike w:val="0"/>
      <w:dstrike w:val="0"/>
      <w:u w:val="none"/>
    </w:rPr>
  </w:style>
  <w:style w:type="character" w:styleId="WWCharLFO48LVL9" w:customStyle="1">
    <w:name w:val="WW_CharLFO48LVL9"/>
    <w:rPr>
      <w:strike w:val="0"/>
      <w:dstrike w:val="0"/>
      <w:u w:val="none"/>
    </w:rPr>
  </w:style>
  <w:style w:type="character" w:styleId="WWCharLFO50LVL1" w:customStyle="1">
    <w:name w:val="WW_CharLFO50LVL1"/>
    <w:rPr>
      <w:strike w:val="0"/>
      <w:dstrike w:val="0"/>
      <w:u w:val="none"/>
    </w:rPr>
  </w:style>
  <w:style w:type="character" w:styleId="WWCharLFO50LVL2" w:customStyle="1">
    <w:name w:val="WW_CharLFO50LVL2"/>
    <w:rPr>
      <w:strike w:val="0"/>
      <w:dstrike w:val="0"/>
      <w:u w:val="none"/>
    </w:rPr>
  </w:style>
  <w:style w:type="character" w:styleId="WWCharLFO50LVL3" w:customStyle="1">
    <w:name w:val="WW_CharLFO50LVL3"/>
    <w:rPr>
      <w:strike w:val="0"/>
      <w:dstrike w:val="0"/>
      <w:u w:val="none"/>
    </w:rPr>
  </w:style>
  <w:style w:type="character" w:styleId="WWCharLFO50LVL4" w:customStyle="1">
    <w:name w:val="WW_CharLFO50LVL4"/>
    <w:rPr>
      <w:strike w:val="0"/>
      <w:dstrike w:val="0"/>
      <w:u w:val="none"/>
    </w:rPr>
  </w:style>
  <w:style w:type="character" w:styleId="WWCharLFO50LVL5" w:customStyle="1">
    <w:name w:val="WW_CharLFO50LVL5"/>
    <w:rPr>
      <w:strike w:val="0"/>
      <w:dstrike w:val="0"/>
      <w:u w:val="none"/>
    </w:rPr>
  </w:style>
  <w:style w:type="character" w:styleId="WWCharLFO50LVL6" w:customStyle="1">
    <w:name w:val="WW_CharLFO50LVL6"/>
    <w:rPr>
      <w:strike w:val="0"/>
      <w:dstrike w:val="0"/>
      <w:u w:val="none"/>
    </w:rPr>
  </w:style>
  <w:style w:type="character" w:styleId="WWCharLFO50LVL7" w:customStyle="1">
    <w:name w:val="WW_CharLFO50LVL7"/>
    <w:rPr>
      <w:strike w:val="0"/>
      <w:dstrike w:val="0"/>
      <w:u w:val="none"/>
    </w:rPr>
  </w:style>
  <w:style w:type="character" w:styleId="WWCharLFO50LVL8" w:customStyle="1">
    <w:name w:val="WW_CharLFO50LVL8"/>
    <w:rPr>
      <w:strike w:val="0"/>
      <w:dstrike w:val="0"/>
      <w:u w:val="none"/>
    </w:rPr>
  </w:style>
  <w:style w:type="character" w:styleId="WWCharLFO50LVL9" w:customStyle="1">
    <w:name w:val="WW_CharLFO50LVL9"/>
    <w:rPr>
      <w:strike w:val="0"/>
      <w:dstrike w:val="0"/>
      <w:u w:val="none"/>
    </w:rPr>
  </w:style>
  <w:style w:type="character" w:styleId="WWCharLFO51LVL1" w:customStyle="1">
    <w:name w:val="WW_CharLFO51LVL1"/>
    <w:rPr>
      <w:rFonts w:ascii="Tahoma" w:hAnsi="Tahoma" w:cs="Tahoma"/>
      <w:position w:val="0"/>
      <w:sz w:val="18"/>
      <w:szCs w:val="18"/>
      <w:vertAlign w:val="baseline"/>
    </w:rPr>
  </w:style>
  <w:style w:type="character" w:styleId="WWCharLFO53LVL1" w:customStyle="1">
    <w:name w:val="WW_CharLFO53LVL1"/>
    <w:rPr>
      <w:rFonts w:ascii="Tahoma" w:hAnsi="Tahoma" w:cs="Tahoma"/>
      <w:b w:val="0"/>
      <w:sz w:val="18"/>
      <w:szCs w:val="18"/>
    </w:rPr>
  </w:style>
  <w:style w:type="character" w:styleId="WWCharLFO55LVL1" w:customStyle="1">
    <w:name w:val="WW_CharLFO55LVL1"/>
    <w:rPr>
      <w:rFonts w:ascii="Symbol" w:hAnsi="Symbol"/>
    </w:rPr>
  </w:style>
  <w:style w:type="character" w:styleId="WWCharLFO55LVL2" w:customStyle="1">
    <w:name w:val="WW_CharLFO55LVL2"/>
    <w:rPr>
      <w:rFonts w:ascii="Symbol" w:hAnsi="Symbol"/>
    </w:rPr>
  </w:style>
  <w:style w:type="character" w:styleId="WWCharLFO55LVL3" w:customStyle="1">
    <w:name w:val="WW_CharLFO55LVL3"/>
    <w:rPr>
      <w:rFonts w:ascii="Wingdings" w:hAnsi="Wingdings"/>
    </w:rPr>
  </w:style>
  <w:style w:type="character" w:styleId="WWCharLFO55LVL4" w:customStyle="1">
    <w:name w:val="WW_CharLFO55LVL4"/>
    <w:rPr>
      <w:rFonts w:ascii="Symbol" w:hAnsi="Symbol"/>
    </w:rPr>
  </w:style>
  <w:style w:type="character" w:styleId="WWCharLFO55LVL5" w:customStyle="1">
    <w:name w:val="WW_CharLFO55LVL5"/>
    <w:rPr>
      <w:rFonts w:ascii="Courier New" w:hAnsi="Courier New" w:cs="Courier New"/>
    </w:rPr>
  </w:style>
  <w:style w:type="character" w:styleId="WWCharLFO55LVL6" w:customStyle="1">
    <w:name w:val="WW_CharLFO55LVL6"/>
    <w:rPr>
      <w:rFonts w:ascii="Wingdings" w:hAnsi="Wingdings"/>
    </w:rPr>
  </w:style>
  <w:style w:type="character" w:styleId="WWCharLFO55LVL7" w:customStyle="1">
    <w:name w:val="WW_CharLFO55LVL7"/>
    <w:rPr>
      <w:rFonts w:ascii="Symbol" w:hAnsi="Symbol"/>
    </w:rPr>
  </w:style>
  <w:style w:type="character" w:styleId="WWCharLFO55LVL8" w:customStyle="1">
    <w:name w:val="WW_CharLFO55LVL8"/>
    <w:rPr>
      <w:rFonts w:ascii="Courier New" w:hAnsi="Courier New" w:cs="Courier New"/>
    </w:rPr>
  </w:style>
  <w:style w:type="character" w:styleId="WWCharLFO55LVL9" w:customStyle="1">
    <w:name w:val="WW_CharLFO55LVL9"/>
    <w:rPr>
      <w:rFonts w:ascii="Wingdings" w:hAnsi="Wingdings"/>
    </w:rPr>
  </w:style>
  <w:style w:type="character" w:styleId="WWCharLFO56LVL1" w:customStyle="1">
    <w:name w:val="WW_CharLFO56LVL1"/>
    <w:rPr>
      <w:color w:val="00000A"/>
    </w:rPr>
  </w:style>
  <w:style w:type="character" w:styleId="WWCharLFO56LVL3" w:customStyle="1">
    <w:name w:val="WW_CharLFO56LVL3"/>
    <w:rPr>
      <w:rFonts w:ascii="Tahoma" w:hAnsi="Tahoma" w:eastAsia="Times New Roman" w:cs="Tahoma"/>
    </w:rPr>
  </w:style>
  <w:style w:type="character" w:styleId="WWCharLFO60LVL1" w:customStyle="1">
    <w:name w:val="WW_CharLFO60LVL1"/>
    <w:rPr>
      <w:rFonts w:ascii="Tahoma" w:hAnsi="Tahoma" w:cs="Tahoma"/>
      <w:sz w:val="18"/>
      <w:szCs w:val="18"/>
    </w:rPr>
  </w:style>
  <w:style w:type="character" w:styleId="WWCharLFO61LVL1" w:customStyle="1">
    <w:name w:val="WW_CharLFO61LVL1"/>
    <w:rPr>
      <w:rFonts w:ascii="Wingdings" w:hAnsi="Wingdings"/>
    </w:rPr>
  </w:style>
  <w:style w:type="character" w:styleId="WWCharLFO61LVL2" w:customStyle="1">
    <w:name w:val="WW_CharLFO61LVL2"/>
    <w:rPr>
      <w:rFonts w:ascii="Courier New" w:hAnsi="Courier New" w:cs="Courier New"/>
    </w:rPr>
  </w:style>
  <w:style w:type="character" w:styleId="WWCharLFO61LVL3" w:customStyle="1">
    <w:name w:val="WW_CharLFO61LVL3"/>
    <w:rPr>
      <w:rFonts w:ascii="Wingdings" w:hAnsi="Wingdings"/>
    </w:rPr>
  </w:style>
  <w:style w:type="character" w:styleId="WWCharLFO61LVL4" w:customStyle="1">
    <w:name w:val="WW_CharLFO61LVL4"/>
    <w:rPr>
      <w:rFonts w:ascii="Symbol" w:hAnsi="Symbol"/>
    </w:rPr>
  </w:style>
  <w:style w:type="character" w:styleId="WWCharLFO61LVL5" w:customStyle="1">
    <w:name w:val="WW_CharLFO61LVL5"/>
    <w:rPr>
      <w:rFonts w:ascii="Courier New" w:hAnsi="Courier New" w:cs="Courier New"/>
    </w:rPr>
  </w:style>
  <w:style w:type="character" w:styleId="WWCharLFO61LVL6" w:customStyle="1">
    <w:name w:val="WW_CharLFO61LVL6"/>
    <w:rPr>
      <w:rFonts w:ascii="Wingdings" w:hAnsi="Wingdings"/>
    </w:rPr>
  </w:style>
  <w:style w:type="character" w:styleId="WWCharLFO61LVL7" w:customStyle="1">
    <w:name w:val="WW_CharLFO61LVL7"/>
    <w:rPr>
      <w:rFonts w:ascii="Symbol" w:hAnsi="Symbol"/>
    </w:rPr>
  </w:style>
  <w:style w:type="character" w:styleId="WWCharLFO61LVL8" w:customStyle="1">
    <w:name w:val="WW_CharLFO61LVL8"/>
    <w:rPr>
      <w:rFonts w:ascii="Courier New" w:hAnsi="Courier New" w:cs="Courier New"/>
    </w:rPr>
  </w:style>
  <w:style w:type="character" w:styleId="WWCharLFO61LVL9" w:customStyle="1">
    <w:name w:val="WW_CharLFO61LVL9"/>
    <w:rPr>
      <w:rFonts w:ascii="Wingdings" w:hAnsi="Wingdings"/>
    </w:rPr>
  </w:style>
  <w:style w:type="character" w:styleId="WWCharLFO63LVL1" w:customStyle="1">
    <w:name w:val="WW_CharLFO63LVL1"/>
    <w:rPr>
      <w:rFonts w:ascii="Tahoma" w:hAnsi="Tahoma" w:cs="Tahoma"/>
      <w:sz w:val="18"/>
      <w:szCs w:val="18"/>
    </w:rPr>
  </w:style>
  <w:style w:type="character" w:styleId="WWCharLFO64LVL1" w:customStyle="1">
    <w:name w:val="WW_CharLFO64LVL1"/>
    <w:rPr>
      <w:rFonts w:ascii="Wingdings" w:hAnsi="Wingdings"/>
    </w:rPr>
  </w:style>
  <w:style w:type="character" w:styleId="WWCharLFO64LVL2" w:customStyle="1">
    <w:name w:val="WW_CharLFO64LVL2"/>
    <w:rPr>
      <w:rFonts w:ascii="Courier New" w:hAnsi="Courier New" w:cs="Courier New"/>
    </w:rPr>
  </w:style>
  <w:style w:type="character" w:styleId="WWCharLFO64LVL3" w:customStyle="1">
    <w:name w:val="WW_CharLFO64LVL3"/>
    <w:rPr>
      <w:rFonts w:ascii="Wingdings" w:hAnsi="Wingdings"/>
    </w:rPr>
  </w:style>
  <w:style w:type="character" w:styleId="WWCharLFO64LVL4" w:customStyle="1">
    <w:name w:val="WW_CharLFO64LVL4"/>
    <w:rPr>
      <w:rFonts w:ascii="Symbol" w:hAnsi="Symbol"/>
    </w:rPr>
  </w:style>
  <w:style w:type="character" w:styleId="WWCharLFO64LVL5" w:customStyle="1">
    <w:name w:val="WW_CharLFO64LVL5"/>
    <w:rPr>
      <w:rFonts w:ascii="Courier New" w:hAnsi="Courier New" w:cs="Courier New"/>
    </w:rPr>
  </w:style>
  <w:style w:type="character" w:styleId="WWCharLFO64LVL6" w:customStyle="1">
    <w:name w:val="WW_CharLFO64LVL6"/>
    <w:rPr>
      <w:rFonts w:ascii="Wingdings" w:hAnsi="Wingdings"/>
    </w:rPr>
  </w:style>
  <w:style w:type="character" w:styleId="WWCharLFO64LVL7" w:customStyle="1">
    <w:name w:val="WW_CharLFO64LVL7"/>
    <w:rPr>
      <w:rFonts w:ascii="Symbol" w:hAnsi="Symbol"/>
    </w:rPr>
  </w:style>
  <w:style w:type="character" w:styleId="WWCharLFO64LVL8" w:customStyle="1">
    <w:name w:val="WW_CharLFO64LVL8"/>
    <w:rPr>
      <w:rFonts w:ascii="Courier New" w:hAnsi="Courier New" w:cs="Courier New"/>
    </w:rPr>
  </w:style>
  <w:style w:type="character" w:styleId="WWCharLFO64LVL9" w:customStyle="1">
    <w:name w:val="WW_CharLFO64LVL9"/>
    <w:rPr>
      <w:rFonts w:ascii="Wingdings" w:hAnsi="Wingdings"/>
    </w:rPr>
  </w:style>
  <w:style w:type="character" w:styleId="WWCharLFO65LVL1" w:customStyle="1">
    <w:name w:val="WW_CharLFO65LVL1"/>
    <w:rPr>
      <w:rFonts w:ascii="Tahoma" w:hAnsi="Tahoma" w:cs="Tahoma"/>
      <w:sz w:val="18"/>
      <w:szCs w:val="18"/>
    </w:rPr>
  </w:style>
  <w:style w:type="character" w:styleId="WWCharLFO68LVL1" w:customStyle="1">
    <w:name w:val="WW_CharLFO68LVL1"/>
    <w:rPr>
      <w:rFonts w:ascii="Tahoma" w:hAnsi="Tahoma" w:cs="Tahoma"/>
      <w:sz w:val="18"/>
      <w:szCs w:val="18"/>
    </w:rPr>
  </w:style>
  <w:style w:type="character" w:styleId="WWCharLFO69LVL1" w:customStyle="1">
    <w:name w:val="WW_CharLFO69LVL1"/>
    <w:rPr>
      <w:sz w:val="18"/>
      <w:szCs w:val="18"/>
    </w:rPr>
  </w:style>
  <w:style w:type="character" w:styleId="WWCharLFO69LVL2" w:customStyle="1">
    <w:name w:val="WW_CharLFO69LVL2"/>
    <w:rPr>
      <w:rFonts w:ascii="Courier New" w:hAnsi="Courier New"/>
      <w:sz w:val="20"/>
    </w:rPr>
  </w:style>
  <w:style w:type="character" w:styleId="WWCharLFO69LVL3" w:customStyle="1">
    <w:name w:val="WW_CharLFO69LVL3"/>
    <w:rPr>
      <w:rFonts w:ascii="Wingdings" w:hAnsi="Wingdings"/>
      <w:sz w:val="20"/>
    </w:rPr>
  </w:style>
  <w:style w:type="character" w:styleId="WWCharLFO69LVL4" w:customStyle="1">
    <w:name w:val="WW_CharLFO69LVL4"/>
    <w:rPr>
      <w:rFonts w:ascii="Wingdings" w:hAnsi="Wingdings"/>
      <w:sz w:val="20"/>
    </w:rPr>
  </w:style>
  <w:style w:type="character" w:styleId="WWCharLFO69LVL5" w:customStyle="1">
    <w:name w:val="WW_CharLFO69LVL5"/>
    <w:rPr>
      <w:rFonts w:ascii="Wingdings" w:hAnsi="Wingdings"/>
      <w:sz w:val="20"/>
    </w:rPr>
  </w:style>
  <w:style w:type="character" w:styleId="WWCharLFO69LVL6" w:customStyle="1">
    <w:name w:val="WW_CharLFO69LVL6"/>
    <w:rPr>
      <w:rFonts w:ascii="Wingdings" w:hAnsi="Wingdings"/>
      <w:sz w:val="20"/>
    </w:rPr>
  </w:style>
  <w:style w:type="character" w:styleId="WWCharLFO69LVL7" w:customStyle="1">
    <w:name w:val="WW_CharLFO69LVL7"/>
    <w:rPr>
      <w:rFonts w:ascii="Wingdings" w:hAnsi="Wingdings"/>
      <w:sz w:val="20"/>
    </w:rPr>
  </w:style>
  <w:style w:type="character" w:styleId="WWCharLFO69LVL8" w:customStyle="1">
    <w:name w:val="WW_CharLFO69LVL8"/>
    <w:rPr>
      <w:rFonts w:ascii="Wingdings" w:hAnsi="Wingdings"/>
      <w:sz w:val="20"/>
    </w:rPr>
  </w:style>
  <w:style w:type="character" w:styleId="WWCharLFO69LVL9" w:customStyle="1">
    <w:name w:val="WW_CharLFO69LVL9"/>
    <w:rPr>
      <w:rFonts w:ascii="Wingdings" w:hAnsi="Wingdings"/>
      <w:sz w:val="20"/>
    </w:rPr>
  </w:style>
  <w:style w:type="character" w:styleId="WWCharLFO70LVL1" w:customStyle="1">
    <w:name w:val="WW_CharLFO70LVL1"/>
    <w:rPr>
      <w:rFonts w:ascii="Tahoma" w:hAnsi="Tahoma" w:cs="Tahoma"/>
    </w:rPr>
  </w:style>
  <w:style w:type="character" w:styleId="WWCharLFO70LVL3" w:customStyle="1">
    <w:name w:val="WW_CharLFO70LVL3"/>
    <w:rPr>
      <w:rFonts w:ascii="Times New Roman" w:hAnsi="Times New Roman" w:cs="Times New Roman"/>
    </w:rPr>
  </w:style>
  <w:style w:type="character" w:styleId="WWCharLFO72LVL1" w:customStyle="1">
    <w:name w:val="WW_CharLFO72LVL1"/>
    <w:rPr>
      <w:b/>
    </w:rPr>
  </w:style>
  <w:style w:type="character" w:styleId="WWCharLFO73LVL1" w:customStyle="1">
    <w:name w:val="WW_CharLFO73LVL1"/>
    <w:rPr>
      <w:rFonts w:ascii="Tahoma" w:hAnsi="Tahoma" w:cs="Tahoma"/>
      <w:sz w:val="20"/>
      <w:szCs w:val="20"/>
    </w:rPr>
  </w:style>
  <w:style w:type="character" w:styleId="WWCharLFO76LVL1" w:customStyle="1">
    <w:name w:val="WW_CharLFO76LVL1"/>
    <w:rPr>
      <w:b w:val="0"/>
    </w:rPr>
  </w:style>
  <w:style w:type="character" w:styleId="WWCharLFO77LVL1" w:customStyle="1">
    <w:name w:val="WW_CharLFO77LVL1"/>
    <w:rPr>
      <w:rFonts w:ascii="Symbol" w:hAnsi="Symbol"/>
    </w:rPr>
  </w:style>
  <w:style w:type="character" w:styleId="WWCharLFO77LVL2" w:customStyle="1">
    <w:name w:val="WW_CharLFO77LVL2"/>
    <w:rPr>
      <w:rFonts w:ascii="Courier New" w:hAnsi="Courier New" w:cs="Courier New"/>
    </w:rPr>
  </w:style>
  <w:style w:type="character" w:styleId="WWCharLFO77LVL3" w:customStyle="1">
    <w:name w:val="WW_CharLFO77LVL3"/>
    <w:rPr>
      <w:rFonts w:ascii="Wingdings" w:hAnsi="Wingdings"/>
    </w:rPr>
  </w:style>
  <w:style w:type="character" w:styleId="WWCharLFO77LVL4" w:customStyle="1">
    <w:name w:val="WW_CharLFO77LVL4"/>
    <w:rPr>
      <w:rFonts w:ascii="Symbol" w:hAnsi="Symbol"/>
    </w:rPr>
  </w:style>
  <w:style w:type="character" w:styleId="WWCharLFO77LVL5" w:customStyle="1">
    <w:name w:val="WW_CharLFO77LVL5"/>
    <w:rPr>
      <w:rFonts w:ascii="Courier New" w:hAnsi="Courier New" w:cs="Courier New"/>
    </w:rPr>
  </w:style>
  <w:style w:type="character" w:styleId="WWCharLFO77LVL6" w:customStyle="1">
    <w:name w:val="WW_CharLFO77LVL6"/>
    <w:rPr>
      <w:rFonts w:ascii="Wingdings" w:hAnsi="Wingdings"/>
    </w:rPr>
  </w:style>
  <w:style w:type="character" w:styleId="WWCharLFO77LVL7" w:customStyle="1">
    <w:name w:val="WW_CharLFO77LVL7"/>
    <w:rPr>
      <w:rFonts w:ascii="Symbol" w:hAnsi="Symbol"/>
    </w:rPr>
  </w:style>
  <w:style w:type="character" w:styleId="WWCharLFO77LVL8" w:customStyle="1">
    <w:name w:val="WW_CharLFO77LVL8"/>
    <w:rPr>
      <w:rFonts w:ascii="Courier New" w:hAnsi="Courier New" w:cs="Courier New"/>
    </w:rPr>
  </w:style>
  <w:style w:type="character" w:styleId="WWCharLFO77LVL9" w:customStyle="1">
    <w:name w:val="WW_CharLFO77LVL9"/>
    <w:rPr>
      <w:rFonts w:ascii="Wingdings" w:hAnsi="Wingdings"/>
    </w:rPr>
  </w:style>
  <w:style w:type="character" w:styleId="WWCharLFO78LVL1" w:customStyle="1">
    <w:name w:val="WW_CharLFO78LVL1"/>
    <w:rPr>
      <w:rFonts w:ascii="Wingdings" w:hAnsi="Wingdings"/>
    </w:rPr>
  </w:style>
  <w:style w:type="character" w:styleId="WWCharLFO78LVL2" w:customStyle="1">
    <w:name w:val="WW_CharLFO78LVL2"/>
    <w:rPr>
      <w:rFonts w:ascii="Courier New" w:hAnsi="Courier New" w:cs="Courier New"/>
    </w:rPr>
  </w:style>
  <w:style w:type="character" w:styleId="WWCharLFO78LVL3" w:customStyle="1">
    <w:name w:val="WW_CharLFO78LVL3"/>
    <w:rPr>
      <w:rFonts w:ascii="Wingdings" w:hAnsi="Wingdings"/>
    </w:rPr>
  </w:style>
  <w:style w:type="character" w:styleId="WWCharLFO78LVL4" w:customStyle="1">
    <w:name w:val="WW_CharLFO78LVL4"/>
    <w:rPr>
      <w:rFonts w:ascii="Symbol" w:hAnsi="Symbol"/>
    </w:rPr>
  </w:style>
  <w:style w:type="character" w:styleId="WWCharLFO78LVL5" w:customStyle="1">
    <w:name w:val="WW_CharLFO78LVL5"/>
    <w:rPr>
      <w:rFonts w:ascii="Courier New" w:hAnsi="Courier New" w:cs="Courier New"/>
    </w:rPr>
  </w:style>
  <w:style w:type="character" w:styleId="WWCharLFO78LVL6" w:customStyle="1">
    <w:name w:val="WW_CharLFO78LVL6"/>
    <w:rPr>
      <w:rFonts w:ascii="Wingdings" w:hAnsi="Wingdings"/>
    </w:rPr>
  </w:style>
  <w:style w:type="character" w:styleId="WWCharLFO78LVL7" w:customStyle="1">
    <w:name w:val="WW_CharLFO78LVL7"/>
    <w:rPr>
      <w:rFonts w:ascii="Symbol" w:hAnsi="Symbol"/>
    </w:rPr>
  </w:style>
  <w:style w:type="character" w:styleId="WWCharLFO78LVL8" w:customStyle="1">
    <w:name w:val="WW_CharLFO78LVL8"/>
    <w:rPr>
      <w:rFonts w:ascii="Courier New" w:hAnsi="Courier New" w:cs="Courier New"/>
    </w:rPr>
  </w:style>
  <w:style w:type="character" w:styleId="WWCharLFO78LVL9" w:customStyle="1">
    <w:name w:val="WW_CharLFO78LVL9"/>
    <w:rPr>
      <w:rFonts w:ascii="Wingdings" w:hAnsi="Wingdings"/>
    </w:rPr>
  </w:style>
  <w:style w:type="character" w:styleId="WWCharLFO79LVL1" w:customStyle="1">
    <w:name w:val="WW_CharLFO79LVL1"/>
    <w:rPr>
      <w:rFonts w:ascii="Tahoma" w:hAnsi="Tahoma" w:cs="Tahoma"/>
      <w:sz w:val="18"/>
      <w:szCs w:val="18"/>
    </w:rPr>
  </w:style>
  <w:style w:type="character" w:styleId="WWCharLFO81LVL1" w:customStyle="1">
    <w:name w:val="WW_CharLFO81LVL1"/>
    <w:rPr>
      <w:b/>
    </w:rPr>
  </w:style>
  <w:style w:type="character" w:styleId="WWCharLFO81LVL2" w:customStyle="1">
    <w:name w:val="WW_CharLFO81LVL2"/>
    <w:rPr>
      <w:b/>
    </w:rPr>
  </w:style>
  <w:style w:type="character" w:styleId="WWCharLFO81LVL3" w:customStyle="1">
    <w:name w:val="WW_CharLFO81LVL3"/>
    <w:rPr>
      <w:b/>
    </w:rPr>
  </w:style>
  <w:style w:type="character" w:styleId="WWCharLFO81LVL4" w:customStyle="1">
    <w:name w:val="WW_CharLFO81LVL4"/>
    <w:rPr>
      <w:b/>
    </w:rPr>
  </w:style>
  <w:style w:type="character" w:styleId="WWCharLFO81LVL5" w:customStyle="1">
    <w:name w:val="WW_CharLFO81LVL5"/>
    <w:rPr>
      <w:b/>
    </w:rPr>
  </w:style>
  <w:style w:type="character" w:styleId="WWCharLFO81LVL6" w:customStyle="1">
    <w:name w:val="WW_CharLFO81LVL6"/>
    <w:rPr>
      <w:b/>
    </w:rPr>
  </w:style>
  <w:style w:type="character" w:styleId="WWCharLFO81LVL7" w:customStyle="1">
    <w:name w:val="WW_CharLFO81LVL7"/>
    <w:rPr>
      <w:b/>
    </w:rPr>
  </w:style>
  <w:style w:type="character" w:styleId="WWCharLFO81LVL8" w:customStyle="1">
    <w:name w:val="WW_CharLFO81LVL8"/>
    <w:rPr>
      <w:b/>
    </w:rPr>
  </w:style>
  <w:style w:type="character" w:styleId="WWCharLFO81LVL9" w:customStyle="1">
    <w:name w:val="WW_CharLFO81LVL9"/>
    <w:rPr>
      <w:b/>
    </w:rPr>
  </w:style>
  <w:style w:type="character" w:styleId="WWCharLFO83LVL1" w:customStyle="1">
    <w:name w:val="WW_CharLFO83LVL1"/>
    <w:rPr>
      <w:rFonts w:ascii="Wingdings" w:hAnsi="Wingdings"/>
    </w:rPr>
  </w:style>
  <w:style w:type="character" w:styleId="WWCharLFO83LVL2" w:customStyle="1">
    <w:name w:val="WW_CharLFO83LVL2"/>
    <w:rPr>
      <w:rFonts w:ascii="Courier New" w:hAnsi="Courier New" w:cs="Courier New"/>
    </w:rPr>
  </w:style>
  <w:style w:type="character" w:styleId="WWCharLFO83LVL3" w:customStyle="1">
    <w:name w:val="WW_CharLFO83LVL3"/>
    <w:rPr>
      <w:rFonts w:ascii="Wingdings" w:hAnsi="Wingdings"/>
    </w:rPr>
  </w:style>
  <w:style w:type="character" w:styleId="WWCharLFO83LVL4" w:customStyle="1">
    <w:name w:val="WW_CharLFO83LVL4"/>
    <w:rPr>
      <w:rFonts w:ascii="Symbol" w:hAnsi="Symbol"/>
    </w:rPr>
  </w:style>
  <w:style w:type="character" w:styleId="WWCharLFO83LVL5" w:customStyle="1">
    <w:name w:val="WW_CharLFO83LVL5"/>
    <w:rPr>
      <w:rFonts w:ascii="Courier New" w:hAnsi="Courier New" w:cs="Courier New"/>
    </w:rPr>
  </w:style>
  <w:style w:type="character" w:styleId="WWCharLFO83LVL6" w:customStyle="1">
    <w:name w:val="WW_CharLFO83LVL6"/>
    <w:rPr>
      <w:rFonts w:ascii="Wingdings" w:hAnsi="Wingdings"/>
    </w:rPr>
  </w:style>
  <w:style w:type="character" w:styleId="WWCharLFO83LVL7" w:customStyle="1">
    <w:name w:val="WW_CharLFO83LVL7"/>
    <w:rPr>
      <w:rFonts w:ascii="Symbol" w:hAnsi="Symbol"/>
    </w:rPr>
  </w:style>
  <w:style w:type="character" w:styleId="WWCharLFO83LVL8" w:customStyle="1">
    <w:name w:val="WW_CharLFO83LVL8"/>
    <w:rPr>
      <w:rFonts w:ascii="Courier New" w:hAnsi="Courier New" w:cs="Courier New"/>
    </w:rPr>
  </w:style>
  <w:style w:type="character" w:styleId="WWCharLFO83LVL9" w:customStyle="1">
    <w:name w:val="WW_CharLFO83LVL9"/>
    <w:rPr>
      <w:rFonts w:ascii="Wingdings" w:hAnsi="Wingdings"/>
    </w:rPr>
  </w:style>
  <w:style w:type="character" w:styleId="WWCharLFO84LVL1" w:customStyle="1">
    <w:name w:val="WW_CharLFO84LVL1"/>
    <w:rPr>
      <w:color w:val="00000A"/>
    </w:rPr>
  </w:style>
  <w:style w:type="character" w:styleId="WWCharLFO86LVL1" w:customStyle="1">
    <w:name w:val="WW_CharLFO86LVL1"/>
    <w:rPr>
      <w:b/>
    </w:rPr>
  </w:style>
  <w:style w:type="character" w:styleId="WWCharLFO87LVL1" w:customStyle="1">
    <w:name w:val="WW_CharLFO87LVL1"/>
    <w:rPr>
      <w:rFonts w:ascii="Courier New" w:hAnsi="Courier New" w:cs="Courier New"/>
    </w:rPr>
  </w:style>
  <w:style w:type="character" w:styleId="WWCharLFO87LVL2" w:customStyle="1">
    <w:name w:val="WW_CharLFO87LVL2"/>
    <w:rPr>
      <w:rFonts w:ascii="Courier New" w:hAnsi="Courier New" w:cs="Courier New"/>
    </w:rPr>
  </w:style>
  <w:style w:type="character" w:styleId="WWCharLFO87LVL3" w:customStyle="1">
    <w:name w:val="WW_CharLFO87LVL3"/>
    <w:rPr>
      <w:rFonts w:ascii="Wingdings" w:hAnsi="Wingdings"/>
    </w:rPr>
  </w:style>
  <w:style w:type="character" w:styleId="WWCharLFO87LVL4" w:customStyle="1">
    <w:name w:val="WW_CharLFO87LVL4"/>
    <w:rPr>
      <w:rFonts w:ascii="Symbol" w:hAnsi="Symbol"/>
    </w:rPr>
  </w:style>
  <w:style w:type="character" w:styleId="WWCharLFO87LVL5" w:customStyle="1">
    <w:name w:val="WW_CharLFO87LVL5"/>
    <w:rPr>
      <w:rFonts w:ascii="Courier New" w:hAnsi="Courier New" w:cs="Courier New"/>
    </w:rPr>
  </w:style>
  <w:style w:type="character" w:styleId="WWCharLFO87LVL6" w:customStyle="1">
    <w:name w:val="WW_CharLFO87LVL6"/>
    <w:rPr>
      <w:rFonts w:ascii="Wingdings" w:hAnsi="Wingdings"/>
    </w:rPr>
  </w:style>
  <w:style w:type="character" w:styleId="WWCharLFO87LVL7" w:customStyle="1">
    <w:name w:val="WW_CharLFO87LVL7"/>
    <w:rPr>
      <w:rFonts w:ascii="Symbol" w:hAnsi="Symbol"/>
    </w:rPr>
  </w:style>
  <w:style w:type="character" w:styleId="WWCharLFO87LVL8" w:customStyle="1">
    <w:name w:val="WW_CharLFO87LVL8"/>
    <w:rPr>
      <w:rFonts w:ascii="Courier New" w:hAnsi="Courier New" w:cs="Courier New"/>
    </w:rPr>
  </w:style>
  <w:style w:type="character" w:styleId="WWCharLFO87LVL9" w:customStyle="1">
    <w:name w:val="WW_CharLFO87LVL9"/>
    <w:rPr>
      <w:rFonts w:ascii="Wingdings" w:hAnsi="Wingdings"/>
    </w:rPr>
  </w:style>
  <w:style w:type="character" w:styleId="WWCharLFO88LVL1" w:customStyle="1">
    <w:name w:val="WW_CharLFO88LVL1"/>
    <w:rPr>
      <w:b/>
    </w:rPr>
  </w:style>
  <w:style w:type="character" w:styleId="WWCharLFO89LVL1" w:customStyle="1">
    <w:name w:val="WW_CharLFO89LVL1"/>
    <w:rPr>
      <w:color w:val="00000A"/>
    </w:rPr>
  </w:style>
  <w:style w:type="character" w:styleId="WWCharLFO91LVL1" w:customStyle="1">
    <w:name w:val="WW_CharLFO91LVL1"/>
    <w:rPr>
      <w:color w:val="00000A"/>
    </w:rPr>
  </w:style>
  <w:style w:type="character" w:styleId="WWCharLFO92LVL2" w:customStyle="1">
    <w:name w:val="WW_CharLFO92LVL2"/>
    <w:rPr>
      <w:i w:val="0"/>
      <w:strike w:val="0"/>
      <w:dstrike w:val="0"/>
      <w:u w:val="none"/>
    </w:rPr>
  </w:style>
  <w:style w:type="character" w:styleId="WWCharLFO93LVL1" w:customStyle="1">
    <w:name w:val="WW_CharLFO93LVL1"/>
    <w:rPr>
      <w:b w:val="0"/>
    </w:rPr>
  </w:style>
  <w:style w:type="character" w:styleId="WWCharLFO94LVL1" w:customStyle="1">
    <w:name w:val="WW_CharLFO94LVL1"/>
    <w:rPr>
      <w:color w:val="00000A"/>
    </w:rPr>
  </w:style>
  <w:style w:type="character" w:styleId="WWCharLFO95LVL2" w:customStyle="1">
    <w:name w:val="WW_CharLFO95LVL2"/>
    <w:rPr>
      <w:rFonts w:ascii="Tahoma" w:hAnsi="Tahoma" w:cs="Tahoma"/>
      <w:sz w:val="18"/>
      <w:szCs w:val="18"/>
    </w:rPr>
  </w:style>
  <w:style w:type="character" w:styleId="WWCharLFO95LVL3" w:customStyle="1">
    <w:name w:val="WW_CharLFO95LVL3"/>
    <w:rPr>
      <w:rFonts w:ascii="Times New Roman" w:hAnsi="Times New Roman" w:cs="Times New Roman"/>
    </w:rPr>
  </w:style>
  <w:style w:type="character" w:styleId="WWCharLFO96LVL1" w:customStyle="1">
    <w:name w:val="WW_CharLFO96LVL1"/>
    <w:rPr>
      <w:rFonts w:ascii="Tahoma" w:hAnsi="Tahoma" w:cs="Tahoma"/>
      <w:sz w:val="18"/>
      <w:szCs w:val="18"/>
    </w:rPr>
  </w:style>
  <w:style w:type="character" w:styleId="WWCharLFO97LVL1" w:customStyle="1">
    <w:name w:val="WW_CharLFO97LVL1"/>
    <w:rPr>
      <w:rFonts w:ascii="Tahoma" w:hAnsi="Tahoma" w:cs="Tahoma"/>
      <w:i w:val="0"/>
      <w:sz w:val="18"/>
      <w:szCs w:val="18"/>
    </w:rPr>
  </w:style>
  <w:style w:type="character" w:styleId="WWCharLFO97LVL3" w:customStyle="1">
    <w:name w:val="WW_CharLFO97LVL3"/>
    <w:rPr>
      <w:rFonts w:ascii="UniversalMath1 BT" w:hAnsi="UniversalMath1 BT" w:cs="UniversalMath1 BT"/>
    </w:rPr>
  </w:style>
  <w:style w:type="character" w:styleId="WWCharLFO100LVL1" w:customStyle="1">
    <w:name w:val="WW_CharLFO100LVL1"/>
    <w:rPr>
      <w:rFonts w:eastAsia="Times New Roman"/>
    </w:rPr>
  </w:style>
  <w:style w:type="character" w:styleId="WWCharLFO102LVL1" w:customStyle="1">
    <w:name w:val="WW_CharLFO102LVL1"/>
    <w:rPr>
      <w:rFonts w:ascii="Wingdings" w:hAnsi="Wingdings"/>
    </w:rPr>
  </w:style>
  <w:style w:type="character" w:styleId="WWCharLFO102LVL2" w:customStyle="1">
    <w:name w:val="WW_CharLFO102LVL2"/>
    <w:rPr>
      <w:rFonts w:ascii="Courier New" w:hAnsi="Courier New" w:cs="Courier New"/>
    </w:rPr>
  </w:style>
  <w:style w:type="character" w:styleId="WWCharLFO102LVL3" w:customStyle="1">
    <w:name w:val="WW_CharLFO102LVL3"/>
    <w:rPr>
      <w:rFonts w:ascii="Wingdings" w:hAnsi="Wingdings"/>
    </w:rPr>
  </w:style>
  <w:style w:type="character" w:styleId="WWCharLFO102LVL4" w:customStyle="1">
    <w:name w:val="WW_CharLFO102LVL4"/>
    <w:rPr>
      <w:rFonts w:ascii="Symbol" w:hAnsi="Symbol"/>
    </w:rPr>
  </w:style>
  <w:style w:type="character" w:styleId="WWCharLFO102LVL5" w:customStyle="1">
    <w:name w:val="WW_CharLFO102LVL5"/>
    <w:rPr>
      <w:rFonts w:ascii="Courier New" w:hAnsi="Courier New" w:cs="Courier New"/>
    </w:rPr>
  </w:style>
  <w:style w:type="character" w:styleId="WWCharLFO102LVL6" w:customStyle="1">
    <w:name w:val="WW_CharLFO102LVL6"/>
    <w:rPr>
      <w:rFonts w:ascii="Wingdings" w:hAnsi="Wingdings"/>
    </w:rPr>
  </w:style>
  <w:style w:type="character" w:styleId="WWCharLFO102LVL7" w:customStyle="1">
    <w:name w:val="WW_CharLFO102LVL7"/>
    <w:rPr>
      <w:rFonts w:ascii="Symbol" w:hAnsi="Symbol"/>
    </w:rPr>
  </w:style>
  <w:style w:type="character" w:styleId="WWCharLFO102LVL8" w:customStyle="1">
    <w:name w:val="WW_CharLFO102LVL8"/>
    <w:rPr>
      <w:rFonts w:ascii="Courier New" w:hAnsi="Courier New" w:cs="Courier New"/>
    </w:rPr>
  </w:style>
  <w:style w:type="character" w:styleId="WWCharLFO102LVL9" w:customStyle="1">
    <w:name w:val="WW_CharLFO102LVL9"/>
    <w:rPr>
      <w:rFonts w:ascii="Wingdings" w:hAnsi="Wingdings"/>
    </w:rPr>
  </w:style>
  <w:style w:type="character" w:styleId="WWCharLFO106LVL1" w:customStyle="1">
    <w:name w:val="WW_CharLFO106LVL1"/>
    <w:rPr>
      <w:rFonts w:ascii="Times New Roman" w:hAnsi="Times New Roman" w:cs="Times New Roman"/>
    </w:rPr>
  </w:style>
  <w:style w:type="character" w:styleId="WWCharLFO107LVL1" w:customStyle="1">
    <w:name w:val="WW_CharLFO107LVL1"/>
    <w:rPr>
      <w:rFonts w:ascii="Tahoma" w:hAnsi="Tahoma" w:cs="Tahoma"/>
      <w:b/>
      <w:i w:val="0"/>
    </w:rPr>
  </w:style>
  <w:style w:type="character" w:styleId="WWCharLFO107LVL3" w:customStyle="1">
    <w:name w:val="WW_CharLFO107LVL3"/>
    <w:rPr>
      <w:rFonts w:ascii="UniversalMath1 BT" w:hAnsi="UniversalMath1 BT" w:cs="UniversalMath1 BT"/>
    </w:rPr>
  </w:style>
  <w:style w:type="character" w:styleId="WWCharLFO107LVL4" w:customStyle="1">
    <w:name w:val="WW_CharLFO107LVL4"/>
    <w:rPr>
      <w:rFonts w:ascii="Tahoma" w:hAnsi="Tahoma" w:cs="Tahoma"/>
      <w:bCs/>
      <w:iCs/>
    </w:rPr>
  </w:style>
  <w:style w:type="character" w:styleId="WWCharLFO107LVL7" w:customStyle="1">
    <w:name w:val="WW_CharLFO107LVL7"/>
    <w:rPr>
      <w:rFonts w:ascii="Tahoma" w:hAnsi="Tahoma" w:cs="Tahoma"/>
    </w:rPr>
  </w:style>
  <w:style w:type="character" w:styleId="WWCharLFO108LVL1" w:customStyle="1">
    <w:name w:val="WW_CharLFO108LVL1"/>
    <w:rPr>
      <w:i w:val="0"/>
    </w:rPr>
  </w:style>
  <w:style w:type="character" w:styleId="WWCharLFO108LVL3" w:customStyle="1">
    <w:name w:val="WW_CharLFO108LVL3"/>
    <w:rPr>
      <w:rFonts w:ascii="UniversalMath1 BT" w:hAnsi="UniversalMath1 BT" w:cs="UniversalMath1 BT"/>
    </w:rPr>
  </w:style>
  <w:style w:type="character" w:styleId="WWCharLFO112LVL1" w:customStyle="1">
    <w:name w:val="WW_CharLFO112LVL1"/>
    <w:rPr>
      <w:rFonts w:ascii="Tahoma" w:hAnsi="Tahoma" w:cs="Tahoma"/>
    </w:rPr>
  </w:style>
  <w:style w:type="character" w:styleId="WWCharLFO116LVL1" w:customStyle="1">
    <w:name w:val="WW_CharLFO116LVL1"/>
    <w:rPr>
      <w:b w:val="0"/>
    </w:rPr>
  </w:style>
  <w:style w:type="character" w:styleId="WWCharLFO117LVL1" w:customStyle="1">
    <w:name w:val="WW_CharLFO117LVL1"/>
    <w:rPr>
      <w:rFonts w:ascii="Wingdings" w:hAnsi="Wingdings"/>
      <w:sz w:val="20"/>
      <w:szCs w:val="20"/>
    </w:rPr>
  </w:style>
  <w:style w:type="character" w:styleId="WWCharLFO117LVL2" w:customStyle="1">
    <w:name w:val="WW_CharLFO117LVL2"/>
    <w:rPr>
      <w:rFonts w:ascii="Courier New" w:hAnsi="Courier New" w:cs="Courier New"/>
    </w:rPr>
  </w:style>
  <w:style w:type="character" w:styleId="WWCharLFO117LVL3" w:customStyle="1">
    <w:name w:val="WW_CharLFO117LVL3"/>
    <w:rPr>
      <w:rFonts w:ascii="Wingdings" w:hAnsi="Wingdings"/>
    </w:rPr>
  </w:style>
  <w:style w:type="character" w:styleId="WWCharLFO117LVL4" w:customStyle="1">
    <w:name w:val="WW_CharLFO117LVL4"/>
    <w:rPr>
      <w:rFonts w:ascii="Symbol" w:hAnsi="Symbol"/>
    </w:rPr>
  </w:style>
  <w:style w:type="character" w:styleId="WWCharLFO117LVL5" w:customStyle="1">
    <w:name w:val="WW_CharLFO117LVL5"/>
    <w:rPr>
      <w:rFonts w:ascii="Courier New" w:hAnsi="Courier New" w:cs="Courier New"/>
    </w:rPr>
  </w:style>
  <w:style w:type="character" w:styleId="WWCharLFO117LVL6" w:customStyle="1">
    <w:name w:val="WW_CharLFO117LVL6"/>
    <w:rPr>
      <w:rFonts w:ascii="Wingdings" w:hAnsi="Wingdings"/>
    </w:rPr>
  </w:style>
  <w:style w:type="character" w:styleId="WWCharLFO117LVL7" w:customStyle="1">
    <w:name w:val="WW_CharLFO117LVL7"/>
    <w:rPr>
      <w:rFonts w:ascii="Symbol" w:hAnsi="Symbol"/>
    </w:rPr>
  </w:style>
  <w:style w:type="character" w:styleId="WWCharLFO117LVL8" w:customStyle="1">
    <w:name w:val="WW_CharLFO117LVL8"/>
    <w:rPr>
      <w:rFonts w:ascii="Courier New" w:hAnsi="Courier New" w:cs="Courier New"/>
    </w:rPr>
  </w:style>
  <w:style w:type="character" w:styleId="WWCharLFO117LVL9" w:customStyle="1">
    <w:name w:val="WW_CharLFO117LVL9"/>
    <w:rPr>
      <w:rFonts w:ascii="Wingdings" w:hAnsi="Wingdings"/>
    </w:rPr>
  </w:style>
  <w:style w:type="character" w:styleId="WWCharLFO118LVL1" w:customStyle="1">
    <w:name w:val="WW_CharLFO118LVL1"/>
    <w:rPr>
      <w:rFonts w:cs="Tahoma"/>
      <w:caps w:val="0"/>
      <w:smallCaps w:val="0"/>
      <w:strike w:val="0"/>
      <w:dstrike w:val="0"/>
      <w:color w:val="000000"/>
      <w:spacing w:val="0"/>
      <w:w w:val="100"/>
      <w:kern w:val="1"/>
      <w:position w:val="0"/>
      <w:sz w:val="20"/>
      <w:vertAlign w:val="baseline"/>
    </w:rPr>
  </w:style>
  <w:style w:type="character" w:styleId="WWCharLFO118LVL2" w:customStyle="1">
    <w:name w:val="WW_CharLFO118LVL2"/>
    <w:rPr>
      <w:rFonts w:cs="Tahoma"/>
      <w:caps w:val="0"/>
      <w:smallCaps w:val="0"/>
      <w:strike w:val="0"/>
      <w:dstrike w:val="0"/>
      <w:color w:val="000000"/>
      <w:spacing w:val="0"/>
      <w:w w:val="100"/>
      <w:kern w:val="1"/>
      <w:position w:val="0"/>
      <w:sz w:val="20"/>
      <w:vertAlign w:val="baseline"/>
    </w:rPr>
  </w:style>
  <w:style w:type="character" w:styleId="WWCharLFO118LVL3" w:customStyle="1">
    <w:name w:val="WW_CharLFO118LVL3"/>
    <w:rPr>
      <w:rFonts w:cs="Tahoma"/>
      <w:caps w:val="0"/>
      <w:smallCaps w:val="0"/>
      <w:strike w:val="0"/>
      <w:dstrike w:val="0"/>
      <w:color w:val="000000"/>
      <w:spacing w:val="0"/>
      <w:w w:val="100"/>
      <w:kern w:val="1"/>
      <w:position w:val="0"/>
      <w:sz w:val="20"/>
      <w:vertAlign w:val="baseline"/>
    </w:rPr>
  </w:style>
  <w:style w:type="character" w:styleId="WWCharLFO118LVL4" w:customStyle="1">
    <w:name w:val="WW_CharLFO118LVL4"/>
    <w:rPr>
      <w:rFonts w:cs="Tahoma"/>
      <w:caps w:val="0"/>
      <w:smallCaps w:val="0"/>
      <w:strike w:val="0"/>
      <w:dstrike w:val="0"/>
      <w:color w:val="000000"/>
      <w:spacing w:val="0"/>
      <w:w w:val="100"/>
      <w:kern w:val="1"/>
      <w:position w:val="0"/>
      <w:sz w:val="20"/>
      <w:vertAlign w:val="baseline"/>
    </w:rPr>
  </w:style>
  <w:style w:type="character" w:styleId="WWCharLFO118LVL5" w:customStyle="1">
    <w:name w:val="WW_CharLFO118LVL5"/>
    <w:rPr>
      <w:rFonts w:cs="Tahoma"/>
      <w:caps w:val="0"/>
      <w:smallCaps w:val="0"/>
      <w:strike w:val="0"/>
      <w:dstrike w:val="0"/>
      <w:color w:val="000000"/>
      <w:spacing w:val="0"/>
      <w:w w:val="100"/>
      <w:kern w:val="1"/>
      <w:position w:val="0"/>
      <w:sz w:val="20"/>
      <w:vertAlign w:val="baseline"/>
    </w:rPr>
  </w:style>
  <w:style w:type="character" w:styleId="WWCharLFO118LVL6" w:customStyle="1">
    <w:name w:val="WW_CharLFO118LVL6"/>
    <w:rPr>
      <w:rFonts w:cs="Tahoma"/>
      <w:caps w:val="0"/>
      <w:smallCaps w:val="0"/>
      <w:strike w:val="0"/>
      <w:dstrike w:val="0"/>
      <w:color w:val="000000"/>
      <w:spacing w:val="0"/>
      <w:w w:val="100"/>
      <w:kern w:val="1"/>
      <w:position w:val="0"/>
      <w:sz w:val="20"/>
      <w:vertAlign w:val="baseline"/>
    </w:rPr>
  </w:style>
  <w:style w:type="character" w:styleId="WWCharLFO118LVL7" w:customStyle="1">
    <w:name w:val="WW_CharLFO118LVL7"/>
    <w:rPr>
      <w:rFonts w:cs="Tahoma"/>
      <w:caps w:val="0"/>
      <w:smallCaps w:val="0"/>
      <w:strike w:val="0"/>
      <w:dstrike w:val="0"/>
      <w:color w:val="000000"/>
      <w:spacing w:val="0"/>
      <w:w w:val="100"/>
      <w:kern w:val="1"/>
      <w:position w:val="0"/>
      <w:sz w:val="20"/>
      <w:vertAlign w:val="baseline"/>
    </w:rPr>
  </w:style>
  <w:style w:type="character" w:styleId="WWCharLFO118LVL8" w:customStyle="1">
    <w:name w:val="WW_CharLFO118LVL8"/>
    <w:rPr>
      <w:rFonts w:cs="Tahoma"/>
      <w:caps w:val="0"/>
      <w:smallCaps w:val="0"/>
      <w:strike w:val="0"/>
      <w:dstrike w:val="0"/>
      <w:color w:val="000000"/>
      <w:spacing w:val="0"/>
      <w:w w:val="100"/>
      <w:kern w:val="1"/>
      <w:position w:val="0"/>
      <w:sz w:val="20"/>
      <w:vertAlign w:val="baseline"/>
    </w:rPr>
  </w:style>
  <w:style w:type="character" w:styleId="WWCharLFO118LVL9" w:customStyle="1">
    <w:name w:val="WW_CharLFO118LVL9"/>
    <w:rPr>
      <w:rFonts w:cs="Tahoma"/>
      <w:caps w:val="0"/>
      <w:smallCaps w:val="0"/>
      <w:strike w:val="0"/>
      <w:dstrike w:val="0"/>
      <w:color w:val="000000"/>
      <w:spacing w:val="0"/>
      <w:w w:val="100"/>
      <w:kern w:val="1"/>
      <w:position w:val="0"/>
      <w:sz w:val="20"/>
      <w:vertAlign w:val="baseline"/>
    </w:rPr>
  </w:style>
  <w:style w:type="character" w:styleId="WWCharLFO119LVL1" w:customStyle="1">
    <w:name w:val="WW_CharLFO119LVL1"/>
    <w:rPr>
      <w:rFonts w:ascii="Times New Roman" w:hAnsi="Times New Roman" w:cs="Times New Roman"/>
      <w:b/>
      <w:color w:val="000000"/>
      <w:position w:val="0"/>
      <w:sz w:val="24"/>
      <w:szCs w:val="22"/>
      <w:u w:val="none"/>
      <w:vertAlign w:val="baseline"/>
    </w:rPr>
  </w:style>
  <w:style w:type="character" w:styleId="WWCharLFO119LVL2" w:customStyle="1">
    <w:name w:val="WW_CharLFO119LVL2"/>
    <w:rPr>
      <w:rFonts w:ascii="Calibri" w:hAnsi="Calibri" w:cs="Calibri"/>
      <w:i/>
      <w:color w:val="000000"/>
      <w:sz w:val="22"/>
      <w:szCs w:val="22"/>
    </w:rPr>
  </w:style>
  <w:style w:type="character" w:styleId="WWCharLFO119LVL3" w:customStyle="1">
    <w:name w:val="WW_CharLFO119LVL3"/>
    <w:rPr>
      <w:rFonts w:ascii="Calibri" w:hAnsi="Calibri" w:cs="Calibri"/>
      <w:b w:val="0"/>
      <w:i/>
      <w:color w:val="000000"/>
      <w:sz w:val="22"/>
      <w:szCs w:val="22"/>
    </w:rPr>
  </w:style>
  <w:style w:type="character" w:styleId="WWCharLFO119LVL7" w:customStyle="1">
    <w:name w:val="WW_CharLFO119LVL7"/>
    <w:rPr>
      <w:rFonts w:ascii="Calibri" w:hAnsi="Calibri" w:cs="Calibri"/>
      <w:color w:val="000000"/>
      <w:sz w:val="22"/>
      <w:szCs w:val="22"/>
    </w:rPr>
  </w:style>
  <w:style w:type="character" w:styleId="WWCharLFO120LVL1" w:customStyle="1">
    <w:name w:val="WW_CharLFO120LVL1"/>
    <w:rPr>
      <w:rFonts w:cs="Tahoma"/>
      <w:caps w:val="0"/>
      <w:smallCaps w:val="0"/>
      <w:strike w:val="0"/>
      <w:dstrike w:val="0"/>
      <w:color w:val="000000"/>
      <w:spacing w:val="0"/>
      <w:w w:val="100"/>
      <w:kern w:val="1"/>
      <w:position w:val="0"/>
      <w:sz w:val="20"/>
      <w:vertAlign w:val="baseline"/>
    </w:rPr>
  </w:style>
  <w:style w:type="character" w:styleId="WWCharLFO120LVL2" w:customStyle="1">
    <w:name w:val="WW_CharLFO120LVL2"/>
    <w:rPr>
      <w:caps w:val="0"/>
      <w:smallCaps w:val="0"/>
      <w:strike w:val="0"/>
      <w:dstrike w:val="0"/>
      <w:color w:val="000000"/>
      <w:spacing w:val="0"/>
      <w:w w:val="100"/>
      <w:kern w:val="1"/>
      <w:position w:val="0"/>
      <w:sz w:val="18"/>
      <w:szCs w:val="18"/>
      <w:vertAlign w:val="baseline"/>
    </w:rPr>
  </w:style>
  <w:style w:type="character" w:styleId="WWCharLFO120LVL3" w:customStyle="1">
    <w:name w:val="WW_CharLFO120LVL3"/>
    <w:rPr>
      <w:rFonts w:cs="Tahoma"/>
      <w:caps w:val="0"/>
      <w:smallCaps w:val="0"/>
      <w:strike w:val="0"/>
      <w:dstrike w:val="0"/>
      <w:color w:val="000000"/>
      <w:spacing w:val="0"/>
      <w:w w:val="100"/>
      <w:kern w:val="1"/>
      <w:position w:val="0"/>
      <w:sz w:val="20"/>
      <w:vertAlign w:val="baseline"/>
    </w:rPr>
  </w:style>
  <w:style w:type="character" w:styleId="WWCharLFO120LVL4" w:customStyle="1">
    <w:name w:val="WW_CharLFO120LVL4"/>
    <w:rPr>
      <w:rFonts w:cs="Tahoma"/>
      <w:caps w:val="0"/>
      <w:smallCaps w:val="0"/>
      <w:strike w:val="0"/>
      <w:dstrike w:val="0"/>
      <w:color w:val="000000"/>
      <w:spacing w:val="0"/>
      <w:w w:val="100"/>
      <w:kern w:val="1"/>
      <w:position w:val="0"/>
      <w:sz w:val="20"/>
      <w:vertAlign w:val="baseline"/>
    </w:rPr>
  </w:style>
  <w:style w:type="character" w:styleId="WWCharLFO120LVL5" w:customStyle="1">
    <w:name w:val="WW_CharLFO120LVL5"/>
    <w:rPr>
      <w:rFonts w:cs="Tahoma"/>
      <w:caps w:val="0"/>
      <w:smallCaps w:val="0"/>
      <w:strike w:val="0"/>
      <w:dstrike w:val="0"/>
      <w:color w:val="000000"/>
      <w:spacing w:val="0"/>
      <w:w w:val="100"/>
      <w:kern w:val="1"/>
      <w:position w:val="0"/>
      <w:sz w:val="20"/>
      <w:vertAlign w:val="baseline"/>
    </w:rPr>
  </w:style>
  <w:style w:type="character" w:styleId="WWCharLFO120LVL6" w:customStyle="1">
    <w:name w:val="WW_CharLFO120LVL6"/>
    <w:rPr>
      <w:rFonts w:cs="Tahoma"/>
      <w:caps w:val="0"/>
      <w:smallCaps w:val="0"/>
      <w:strike w:val="0"/>
      <w:dstrike w:val="0"/>
      <w:color w:val="000000"/>
      <w:spacing w:val="0"/>
      <w:w w:val="100"/>
      <w:kern w:val="1"/>
      <w:position w:val="0"/>
      <w:sz w:val="20"/>
      <w:vertAlign w:val="baseline"/>
    </w:rPr>
  </w:style>
  <w:style w:type="character" w:styleId="WWCharLFO120LVL7" w:customStyle="1">
    <w:name w:val="WW_CharLFO120LVL7"/>
    <w:rPr>
      <w:rFonts w:cs="Tahoma"/>
      <w:caps w:val="0"/>
      <w:smallCaps w:val="0"/>
      <w:strike w:val="0"/>
      <w:dstrike w:val="0"/>
      <w:color w:val="000000"/>
      <w:spacing w:val="0"/>
      <w:w w:val="100"/>
      <w:kern w:val="1"/>
      <w:position w:val="0"/>
      <w:sz w:val="20"/>
      <w:vertAlign w:val="baseline"/>
    </w:rPr>
  </w:style>
  <w:style w:type="character" w:styleId="WWCharLFO120LVL8" w:customStyle="1">
    <w:name w:val="WW_CharLFO120LVL8"/>
    <w:rPr>
      <w:rFonts w:cs="Tahoma"/>
      <w:caps w:val="0"/>
      <w:smallCaps w:val="0"/>
      <w:strike w:val="0"/>
      <w:dstrike w:val="0"/>
      <w:color w:val="000000"/>
      <w:spacing w:val="0"/>
      <w:w w:val="100"/>
      <w:kern w:val="1"/>
      <w:position w:val="0"/>
      <w:sz w:val="20"/>
      <w:vertAlign w:val="baseline"/>
    </w:rPr>
  </w:style>
  <w:style w:type="character" w:styleId="WWCharLFO120LVL9" w:customStyle="1">
    <w:name w:val="WW_CharLFO120LVL9"/>
    <w:rPr>
      <w:rFonts w:cs="Tahoma"/>
      <w:caps w:val="0"/>
      <w:smallCaps w:val="0"/>
      <w:strike w:val="0"/>
      <w:dstrike w:val="0"/>
      <w:color w:val="000000"/>
      <w:spacing w:val="0"/>
      <w:w w:val="100"/>
      <w:kern w:val="1"/>
      <w:position w:val="0"/>
      <w:sz w:val="20"/>
      <w:vertAlign w:val="baseline"/>
    </w:rPr>
  </w:style>
  <w:style w:type="character" w:styleId="WWCharLFO121LVL1" w:customStyle="1">
    <w:name w:val="WW_CharLFO121LVL1"/>
    <w:rPr>
      <w:caps w:val="0"/>
      <w:smallCaps w:val="0"/>
      <w:strike w:val="0"/>
      <w:dstrike w:val="0"/>
      <w:color w:val="000000"/>
      <w:spacing w:val="0"/>
      <w:w w:val="100"/>
      <w:kern w:val="1"/>
      <w:position w:val="0"/>
      <w:sz w:val="20"/>
      <w:vertAlign w:val="baseline"/>
    </w:rPr>
  </w:style>
  <w:style w:type="character" w:styleId="WWCharLFO121LVL2" w:customStyle="1">
    <w:name w:val="WW_CharLFO121LVL2"/>
    <w:rPr>
      <w:caps w:val="0"/>
      <w:smallCaps w:val="0"/>
      <w:strike w:val="0"/>
      <w:dstrike w:val="0"/>
      <w:color w:val="000000"/>
      <w:spacing w:val="0"/>
      <w:w w:val="100"/>
      <w:kern w:val="1"/>
      <w:position w:val="0"/>
      <w:sz w:val="20"/>
      <w:vertAlign w:val="baseline"/>
    </w:rPr>
  </w:style>
  <w:style w:type="character" w:styleId="WWCharLFO121LVL3" w:customStyle="1">
    <w:name w:val="WW_CharLFO121LVL3"/>
    <w:rPr>
      <w:caps w:val="0"/>
      <w:smallCaps w:val="0"/>
      <w:strike w:val="0"/>
      <w:dstrike w:val="0"/>
      <w:color w:val="000000"/>
      <w:spacing w:val="0"/>
      <w:w w:val="100"/>
      <w:kern w:val="1"/>
      <w:position w:val="0"/>
      <w:sz w:val="20"/>
      <w:vertAlign w:val="baseline"/>
    </w:rPr>
  </w:style>
  <w:style w:type="character" w:styleId="WWCharLFO121LVL4" w:customStyle="1">
    <w:name w:val="WW_CharLFO121LVL4"/>
    <w:rPr>
      <w:caps w:val="0"/>
      <w:smallCaps w:val="0"/>
      <w:strike w:val="0"/>
      <w:dstrike w:val="0"/>
      <w:color w:val="000000"/>
      <w:spacing w:val="0"/>
      <w:w w:val="100"/>
      <w:kern w:val="1"/>
      <w:position w:val="0"/>
      <w:sz w:val="20"/>
      <w:vertAlign w:val="baseline"/>
    </w:rPr>
  </w:style>
  <w:style w:type="character" w:styleId="WWCharLFO121LVL5" w:customStyle="1">
    <w:name w:val="WW_CharLFO121LVL5"/>
    <w:rPr>
      <w:caps w:val="0"/>
      <w:smallCaps w:val="0"/>
      <w:strike w:val="0"/>
      <w:dstrike w:val="0"/>
      <w:color w:val="000000"/>
      <w:spacing w:val="0"/>
      <w:w w:val="100"/>
      <w:kern w:val="1"/>
      <w:position w:val="0"/>
      <w:sz w:val="20"/>
      <w:vertAlign w:val="baseline"/>
    </w:rPr>
  </w:style>
  <w:style w:type="character" w:styleId="WWCharLFO121LVL6" w:customStyle="1">
    <w:name w:val="WW_CharLFO121LVL6"/>
    <w:rPr>
      <w:caps w:val="0"/>
      <w:smallCaps w:val="0"/>
      <w:strike w:val="0"/>
      <w:dstrike w:val="0"/>
      <w:color w:val="000000"/>
      <w:spacing w:val="0"/>
      <w:w w:val="100"/>
      <w:kern w:val="1"/>
      <w:position w:val="0"/>
      <w:sz w:val="20"/>
      <w:vertAlign w:val="baseline"/>
    </w:rPr>
  </w:style>
  <w:style w:type="character" w:styleId="WWCharLFO121LVL7" w:customStyle="1">
    <w:name w:val="WW_CharLFO121LVL7"/>
    <w:rPr>
      <w:caps w:val="0"/>
      <w:smallCaps w:val="0"/>
      <w:strike w:val="0"/>
      <w:dstrike w:val="0"/>
      <w:color w:val="000000"/>
      <w:spacing w:val="0"/>
      <w:w w:val="100"/>
      <w:kern w:val="1"/>
      <w:position w:val="0"/>
      <w:sz w:val="20"/>
      <w:vertAlign w:val="baseline"/>
    </w:rPr>
  </w:style>
  <w:style w:type="character" w:styleId="WWCharLFO121LVL8" w:customStyle="1">
    <w:name w:val="WW_CharLFO121LVL8"/>
    <w:rPr>
      <w:caps w:val="0"/>
      <w:smallCaps w:val="0"/>
      <w:strike w:val="0"/>
      <w:dstrike w:val="0"/>
      <w:color w:val="000000"/>
      <w:spacing w:val="0"/>
      <w:w w:val="100"/>
      <w:kern w:val="1"/>
      <w:position w:val="0"/>
      <w:sz w:val="20"/>
      <w:vertAlign w:val="baseline"/>
    </w:rPr>
  </w:style>
  <w:style w:type="character" w:styleId="WWCharLFO121LVL9" w:customStyle="1">
    <w:name w:val="WW_CharLFO121LVL9"/>
    <w:rPr>
      <w:caps w:val="0"/>
      <w:smallCaps w:val="0"/>
      <w:strike w:val="0"/>
      <w:dstrike w:val="0"/>
      <w:color w:val="000000"/>
      <w:spacing w:val="0"/>
      <w:w w:val="100"/>
      <w:kern w:val="1"/>
      <w:position w:val="0"/>
      <w:sz w:val="20"/>
      <w:vertAlign w:val="baseline"/>
    </w:rPr>
  </w:style>
  <w:style w:type="character" w:styleId="WWCharLFO122LVL1" w:customStyle="1">
    <w:name w:val="WW_CharLFO122LVL1"/>
    <w:rPr>
      <w:caps w:val="0"/>
      <w:smallCaps w:val="0"/>
      <w:strike w:val="0"/>
      <w:dstrike w:val="0"/>
      <w:color w:val="000000"/>
      <w:spacing w:val="0"/>
      <w:w w:val="100"/>
      <w:kern w:val="1"/>
      <w:position w:val="0"/>
      <w:sz w:val="18"/>
      <w:szCs w:val="18"/>
      <w:vertAlign w:val="baseline"/>
    </w:rPr>
  </w:style>
  <w:style w:type="character" w:styleId="WWCharLFO122LVL2" w:customStyle="1">
    <w:name w:val="WW_CharLFO122LVL2"/>
    <w:rPr>
      <w:caps w:val="0"/>
      <w:smallCaps w:val="0"/>
      <w:strike w:val="0"/>
      <w:dstrike w:val="0"/>
      <w:color w:val="000000"/>
      <w:spacing w:val="0"/>
      <w:w w:val="100"/>
      <w:kern w:val="1"/>
      <w:position w:val="0"/>
      <w:sz w:val="20"/>
      <w:vertAlign w:val="baseline"/>
    </w:rPr>
  </w:style>
  <w:style w:type="character" w:styleId="WWCharLFO122LVL3" w:customStyle="1">
    <w:name w:val="WW_CharLFO122LVL3"/>
    <w:rPr>
      <w:caps w:val="0"/>
      <w:smallCaps w:val="0"/>
      <w:strike w:val="0"/>
      <w:dstrike w:val="0"/>
      <w:color w:val="000000"/>
      <w:spacing w:val="0"/>
      <w:w w:val="100"/>
      <w:kern w:val="1"/>
      <w:position w:val="0"/>
      <w:sz w:val="20"/>
      <w:vertAlign w:val="baseline"/>
    </w:rPr>
  </w:style>
  <w:style w:type="character" w:styleId="WWCharLFO122LVL4" w:customStyle="1">
    <w:name w:val="WW_CharLFO122LVL4"/>
    <w:rPr>
      <w:caps w:val="0"/>
      <w:smallCaps w:val="0"/>
      <w:strike w:val="0"/>
      <w:dstrike w:val="0"/>
      <w:color w:val="000000"/>
      <w:spacing w:val="0"/>
      <w:w w:val="100"/>
      <w:kern w:val="1"/>
      <w:position w:val="0"/>
      <w:sz w:val="20"/>
      <w:vertAlign w:val="baseline"/>
    </w:rPr>
  </w:style>
  <w:style w:type="character" w:styleId="WWCharLFO122LVL5" w:customStyle="1">
    <w:name w:val="WW_CharLFO122LVL5"/>
    <w:rPr>
      <w:caps w:val="0"/>
      <w:smallCaps w:val="0"/>
      <w:strike w:val="0"/>
      <w:dstrike w:val="0"/>
      <w:color w:val="000000"/>
      <w:spacing w:val="0"/>
      <w:w w:val="100"/>
      <w:kern w:val="1"/>
      <w:position w:val="0"/>
      <w:sz w:val="20"/>
      <w:vertAlign w:val="baseline"/>
    </w:rPr>
  </w:style>
  <w:style w:type="character" w:styleId="WWCharLFO122LVL6" w:customStyle="1">
    <w:name w:val="WW_CharLFO122LVL6"/>
    <w:rPr>
      <w:caps w:val="0"/>
      <w:smallCaps w:val="0"/>
      <w:strike w:val="0"/>
      <w:dstrike w:val="0"/>
      <w:color w:val="000000"/>
      <w:spacing w:val="0"/>
      <w:w w:val="100"/>
      <w:kern w:val="1"/>
      <w:position w:val="0"/>
      <w:sz w:val="20"/>
      <w:vertAlign w:val="baseline"/>
    </w:rPr>
  </w:style>
  <w:style w:type="character" w:styleId="WWCharLFO122LVL7" w:customStyle="1">
    <w:name w:val="WW_CharLFO122LVL7"/>
    <w:rPr>
      <w:caps w:val="0"/>
      <w:smallCaps w:val="0"/>
      <w:strike w:val="0"/>
      <w:dstrike w:val="0"/>
      <w:color w:val="000000"/>
      <w:spacing w:val="0"/>
      <w:w w:val="100"/>
      <w:kern w:val="1"/>
      <w:position w:val="0"/>
      <w:sz w:val="20"/>
      <w:vertAlign w:val="baseline"/>
    </w:rPr>
  </w:style>
  <w:style w:type="character" w:styleId="WWCharLFO122LVL8" w:customStyle="1">
    <w:name w:val="WW_CharLFO122LVL8"/>
    <w:rPr>
      <w:caps w:val="0"/>
      <w:smallCaps w:val="0"/>
      <w:strike w:val="0"/>
      <w:dstrike w:val="0"/>
      <w:color w:val="000000"/>
      <w:spacing w:val="0"/>
      <w:w w:val="100"/>
      <w:kern w:val="1"/>
      <w:position w:val="0"/>
      <w:sz w:val="20"/>
      <w:vertAlign w:val="baseline"/>
    </w:rPr>
  </w:style>
  <w:style w:type="character" w:styleId="WWCharLFO122LVL9" w:customStyle="1">
    <w:name w:val="WW_CharLFO122LVL9"/>
    <w:rPr>
      <w:caps w:val="0"/>
      <w:smallCaps w:val="0"/>
      <w:strike w:val="0"/>
      <w:dstrike w:val="0"/>
      <w:color w:val="000000"/>
      <w:spacing w:val="0"/>
      <w:w w:val="100"/>
      <w:kern w:val="1"/>
      <w:position w:val="0"/>
      <w:sz w:val="20"/>
      <w:vertAlign w:val="baseline"/>
    </w:rPr>
  </w:style>
  <w:style w:type="character" w:styleId="WWCharLFO123LVL1" w:customStyle="1">
    <w:name w:val="WW_CharLFO123LVL1"/>
    <w:rPr>
      <w:rFonts w:cs="Tahoma"/>
      <w:caps w:val="0"/>
      <w:smallCaps w:val="0"/>
      <w:strike w:val="0"/>
      <w:dstrike w:val="0"/>
      <w:color w:val="000000"/>
      <w:spacing w:val="0"/>
      <w:w w:val="100"/>
      <w:kern w:val="1"/>
      <w:position w:val="0"/>
      <w:sz w:val="20"/>
      <w:vertAlign w:val="baseline"/>
    </w:rPr>
  </w:style>
  <w:style w:type="character" w:styleId="WWCharLFO123LVL2" w:customStyle="1">
    <w:name w:val="WW_CharLFO123LVL2"/>
    <w:rPr>
      <w:rFonts w:ascii="Tahoma" w:hAnsi="Tahoma" w:cs="Tahoma"/>
      <w:caps w:val="0"/>
      <w:smallCaps w:val="0"/>
      <w:strike w:val="0"/>
      <w:dstrike w:val="0"/>
      <w:color w:val="000000"/>
      <w:spacing w:val="0"/>
      <w:w w:val="100"/>
      <w:kern w:val="1"/>
      <w:position w:val="0"/>
      <w:sz w:val="18"/>
      <w:szCs w:val="18"/>
      <w:vertAlign w:val="baseline"/>
    </w:rPr>
  </w:style>
  <w:style w:type="character" w:styleId="WWCharLFO123LVL3" w:customStyle="1">
    <w:name w:val="WW_CharLFO123LVL3"/>
    <w:rPr>
      <w:rFonts w:cs="Tahoma"/>
      <w:caps w:val="0"/>
      <w:smallCaps w:val="0"/>
      <w:strike w:val="0"/>
      <w:dstrike w:val="0"/>
      <w:color w:val="000000"/>
      <w:spacing w:val="0"/>
      <w:w w:val="100"/>
      <w:kern w:val="1"/>
      <w:position w:val="0"/>
      <w:sz w:val="20"/>
      <w:vertAlign w:val="baseline"/>
    </w:rPr>
  </w:style>
  <w:style w:type="character" w:styleId="WWCharLFO123LVL4" w:customStyle="1">
    <w:name w:val="WW_CharLFO123LVL4"/>
    <w:rPr>
      <w:rFonts w:cs="Tahoma"/>
      <w:caps w:val="0"/>
      <w:smallCaps w:val="0"/>
      <w:strike w:val="0"/>
      <w:dstrike w:val="0"/>
      <w:color w:val="000000"/>
      <w:spacing w:val="0"/>
      <w:w w:val="100"/>
      <w:kern w:val="1"/>
      <w:position w:val="0"/>
      <w:sz w:val="20"/>
      <w:vertAlign w:val="baseline"/>
    </w:rPr>
  </w:style>
  <w:style w:type="character" w:styleId="WWCharLFO123LVL5" w:customStyle="1">
    <w:name w:val="WW_CharLFO123LVL5"/>
    <w:rPr>
      <w:rFonts w:cs="Tahoma"/>
      <w:caps w:val="0"/>
      <w:smallCaps w:val="0"/>
      <w:strike w:val="0"/>
      <w:dstrike w:val="0"/>
      <w:color w:val="000000"/>
      <w:spacing w:val="0"/>
      <w:w w:val="100"/>
      <w:kern w:val="1"/>
      <w:position w:val="0"/>
      <w:sz w:val="20"/>
      <w:vertAlign w:val="baseline"/>
    </w:rPr>
  </w:style>
  <w:style w:type="character" w:styleId="WWCharLFO123LVL6" w:customStyle="1">
    <w:name w:val="WW_CharLFO123LVL6"/>
    <w:rPr>
      <w:rFonts w:cs="Tahoma"/>
      <w:caps w:val="0"/>
      <w:smallCaps w:val="0"/>
      <w:strike w:val="0"/>
      <w:dstrike w:val="0"/>
      <w:color w:val="000000"/>
      <w:spacing w:val="0"/>
      <w:w w:val="100"/>
      <w:kern w:val="1"/>
      <w:position w:val="0"/>
      <w:sz w:val="20"/>
      <w:vertAlign w:val="baseline"/>
    </w:rPr>
  </w:style>
  <w:style w:type="character" w:styleId="WWCharLFO123LVL7" w:customStyle="1">
    <w:name w:val="WW_CharLFO123LVL7"/>
    <w:rPr>
      <w:rFonts w:cs="Tahoma"/>
      <w:caps w:val="0"/>
      <w:smallCaps w:val="0"/>
      <w:strike w:val="0"/>
      <w:dstrike w:val="0"/>
      <w:color w:val="000000"/>
      <w:spacing w:val="0"/>
      <w:w w:val="100"/>
      <w:kern w:val="1"/>
      <w:position w:val="0"/>
      <w:sz w:val="20"/>
      <w:vertAlign w:val="baseline"/>
    </w:rPr>
  </w:style>
  <w:style w:type="character" w:styleId="WWCharLFO123LVL8" w:customStyle="1">
    <w:name w:val="WW_CharLFO123LVL8"/>
    <w:rPr>
      <w:rFonts w:cs="Tahoma"/>
      <w:caps w:val="0"/>
      <w:smallCaps w:val="0"/>
      <w:strike w:val="0"/>
      <w:dstrike w:val="0"/>
      <w:color w:val="000000"/>
      <w:spacing w:val="0"/>
      <w:w w:val="100"/>
      <w:kern w:val="1"/>
      <w:position w:val="0"/>
      <w:sz w:val="20"/>
      <w:vertAlign w:val="baseline"/>
    </w:rPr>
  </w:style>
  <w:style w:type="character" w:styleId="WWCharLFO123LVL9" w:customStyle="1">
    <w:name w:val="WW_CharLFO123LVL9"/>
    <w:rPr>
      <w:rFonts w:cs="Tahoma"/>
      <w:caps w:val="0"/>
      <w:smallCaps w:val="0"/>
      <w:strike w:val="0"/>
      <w:dstrike w:val="0"/>
      <w:color w:val="000000"/>
      <w:spacing w:val="0"/>
      <w:w w:val="100"/>
      <w:kern w:val="1"/>
      <w:position w:val="0"/>
      <w:sz w:val="20"/>
      <w:vertAlign w:val="baseline"/>
    </w:rPr>
  </w:style>
  <w:style w:type="character" w:styleId="WWCharLFO124LVL1" w:customStyle="1">
    <w:name w:val="WW_CharLFO124LVL1"/>
    <w:rPr>
      <w:rFonts w:ascii="Tahoma" w:hAnsi="Tahoma" w:cs="Tahoma"/>
      <w:caps w:val="0"/>
      <w:smallCaps w:val="0"/>
      <w:strike w:val="0"/>
      <w:dstrike w:val="0"/>
      <w:color w:val="000000"/>
      <w:spacing w:val="0"/>
      <w:w w:val="100"/>
      <w:kern w:val="1"/>
      <w:position w:val="0"/>
      <w:sz w:val="18"/>
      <w:szCs w:val="18"/>
      <w:vertAlign w:val="baseline"/>
    </w:rPr>
  </w:style>
  <w:style w:type="character" w:styleId="WWCharLFO124LVL2" w:customStyle="1">
    <w:name w:val="WW_CharLFO124LVL2"/>
    <w:rPr>
      <w:rFonts w:cs="Tahoma"/>
      <w:caps w:val="0"/>
      <w:smallCaps w:val="0"/>
      <w:strike w:val="0"/>
      <w:dstrike w:val="0"/>
      <w:color w:val="000000"/>
      <w:spacing w:val="0"/>
      <w:w w:val="100"/>
      <w:kern w:val="1"/>
      <w:position w:val="0"/>
      <w:sz w:val="20"/>
      <w:vertAlign w:val="baseline"/>
    </w:rPr>
  </w:style>
  <w:style w:type="character" w:styleId="WWCharLFO124LVL3" w:customStyle="1">
    <w:name w:val="WW_CharLFO124LVL3"/>
    <w:rPr>
      <w:rFonts w:cs="Tahoma"/>
      <w:caps w:val="0"/>
      <w:smallCaps w:val="0"/>
      <w:strike w:val="0"/>
      <w:dstrike w:val="0"/>
      <w:color w:val="000000"/>
      <w:spacing w:val="0"/>
      <w:w w:val="100"/>
      <w:kern w:val="1"/>
      <w:position w:val="0"/>
      <w:sz w:val="20"/>
      <w:vertAlign w:val="baseline"/>
    </w:rPr>
  </w:style>
  <w:style w:type="character" w:styleId="WWCharLFO124LVL4" w:customStyle="1">
    <w:name w:val="WW_CharLFO124LVL4"/>
    <w:rPr>
      <w:rFonts w:cs="Tahoma"/>
      <w:caps w:val="0"/>
      <w:smallCaps w:val="0"/>
      <w:strike w:val="0"/>
      <w:dstrike w:val="0"/>
      <w:color w:val="000000"/>
      <w:spacing w:val="0"/>
      <w:w w:val="100"/>
      <w:kern w:val="1"/>
      <w:position w:val="0"/>
      <w:sz w:val="20"/>
      <w:vertAlign w:val="baseline"/>
    </w:rPr>
  </w:style>
  <w:style w:type="character" w:styleId="WWCharLFO124LVL5" w:customStyle="1">
    <w:name w:val="WW_CharLFO124LVL5"/>
    <w:rPr>
      <w:rFonts w:cs="Tahoma"/>
      <w:caps w:val="0"/>
      <w:smallCaps w:val="0"/>
      <w:strike w:val="0"/>
      <w:dstrike w:val="0"/>
      <w:color w:val="000000"/>
      <w:spacing w:val="0"/>
      <w:w w:val="100"/>
      <w:kern w:val="1"/>
      <w:position w:val="0"/>
      <w:sz w:val="20"/>
      <w:vertAlign w:val="baseline"/>
    </w:rPr>
  </w:style>
  <w:style w:type="character" w:styleId="WWCharLFO124LVL6" w:customStyle="1">
    <w:name w:val="WW_CharLFO124LVL6"/>
    <w:rPr>
      <w:rFonts w:cs="Tahoma"/>
      <w:caps w:val="0"/>
      <w:smallCaps w:val="0"/>
      <w:strike w:val="0"/>
      <w:dstrike w:val="0"/>
      <w:color w:val="000000"/>
      <w:spacing w:val="0"/>
      <w:w w:val="100"/>
      <w:kern w:val="1"/>
      <w:position w:val="0"/>
      <w:sz w:val="20"/>
      <w:vertAlign w:val="baseline"/>
    </w:rPr>
  </w:style>
  <w:style w:type="character" w:styleId="WWCharLFO124LVL7" w:customStyle="1">
    <w:name w:val="WW_CharLFO124LVL7"/>
    <w:rPr>
      <w:rFonts w:cs="Tahoma"/>
      <w:caps w:val="0"/>
      <w:smallCaps w:val="0"/>
      <w:strike w:val="0"/>
      <w:dstrike w:val="0"/>
      <w:color w:val="000000"/>
      <w:spacing w:val="0"/>
      <w:w w:val="100"/>
      <w:kern w:val="1"/>
      <w:position w:val="0"/>
      <w:sz w:val="20"/>
      <w:vertAlign w:val="baseline"/>
    </w:rPr>
  </w:style>
  <w:style w:type="character" w:styleId="WWCharLFO124LVL8" w:customStyle="1">
    <w:name w:val="WW_CharLFO124LVL8"/>
    <w:rPr>
      <w:rFonts w:cs="Tahoma"/>
      <w:caps w:val="0"/>
      <w:smallCaps w:val="0"/>
      <w:strike w:val="0"/>
      <w:dstrike w:val="0"/>
      <w:color w:val="000000"/>
      <w:spacing w:val="0"/>
      <w:w w:val="100"/>
      <w:kern w:val="1"/>
      <w:position w:val="0"/>
      <w:sz w:val="20"/>
      <w:vertAlign w:val="baseline"/>
    </w:rPr>
  </w:style>
  <w:style w:type="character" w:styleId="WWCharLFO124LVL9" w:customStyle="1">
    <w:name w:val="WW_CharLFO124LVL9"/>
    <w:rPr>
      <w:rFonts w:cs="Tahoma"/>
      <w:caps w:val="0"/>
      <w:smallCaps w:val="0"/>
      <w:strike w:val="0"/>
      <w:dstrike w:val="0"/>
      <w:color w:val="000000"/>
      <w:spacing w:val="0"/>
      <w:w w:val="100"/>
      <w:kern w:val="1"/>
      <w:position w:val="0"/>
      <w:sz w:val="20"/>
      <w:vertAlign w:val="baseline"/>
    </w:rPr>
  </w:style>
  <w:style w:type="character" w:styleId="WWCharLFO125LVL1" w:customStyle="1">
    <w:name w:val="WW_CharLFO125LVL1"/>
    <w:rPr>
      <w:caps w:val="0"/>
      <w:smallCaps w:val="0"/>
      <w:strike w:val="0"/>
      <w:dstrike w:val="0"/>
      <w:color w:val="000000"/>
      <w:spacing w:val="0"/>
      <w:w w:val="100"/>
      <w:kern w:val="1"/>
      <w:position w:val="0"/>
      <w:sz w:val="18"/>
      <w:szCs w:val="18"/>
      <w:vertAlign w:val="baseline"/>
    </w:rPr>
  </w:style>
  <w:style w:type="character" w:styleId="WWCharLFO125LVL2" w:customStyle="1">
    <w:name w:val="WW_CharLFO125LVL2"/>
    <w:rPr>
      <w:caps w:val="0"/>
      <w:smallCaps w:val="0"/>
      <w:strike w:val="0"/>
      <w:dstrike w:val="0"/>
      <w:color w:val="000000"/>
      <w:spacing w:val="0"/>
      <w:w w:val="100"/>
      <w:kern w:val="1"/>
      <w:position w:val="0"/>
      <w:sz w:val="20"/>
      <w:vertAlign w:val="baseline"/>
    </w:rPr>
  </w:style>
  <w:style w:type="character" w:styleId="WWCharLFO125LVL3" w:customStyle="1">
    <w:name w:val="WW_CharLFO125LVL3"/>
    <w:rPr>
      <w:caps w:val="0"/>
      <w:smallCaps w:val="0"/>
      <w:strike w:val="0"/>
      <w:dstrike w:val="0"/>
      <w:color w:val="000000"/>
      <w:spacing w:val="0"/>
      <w:w w:val="100"/>
      <w:kern w:val="1"/>
      <w:position w:val="0"/>
      <w:sz w:val="20"/>
      <w:vertAlign w:val="baseline"/>
    </w:rPr>
  </w:style>
  <w:style w:type="character" w:styleId="WWCharLFO125LVL4" w:customStyle="1">
    <w:name w:val="WW_CharLFO125LVL4"/>
    <w:rPr>
      <w:caps w:val="0"/>
      <w:smallCaps w:val="0"/>
      <w:strike w:val="0"/>
      <w:dstrike w:val="0"/>
      <w:color w:val="000000"/>
      <w:spacing w:val="0"/>
      <w:w w:val="100"/>
      <w:kern w:val="1"/>
      <w:position w:val="0"/>
      <w:sz w:val="20"/>
      <w:vertAlign w:val="baseline"/>
    </w:rPr>
  </w:style>
  <w:style w:type="character" w:styleId="WWCharLFO125LVL5" w:customStyle="1">
    <w:name w:val="WW_CharLFO125LVL5"/>
    <w:rPr>
      <w:caps w:val="0"/>
      <w:smallCaps w:val="0"/>
      <w:strike w:val="0"/>
      <w:dstrike w:val="0"/>
      <w:color w:val="000000"/>
      <w:spacing w:val="0"/>
      <w:w w:val="100"/>
      <w:kern w:val="1"/>
      <w:position w:val="0"/>
      <w:sz w:val="20"/>
      <w:vertAlign w:val="baseline"/>
    </w:rPr>
  </w:style>
  <w:style w:type="character" w:styleId="WWCharLFO125LVL6" w:customStyle="1">
    <w:name w:val="WW_CharLFO125LVL6"/>
    <w:rPr>
      <w:caps w:val="0"/>
      <w:smallCaps w:val="0"/>
      <w:strike w:val="0"/>
      <w:dstrike w:val="0"/>
      <w:color w:val="000000"/>
      <w:spacing w:val="0"/>
      <w:w w:val="100"/>
      <w:kern w:val="1"/>
      <w:position w:val="0"/>
      <w:sz w:val="20"/>
      <w:vertAlign w:val="baseline"/>
    </w:rPr>
  </w:style>
  <w:style w:type="character" w:styleId="WWCharLFO125LVL7" w:customStyle="1">
    <w:name w:val="WW_CharLFO125LVL7"/>
    <w:rPr>
      <w:caps w:val="0"/>
      <w:smallCaps w:val="0"/>
      <w:strike w:val="0"/>
      <w:dstrike w:val="0"/>
      <w:color w:val="000000"/>
      <w:spacing w:val="0"/>
      <w:w w:val="100"/>
      <w:kern w:val="1"/>
      <w:position w:val="0"/>
      <w:sz w:val="20"/>
      <w:vertAlign w:val="baseline"/>
    </w:rPr>
  </w:style>
  <w:style w:type="character" w:styleId="WWCharLFO125LVL8" w:customStyle="1">
    <w:name w:val="WW_CharLFO125LVL8"/>
    <w:rPr>
      <w:caps w:val="0"/>
      <w:smallCaps w:val="0"/>
      <w:strike w:val="0"/>
      <w:dstrike w:val="0"/>
      <w:color w:val="000000"/>
      <w:spacing w:val="0"/>
      <w:w w:val="100"/>
      <w:kern w:val="1"/>
      <w:position w:val="0"/>
      <w:sz w:val="20"/>
      <w:vertAlign w:val="baseline"/>
    </w:rPr>
  </w:style>
  <w:style w:type="character" w:styleId="WWCharLFO125LVL9" w:customStyle="1">
    <w:name w:val="WW_CharLFO125LVL9"/>
    <w:rPr>
      <w:caps w:val="0"/>
      <w:smallCaps w:val="0"/>
      <w:strike w:val="0"/>
      <w:dstrike w:val="0"/>
      <w:color w:val="000000"/>
      <w:spacing w:val="0"/>
      <w:w w:val="100"/>
      <w:kern w:val="1"/>
      <w:position w:val="0"/>
      <w:sz w:val="20"/>
      <w:vertAlign w:val="baseline"/>
    </w:rPr>
  </w:style>
  <w:style w:type="character" w:styleId="WWCharLFO126LVL1" w:customStyle="1">
    <w:name w:val="WW_CharLFO126LVL1"/>
    <w:rPr>
      <w:rFonts w:cs="Tahoma"/>
      <w:caps w:val="0"/>
      <w:smallCaps w:val="0"/>
      <w:strike w:val="0"/>
      <w:dstrike w:val="0"/>
      <w:color w:val="000000"/>
      <w:spacing w:val="0"/>
      <w:w w:val="100"/>
      <w:kern w:val="1"/>
      <w:position w:val="0"/>
      <w:sz w:val="18"/>
      <w:szCs w:val="18"/>
      <w:vertAlign w:val="baseline"/>
    </w:rPr>
  </w:style>
  <w:style w:type="character" w:styleId="WWCharLFO126LVL2" w:customStyle="1">
    <w:name w:val="WW_CharLFO126LVL2"/>
    <w:rPr>
      <w:caps w:val="0"/>
      <w:smallCaps w:val="0"/>
      <w:strike w:val="0"/>
      <w:dstrike w:val="0"/>
      <w:color w:val="000000"/>
      <w:spacing w:val="0"/>
      <w:w w:val="100"/>
      <w:kern w:val="1"/>
      <w:position w:val="0"/>
      <w:sz w:val="18"/>
      <w:szCs w:val="18"/>
      <w:vertAlign w:val="baseline"/>
    </w:rPr>
  </w:style>
  <w:style w:type="character" w:styleId="WWCharLFO126LVL3" w:customStyle="1">
    <w:name w:val="WW_CharLFO126LVL3"/>
    <w:rPr>
      <w:rFonts w:cs="Tahoma"/>
      <w:caps w:val="0"/>
      <w:smallCaps w:val="0"/>
      <w:strike w:val="0"/>
      <w:dstrike w:val="0"/>
      <w:color w:val="000000"/>
      <w:spacing w:val="0"/>
      <w:w w:val="100"/>
      <w:kern w:val="1"/>
      <w:position w:val="0"/>
      <w:sz w:val="20"/>
      <w:vertAlign w:val="baseline"/>
    </w:rPr>
  </w:style>
  <w:style w:type="character" w:styleId="WWCharLFO126LVL4" w:customStyle="1">
    <w:name w:val="WW_CharLFO126LVL4"/>
    <w:rPr>
      <w:rFonts w:cs="Tahoma"/>
      <w:caps w:val="0"/>
      <w:smallCaps w:val="0"/>
      <w:strike w:val="0"/>
      <w:dstrike w:val="0"/>
      <w:color w:val="000000"/>
      <w:spacing w:val="0"/>
      <w:w w:val="100"/>
      <w:kern w:val="1"/>
      <w:position w:val="0"/>
      <w:sz w:val="20"/>
      <w:vertAlign w:val="baseline"/>
    </w:rPr>
  </w:style>
  <w:style w:type="character" w:styleId="WWCharLFO126LVL5" w:customStyle="1">
    <w:name w:val="WW_CharLFO126LVL5"/>
    <w:rPr>
      <w:rFonts w:cs="Tahoma"/>
      <w:caps w:val="0"/>
      <w:smallCaps w:val="0"/>
      <w:strike w:val="0"/>
      <w:dstrike w:val="0"/>
      <w:color w:val="000000"/>
      <w:spacing w:val="0"/>
      <w:w w:val="100"/>
      <w:kern w:val="1"/>
      <w:position w:val="0"/>
      <w:sz w:val="20"/>
      <w:vertAlign w:val="baseline"/>
    </w:rPr>
  </w:style>
  <w:style w:type="character" w:styleId="WWCharLFO126LVL6" w:customStyle="1">
    <w:name w:val="WW_CharLFO126LVL6"/>
    <w:rPr>
      <w:rFonts w:cs="Tahoma"/>
      <w:caps w:val="0"/>
      <w:smallCaps w:val="0"/>
      <w:strike w:val="0"/>
      <w:dstrike w:val="0"/>
      <w:color w:val="000000"/>
      <w:spacing w:val="0"/>
      <w:w w:val="100"/>
      <w:kern w:val="1"/>
      <w:position w:val="0"/>
      <w:sz w:val="20"/>
      <w:vertAlign w:val="baseline"/>
    </w:rPr>
  </w:style>
  <w:style w:type="character" w:styleId="WWCharLFO126LVL7" w:customStyle="1">
    <w:name w:val="WW_CharLFO126LVL7"/>
    <w:rPr>
      <w:rFonts w:cs="Tahoma"/>
      <w:caps w:val="0"/>
      <w:smallCaps w:val="0"/>
      <w:strike w:val="0"/>
      <w:dstrike w:val="0"/>
      <w:color w:val="000000"/>
      <w:spacing w:val="0"/>
      <w:w w:val="100"/>
      <w:kern w:val="1"/>
      <w:position w:val="0"/>
      <w:sz w:val="20"/>
      <w:vertAlign w:val="baseline"/>
    </w:rPr>
  </w:style>
  <w:style w:type="character" w:styleId="WWCharLFO126LVL8" w:customStyle="1">
    <w:name w:val="WW_CharLFO126LVL8"/>
    <w:rPr>
      <w:rFonts w:cs="Tahoma"/>
      <w:caps w:val="0"/>
      <w:smallCaps w:val="0"/>
      <w:strike w:val="0"/>
      <w:dstrike w:val="0"/>
      <w:color w:val="000000"/>
      <w:spacing w:val="0"/>
      <w:w w:val="100"/>
      <w:kern w:val="1"/>
      <w:position w:val="0"/>
      <w:sz w:val="20"/>
      <w:vertAlign w:val="baseline"/>
    </w:rPr>
  </w:style>
  <w:style w:type="character" w:styleId="WWCharLFO126LVL9" w:customStyle="1">
    <w:name w:val="WW_CharLFO126LVL9"/>
    <w:rPr>
      <w:rFonts w:cs="Tahoma"/>
      <w:caps w:val="0"/>
      <w:smallCaps w:val="0"/>
      <w:strike w:val="0"/>
      <w:dstrike w:val="0"/>
      <w:color w:val="000000"/>
      <w:spacing w:val="0"/>
      <w:w w:val="100"/>
      <w:kern w:val="1"/>
      <w:position w:val="0"/>
      <w:sz w:val="20"/>
      <w:vertAlign w:val="baseline"/>
    </w:rPr>
  </w:style>
  <w:style w:type="character" w:styleId="WWCharLFO127LVL1" w:customStyle="1">
    <w:name w:val="WW_CharLFO127LVL1"/>
    <w:rPr>
      <w:caps w:val="0"/>
      <w:smallCaps w:val="0"/>
      <w:strike w:val="0"/>
      <w:dstrike w:val="0"/>
      <w:color w:val="000000"/>
      <w:spacing w:val="0"/>
      <w:w w:val="100"/>
      <w:kern w:val="1"/>
      <w:position w:val="0"/>
      <w:sz w:val="18"/>
      <w:szCs w:val="18"/>
      <w:vertAlign w:val="baseline"/>
    </w:rPr>
  </w:style>
  <w:style w:type="character" w:styleId="WWCharLFO127LVL2" w:customStyle="1">
    <w:name w:val="WW_CharLFO127LVL2"/>
    <w:rPr>
      <w:caps w:val="0"/>
      <w:smallCaps w:val="0"/>
      <w:strike w:val="0"/>
      <w:dstrike w:val="0"/>
      <w:color w:val="000000"/>
      <w:spacing w:val="0"/>
      <w:w w:val="100"/>
      <w:kern w:val="1"/>
      <w:position w:val="0"/>
      <w:sz w:val="20"/>
      <w:vertAlign w:val="baseline"/>
    </w:rPr>
  </w:style>
  <w:style w:type="character" w:styleId="WWCharLFO127LVL3" w:customStyle="1">
    <w:name w:val="WW_CharLFO127LVL3"/>
    <w:rPr>
      <w:caps w:val="0"/>
      <w:smallCaps w:val="0"/>
      <w:strike w:val="0"/>
      <w:dstrike w:val="0"/>
      <w:color w:val="000000"/>
      <w:spacing w:val="0"/>
      <w:w w:val="100"/>
      <w:kern w:val="1"/>
      <w:position w:val="0"/>
      <w:sz w:val="20"/>
      <w:vertAlign w:val="baseline"/>
    </w:rPr>
  </w:style>
  <w:style w:type="character" w:styleId="WWCharLFO127LVL4" w:customStyle="1">
    <w:name w:val="WW_CharLFO127LVL4"/>
    <w:rPr>
      <w:caps w:val="0"/>
      <w:smallCaps w:val="0"/>
      <w:strike w:val="0"/>
      <w:dstrike w:val="0"/>
      <w:color w:val="000000"/>
      <w:spacing w:val="0"/>
      <w:w w:val="100"/>
      <w:kern w:val="1"/>
      <w:position w:val="0"/>
      <w:sz w:val="20"/>
      <w:vertAlign w:val="baseline"/>
    </w:rPr>
  </w:style>
  <w:style w:type="character" w:styleId="WWCharLFO127LVL5" w:customStyle="1">
    <w:name w:val="WW_CharLFO127LVL5"/>
    <w:rPr>
      <w:caps w:val="0"/>
      <w:smallCaps w:val="0"/>
      <w:strike w:val="0"/>
      <w:dstrike w:val="0"/>
      <w:color w:val="000000"/>
      <w:spacing w:val="0"/>
      <w:w w:val="100"/>
      <w:kern w:val="1"/>
      <w:position w:val="0"/>
      <w:sz w:val="20"/>
      <w:vertAlign w:val="baseline"/>
    </w:rPr>
  </w:style>
  <w:style w:type="character" w:styleId="WWCharLFO127LVL6" w:customStyle="1">
    <w:name w:val="WW_CharLFO127LVL6"/>
    <w:rPr>
      <w:caps w:val="0"/>
      <w:smallCaps w:val="0"/>
      <w:strike w:val="0"/>
      <w:dstrike w:val="0"/>
      <w:color w:val="000000"/>
      <w:spacing w:val="0"/>
      <w:w w:val="100"/>
      <w:kern w:val="1"/>
      <w:position w:val="0"/>
      <w:sz w:val="20"/>
      <w:vertAlign w:val="baseline"/>
    </w:rPr>
  </w:style>
  <w:style w:type="character" w:styleId="WWCharLFO127LVL7" w:customStyle="1">
    <w:name w:val="WW_CharLFO127LVL7"/>
    <w:rPr>
      <w:caps w:val="0"/>
      <w:smallCaps w:val="0"/>
      <w:strike w:val="0"/>
      <w:dstrike w:val="0"/>
      <w:color w:val="000000"/>
      <w:spacing w:val="0"/>
      <w:w w:val="100"/>
      <w:kern w:val="1"/>
      <w:position w:val="0"/>
      <w:sz w:val="20"/>
      <w:vertAlign w:val="baseline"/>
    </w:rPr>
  </w:style>
  <w:style w:type="character" w:styleId="WWCharLFO127LVL8" w:customStyle="1">
    <w:name w:val="WW_CharLFO127LVL8"/>
    <w:rPr>
      <w:caps w:val="0"/>
      <w:smallCaps w:val="0"/>
      <w:strike w:val="0"/>
      <w:dstrike w:val="0"/>
      <w:color w:val="000000"/>
      <w:spacing w:val="0"/>
      <w:w w:val="100"/>
      <w:kern w:val="1"/>
      <w:position w:val="0"/>
      <w:sz w:val="20"/>
      <w:vertAlign w:val="baseline"/>
    </w:rPr>
  </w:style>
  <w:style w:type="character" w:styleId="WWCharLFO127LVL9" w:customStyle="1">
    <w:name w:val="WW_CharLFO127LVL9"/>
    <w:rPr>
      <w:caps w:val="0"/>
      <w:smallCaps w:val="0"/>
      <w:strike w:val="0"/>
      <w:dstrike w:val="0"/>
      <w:color w:val="000000"/>
      <w:spacing w:val="0"/>
      <w:w w:val="100"/>
      <w:kern w:val="1"/>
      <w:position w:val="0"/>
      <w:sz w:val="20"/>
      <w:vertAlign w:val="baseline"/>
    </w:rPr>
  </w:style>
  <w:style w:type="character" w:styleId="WWCharLFO129LVL1" w:customStyle="1">
    <w:name w:val="WW_CharLFO129LVL1"/>
    <w:rPr>
      <w:b w:val="0"/>
    </w:rPr>
  </w:style>
  <w:style w:type="character" w:styleId="WWCharLFO130LVL1" w:customStyle="1">
    <w:name w:val="WW_CharLFO130LVL1"/>
    <w:rPr>
      <w:rFonts w:ascii="Symbol" w:hAnsi="Symbol"/>
    </w:rPr>
  </w:style>
  <w:style w:type="character" w:styleId="WWCharLFO130LVL2" w:customStyle="1">
    <w:name w:val="WW_CharLFO130LVL2"/>
    <w:rPr>
      <w:rFonts w:ascii="Courier New" w:hAnsi="Courier New" w:cs="Courier New"/>
    </w:rPr>
  </w:style>
  <w:style w:type="character" w:styleId="WWCharLFO130LVL3" w:customStyle="1">
    <w:name w:val="WW_CharLFO130LVL3"/>
    <w:rPr>
      <w:rFonts w:ascii="Wingdings" w:hAnsi="Wingdings"/>
    </w:rPr>
  </w:style>
  <w:style w:type="character" w:styleId="WWCharLFO130LVL4" w:customStyle="1">
    <w:name w:val="WW_CharLFO130LVL4"/>
    <w:rPr>
      <w:rFonts w:ascii="Symbol" w:hAnsi="Symbol"/>
    </w:rPr>
  </w:style>
  <w:style w:type="character" w:styleId="WWCharLFO130LVL5" w:customStyle="1">
    <w:name w:val="WW_CharLFO130LVL5"/>
    <w:rPr>
      <w:rFonts w:ascii="Courier New" w:hAnsi="Courier New" w:cs="Courier New"/>
    </w:rPr>
  </w:style>
  <w:style w:type="character" w:styleId="WWCharLFO130LVL6" w:customStyle="1">
    <w:name w:val="WW_CharLFO130LVL6"/>
    <w:rPr>
      <w:rFonts w:ascii="Wingdings" w:hAnsi="Wingdings"/>
    </w:rPr>
  </w:style>
  <w:style w:type="character" w:styleId="WWCharLFO130LVL7" w:customStyle="1">
    <w:name w:val="WW_CharLFO130LVL7"/>
    <w:rPr>
      <w:rFonts w:ascii="Symbol" w:hAnsi="Symbol"/>
    </w:rPr>
  </w:style>
  <w:style w:type="character" w:styleId="WWCharLFO130LVL8" w:customStyle="1">
    <w:name w:val="WW_CharLFO130LVL8"/>
    <w:rPr>
      <w:rFonts w:ascii="Courier New" w:hAnsi="Courier New" w:cs="Courier New"/>
    </w:rPr>
  </w:style>
  <w:style w:type="character" w:styleId="WWCharLFO130LVL9" w:customStyle="1">
    <w:name w:val="WW_CharLFO130LVL9"/>
    <w:rPr>
      <w:rFonts w:ascii="Wingdings" w:hAnsi="Wingdings"/>
    </w:rPr>
  </w:style>
  <w:style w:type="character" w:styleId="WWCharLFO131LVL1" w:customStyle="1">
    <w:name w:val="WW_CharLFO131LVL1"/>
    <w:rPr>
      <w:rFonts w:ascii="Symbol" w:hAnsi="Symbol"/>
    </w:rPr>
  </w:style>
  <w:style w:type="character" w:styleId="WWCharLFO131LVL2" w:customStyle="1">
    <w:name w:val="WW_CharLFO131LVL2"/>
    <w:rPr>
      <w:rFonts w:ascii="Courier New" w:hAnsi="Courier New" w:cs="Courier New"/>
    </w:rPr>
  </w:style>
  <w:style w:type="character" w:styleId="WWCharLFO131LVL3" w:customStyle="1">
    <w:name w:val="WW_CharLFO131LVL3"/>
    <w:rPr>
      <w:rFonts w:ascii="Wingdings" w:hAnsi="Wingdings"/>
    </w:rPr>
  </w:style>
  <w:style w:type="character" w:styleId="WWCharLFO131LVL4" w:customStyle="1">
    <w:name w:val="WW_CharLFO131LVL4"/>
    <w:rPr>
      <w:rFonts w:ascii="Symbol" w:hAnsi="Symbol"/>
    </w:rPr>
  </w:style>
  <w:style w:type="character" w:styleId="WWCharLFO131LVL5" w:customStyle="1">
    <w:name w:val="WW_CharLFO131LVL5"/>
    <w:rPr>
      <w:rFonts w:ascii="Courier New" w:hAnsi="Courier New" w:cs="Courier New"/>
    </w:rPr>
  </w:style>
  <w:style w:type="character" w:styleId="WWCharLFO131LVL6" w:customStyle="1">
    <w:name w:val="WW_CharLFO131LVL6"/>
    <w:rPr>
      <w:rFonts w:ascii="Wingdings" w:hAnsi="Wingdings"/>
    </w:rPr>
  </w:style>
  <w:style w:type="character" w:styleId="WWCharLFO131LVL7" w:customStyle="1">
    <w:name w:val="WW_CharLFO131LVL7"/>
    <w:rPr>
      <w:rFonts w:ascii="Symbol" w:hAnsi="Symbol"/>
    </w:rPr>
  </w:style>
  <w:style w:type="character" w:styleId="WWCharLFO131LVL8" w:customStyle="1">
    <w:name w:val="WW_CharLFO131LVL8"/>
    <w:rPr>
      <w:rFonts w:ascii="Courier New" w:hAnsi="Courier New" w:cs="Courier New"/>
    </w:rPr>
  </w:style>
  <w:style w:type="character" w:styleId="WWCharLFO131LVL9" w:customStyle="1">
    <w:name w:val="WW_CharLFO131LVL9"/>
    <w:rPr>
      <w:rFonts w:ascii="Wingdings" w:hAnsi="Wingdings"/>
    </w:rPr>
  </w:style>
  <w:style w:type="character" w:styleId="Hipercze">
    <w:name w:val="Hyperlink"/>
    <w:rPr>
      <w:color w:val="000080"/>
      <w:u w:val="single"/>
      <w:lang/>
    </w:rPr>
  </w:style>
  <w:style w:type="character" w:styleId="endnotereference" w:customStyle="1">
    <w:name w:val="endnote reference"/>
    <w:rPr>
      <w:vertAlign w:val="superscript"/>
    </w:rPr>
  </w:style>
  <w:style w:type="character" w:styleId="TekstpodstawowyZnak1" w:customStyle="1">
    <w:name w:val="Tekst podstawowy Znak1"/>
    <w:basedOn w:val="DefaultParagraphFont"/>
    <w:rPr>
      <w:rFonts w:ascii="Times New Roman" w:hAnsi="Times New Roman" w:eastAsia="SimSun" w:cs="Lucida Sans"/>
      <w:kern w:val="1"/>
      <w:sz w:val="24"/>
      <w:szCs w:val="24"/>
      <w:lang w:eastAsia="hi-IN" w:bidi="hi-IN"/>
    </w:rPr>
  </w:style>
  <w:style w:type="character" w:styleId="TytuZnak1" w:customStyle="1">
    <w:name w:val="Tytuł Znak1"/>
    <w:basedOn w:val="DefaultParagraphFont"/>
    <w:rPr>
      <w:rFonts w:ascii="Times New Roman" w:hAnsi="Times New Roman" w:eastAsia="Times New Roman" w:cs="Times New Roman"/>
      <w:b/>
      <w:i/>
      <w:sz w:val="32"/>
      <w:szCs w:val="20"/>
    </w:rPr>
  </w:style>
  <w:style w:type="character" w:styleId="PodtytuZnak1" w:customStyle="1">
    <w:name w:val="Podtytuł Znak1"/>
    <w:basedOn w:val="DefaultParagraphFont"/>
    <w:rPr>
      <w:rFonts w:ascii="Calibri" w:hAnsi="Calibri" w:eastAsia="Times New Roman" w:cs="Mangal"/>
      <w:color w:val="5A5A5A"/>
      <w:spacing w:val="15"/>
      <w:kern w:val="1"/>
      <w:szCs w:val="20"/>
      <w:lang w:eastAsia="hi-IN" w:bidi="hi-IN"/>
    </w:rPr>
  </w:style>
  <w:style w:type="character" w:styleId="StopkaZnak1" w:customStyle="1">
    <w:name w:val="Stopka Znak1"/>
    <w:basedOn w:val="DefaultParagraphFont"/>
    <w:rPr>
      <w:rFonts w:ascii="Times New Roman" w:hAnsi="Times New Roman" w:eastAsia="SimSun" w:cs="Mangal"/>
      <w:kern w:val="1"/>
      <w:sz w:val="24"/>
      <w:szCs w:val="21"/>
      <w:lang w:eastAsia="hi-IN" w:bidi="hi-IN"/>
    </w:rPr>
  </w:style>
  <w:style w:type="character" w:styleId="TekstdymkaZnak1" w:customStyle="1">
    <w:name w:val="Tekst dymka Znak1"/>
    <w:basedOn w:val="DefaultParagraphFont"/>
    <w:rPr>
      <w:rFonts w:ascii="Segoe UI" w:hAnsi="Segoe UI" w:eastAsia="SimSun" w:cs="Mangal"/>
      <w:kern w:val="1"/>
      <w:sz w:val="18"/>
      <w:szCs w:val="16"/>
      <w:lang w:eastAsia="hi-IN" w:bidi="hi-IN"/>
    </w:rPr>
  </w:style>
  <w:style w:type="character" w:styleId="TekstkomentarzaZnak1" w:customStyle="1">
    <w:name w:val="Tekst komentarza Znak1"/>
    <w:basedOn w:val="DefaultParagraphFont"/>
    <w:rPr>
      <w:rFonts w:ascii="Times New Roman" w:hAnsi="Times New Roman" w:eastAsia="SimSun" w:cs="Mangal"/>
      <w:kern w:val="1"/>
      <w:sz w:val="20"/>
      <w:szCs w:val="18"/>
      <w:lang w:eastAsia="hi-IN" w:bidi="hi-IN"/>
    </w:rPr>
  </w:style>
  <w:style w:type="character" w:styleId="TematkomentarzaZnak1" w:customStyle="1">
    <w:name w:val="Temat komentarza Znak1"/>
    <w:basedOn w:val="TekstkomentarzaZnak1"/>
    <w:rPr>
      <w:rFonts w:ascii="Times New Roman" w:hAnsi="Times New Roman" w:eastAsia="SimSun" w:cs="Mangal"/>
      <w:b/>
      <w:bCs/>
      <w:kern w:val="1"/>
      <w:sz w:val="20"/>
      <w:szCs w:val="18"/>
      <w:lang w:eastAsia="hi-IN" w:bidi="hi-IN"/>
    </w:rPr>
  </w:style>
  <w:style w:type="character" w:styleId="NagwekZnak1" w:customStyle="1">
    <w:name w:val="Nagłówek Znak1"/>
    <w:basedOn w:val="DefaultParagraphFont"/>
    <w:rPr>
      <w:rFonts w:ascii="Times New Roman" w:hAnsi="Times New Roman" w:eastAsia="SimSun" w:cs="Lucida Sans"/>
      <w:kern w:val="1"/>
      <w:sz w:val="24"/>
      <w:szCs w:val="24"/>
      <w:lang w:eastAsia="hi-IN" w:bidi="hi-IN"/>
    </w:rPr>
  </w:style>
  <w:style w:type="character" w:styleId="TekstprzypisudolnegoZnak1" w:customStyle="1">
    <w:name w:val="Tekst przypisu dolnego Znak1"/>
    <w:basedOn w:val="DefaultParagraphFont"/>
    <w:rPr>
      <w:rFonts w:ascii="Times New Roman" w:hAnsi="Times New Roman" w:eastAsia="SimSun" w:cs="Lucida Sans"/>
      <w:kern w:val="1"/>
      <w:sz w:val="20"/>
      <w:szCs w:val="20"/>
      <w:lang w:eastAsia="hi-IN" w:bidi="hi-IN"/>
    </w:rPr>
  </w:style>
  <w:style w:type="character" w:styleId="Tekstpodstawowy2Znak1" w:customStyle="1">
    <w:name w:val="Tekst podstawowy 2 Znak1"/>
    <w:basedOn w:val="DefaultParagraphFont"/>
    <w:rPr>
      <w:rFonts w:ascii="Times New Roman" w:hAnsi="Times New Roman" w:eastAsia="SimSun" w:cs="Mangal"/>
      <w:kern w:val="1"/>
      <w:sz w:val="24"/>
      <w:szCs w:val="21"/>
      <w:lang w:eastAsia="hi-IN" w:bidi="hi-IN"/>
    </w:rPr>
  </w:style>
  <w:style w:type="character" w:styleId="Tekstpodstawowy3Znak" w:customStyle="1">
    <w:name w:val="Tekst podstawowy 3 Znak"/>
    <w:basedOn w:val="DefaultParagraphFont"/>
    <w:rPr>
      <w:rFonts w:ascii="Times New Roman" w:hAnsi="Times New Roman" w:eastAsia="SimSun" w:cs="Mangal"/>
      <w:kern w:val="1"/>
      <w:sz w:val="16"/>
      <w:szCs w:val="14"/>
      <w:lang w:eastAsia="hi-IN" w:bidi="hi-IN"/>
    </w:rPr>
  </w:style>
  <w:style w:type="character" w:styleId="Tekstpodstawowywcity3Znak1" w:customStyle="1">
    <w:name w:val="Tekst podstawowy wcięty 3 Znak1"/>
    <w:basedOn w:val="DefaultParagraphFont"/>
    <w:rPr>
      <w:rFonts w:ascii="Tahoma" w:hAnsi="Tahoma" w:eastAsia="Times New Roman" w:cs="Tahoma"/>
      <w:sz w:val="20"/>
      <w:szCs w:val="20"/>
    </w:rPr>
  </w:style>
  <w:style w:type="character" w:styleId="pagenumber" w:customStyle="1">
    <w:name w:val="page number"/>
    <w:basedOn w:val="DefaultParagraphFont"/>
  </w:style>
  <w:style w:type="character" w:styleId="apple-style-span" w:customStyle="1">
    <w:name w:val="apple-style-span"/>
    <w:basedOn w:val="DefaultParagraphFont"/>
  </w:style>
  <w:style w:type="character" w:styleId="TekstpodstawowywcityZnak" w:customStyle="1">
    <w:name w:val="Tekst podstawowy wcięty Znak"/>
    <w:basedOn w:val="DefaultParagraphFont"/>
    <w:rPr>
      <w:rFonts w:ascii="Times New Roman" w:hAnsi="Times New Roman" w:eastAsia="Times New Roman" w:cs="Times New Roman"/>
      <w:sz w:val="24"/>
      <w:szCs w:val="24"/>
      <w:lang w:val="en-US"/>
    </w:rPr>
  </w:style>
  <w:style w:type="character" w:styleId="Tekstpodstawowyzwciciem2Znak" w:customStyle="1">
    <w:name w:val="Tekst podstawowy z wcięciem 2 Znak"/>
    <w:basedOn w:val="TekstpodstawowywcityZnak"/>
    <w:rPr>
      <w:rFonts w:ascii="Times New Roman" w:hAnsi="Times New Roman" w:eastAsia="Times New Roman" w:cs="Times New Roman"/>
      <w:sz w:val="24"/>
      <w:szCs w:val="24"/>
      <w:lang w:val="en-US"/>
    </w:rPr>
  </w:style>
  <w:style w:type="character" w:styleId="Tekstpodstawowywcity2Znak" w:customStyle="1">
    <w:name w:val="Tekst podstawowy wcięty 2 Znak"/>
    <w:basedOn w:val="DefaultParagraphFont"/>
    <w:rPr>
      <w:rFonts w:ascii="Times New Roman" w:hAnsi="Times New Roman" w:eastAsia="Times New Roman" w:cs="Times New Roman"/>
      <w:sz w:val="24"/>
      <w:szCs w:val="24"/>
      <w:lang w:val="en-US"/>
    </w:rPr>
  </w:style>
  <w:style w:type="character" w:styleId="IntenseEmphasis" w:customStyle="1">
    <w:name w:val="Intense Emphasis"/>
    <w:rPr>
      <w:b/>
      <w:bCs/>
      <w:i/>
      <w:iCs/>
      <w:color w:val="4F81BD"/>
    </w:rPr>
  </w:style>
  <w:style w:type="character" w:styleId="h2" w:customStyle="1">
    <w:name w:val="h2"/>
  </w:style>
  <w:style w:type="character" w:styleId="h1" w:customStyle="1">
    <w:name w:val="h1"/>
  </w:style>
  <w:style w:type="character" w:styleId="FollowedHyperlink" w:customStyle="1">
    <w:name w:val="FollowedHyperlink"/>
    <w:rPr>
      <w:color w:val="954F72"/>
      <w:u w:val="single"/>
    </w:rPr>
  </w:style>
  <w:style w:type="character" w:styleId="Pogrubienie">
    <w:name w:val="Strong"/>
    <w:qFormat/>
    <w:rPr>
      <w:b/>
      <w:bCs/>
    </w:rPr>
  </w:style>
  <w:style w:type="character" w:styleId="TekstprzypisukocowegoZnak" w:customStyle="1">
    <w:name w:val="Tekst przypisu końcowego Znak"/>
    <w:basedOn w:val="DefaultParagraphFont"/>
    <w:rPr>
      <w:rFonts w:ascii="Times New Roman" w:hAnsi="Times New Roman" w:eastAsia="Times New Roman" w:cs="Times New Roman"/>
      <w:sz w:val="20"/>
      <w:szCs w:val="20"/>
    </w:rPr>
  </w:style>
  <w:style w:type="character" w:styleId="annotationreference" w:customStyle="1">
    <w:name w:val="annotation reference"/>
    <w:rPr>
      <w:sz w:val="16"/>
      <w:szCs w:val="16"/>
    </w:rPr>
  </w:style>
  <w:style w:type="character" w:styleId="ZwykytekstZnak" w:customStyle="1">
    <w:name w:val="Zwykły tekst Znak"/>
    <w:basedOn w:val="DefaultParagraphFont"/>
    <w:rPr>
      <w:rFonts w:ascii="Courier New" w:hAnsi="Courier New" w:eastAsia="Times New Roman" w:cs="Times New Roman"/>
      <w:sz w:val="20"/>
      <w:szCs w:val="20"/>
      <w:lang w:val="en-US"/>
    </w:rPr>
  </w:style>
  <w:style w:type="character" w:styleId="footnotereference" w:customStyle="1">
    <w:name w:val="footnote reference"/>
    <w:rPr>
      <w:vertAlign w:val="superscript"/>
    </w:rPr>
  </w:style>
  <w:style w:type="character" w:styleId="HeaderChar" w:customStyle="1">
    <w:name w:val="Header Char"/>
    <w:rPr>
      <w:rFonts w:ascii="Times New Roman" w:hAnsi="Times New Roman" w:eastAsia="SimSun" w:cs="Times New Roman"/>
      <w:sz w:val="20"/>
      <w:szCs w:val="20"/>
      <w:lang w:val="en-US"/>
    </w:rPr>
  </w:style>
  <w:style w:type="character" w:styleId="FontStyle83" w:customStyle="1">
    <w:name w:val="Font Style83"/>
    <w:rPr>
      <w:rFonts w:ascii="Tahoma" w:hAnsi="Tahoma" w:cs="Tahoma"/>
      <w:i/>
      <w:iCs/>
      <w:sz w:val="18"/>
      <w:szCs w:val="18"/>
    </w:rPr>
  </w:style>
  <w:style w:type="character" w:styleId="FontStyle21" w:customStyle="1">
    <w:name w:val="Font Style21"/>
    <w:rPr>
      <w:rFonts w:ascii="Calibri" w:hAnsi="Calibri" w:cs="Calibri"/>
      <w:sz w:val="22"/>
      <w:szCs w:val="22"/>
    </w:rPr>
  </w:style>
  <w:style w:type="character" w:styleId="FontStyle19" w:customStyle="1">
    <w:name w:val="Font Style19"/>
    <w:rPr>
      <w:rFonts w:ascii="Calibri" w:hAnsi="Calibri" w:cs="Calibri"/>
      <w:b/>
      <w:bCs/>
      <w:sz w:val="22"/>
      <w:szCs w:val="22"/>
    </w:rPr>
  </w:style>
  <w:style w:type="character" w:styleId="WW8Num1z0" w:customStyle="1">
    <w:name w:val="WW8Num1z0"/>
    <w:rPr>
      <w:rFonts w:cs="Times New Roman"/>
    </w:rPr>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rPr>
      <w:rFonts w:ascii="Symbol" w:hAnsi="Symbol" w:cs="Symbol"/>
    </w:rPr>
  </w:style>
  <w:style w:type="character" w:styleId="WW8Num3z0" w:customStyle="1">
    <w:name w:val="WW8Num3z0"/>
  </w:style>
  <w:style w:type="character" w:styleId="WW8Num3z1" w:customStyle="1">
    <w:name w:val="WW8Num3z1"/>
    <w:rPr>
      <w:rFonts w:ascii="Symbol" w:hAnsi="Symbol" w:cs="Symbol"/>
      <w:color w:val="00000A"/>
      <w:sz w:val="18"/>
      <w:szCs w:val="18"/>
    </w:rPr>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rFonts w:ascii="Symbol" w:hAnsi="Symbol" w:cs="Symbol"/>
      <w:sz w:val="18"/>
      <w:szCs w:val="18"/>
    </w:rPr>
  </w:style>
  <w:style w:type="character" w:styleId="WW8Num5z0" w:customStyle="1">
    <w:name w:val="WW8Num5z0"/>
    <w:rPr>
      <w:rFonts w:ascii="Symbol" w:hAnsi="Symbol" w:cs="Symbol"/>
      <w:shd w:val="clear" w:color="auto" w:fill="00FF00"/>
    </w:rPr>
  </w:style>
  <w:style w:type="character" w:styleId="WW8Num6z0" w:customStyle="1">
    <w:name w:val="WW8Num6z0"/>
    <w:rPr>
      <w:rFonts w:ascii="Wingdings" w:hAnsi="Wingdings" w:cs="Wingdings"/>
      <w:color w:val="FF0000"/>
      <w:sz w:val="18"/>
      <w:szCs w:val="18"/>
    </w:rPr>
  </w:style>
  <w:style w:type="character" w:styleId="WW8Num6z1" w:customStyle="1">
    <w:name w:val="WW8Num6z1"/>
    <w:rPr>
      <w:rFonts w:ascii="Courier New" w:hAnsi="Courier New" w:cs="Courier New"/>
    </w:rPr>
  </w:style>
  <w:style w:type="character" w:styleId="WW8Num6z2" w:customStyle="1">
    <w:name w:val="WW8Num6z2"/>
    <w:rPr>
      <w:rFonts w:ascii="Wingdings" w:hAnsi="Wingdings" w:cs="Wingdings"/>
      <w:color w:val="000000"/>
      <w:sz w:val="18"/>
      <w:szCs w:val="18"/>
    </w:rPr>
  </w:style>
  <w:style w:type="character" w:styleId="WW8Num6z3" w:customStyle="1">
    <w:name w:val="WW8Num6z3"/>
    <w:rPr>
      <w:rFonts w:ascii="Symbol" w:hAnsi="Symbol" w:cs="Symbol"/>
    </w:rPr>
  </w:style>
  <w:style w:type="character" w:styleId="WW8Num7z0" w:customStyle="1">
    <w:name w:val="WW8Num7z0"/>
    <w:rPr>
      <w:rFonts w:ascii="Symbol" w:hAnsi="Symbol" w:cs="Symbol"/>
      <w:sz w:val="18"/>
      <w:szCs w:val="18"/>
    </w:rPr>
  </w:style>
  <w:style w:type="character" w:styleId="WW8Num8z0" w:customStyle="1">
    <w:name w:val="WW8Num8z0"/>
    <w:rPr>
      <w:rFonts w:ascii="Tahoma" w:hAnsi="Tahoma" w:cs="Tahoma"/>
    </w:rPr>
  </w:style>
  <w:style w:type="character" w:styleId="WW8Num8z1" w:customStyle="1">
    <w:name w:val="WW8Num8z1"/>
  </w:style>
  <w:style w:type="character" w:styleId="WW8Num8z2" w:customStyle="1">
    <w:name w:val="WW8Num8z2"/>
    <w:rPr>
      <w:rFonts w:ascii="Times New Roman" w:hAnsi="Times New Roman" w:cs="Times New Roman"/>
    </w:rPr>
  </w:style>
  <w:style w:type="character" w:styleId="WW8Num8z3" w:customStyle="1">
    <w:name w:val="WW8Num8z3"/>
  </w:style>
  <w:style w:type="character" w:styleId="WW8Num8z4" w:customStyle="1">
    <w:name w:val="WW8Num8z4"/>
  </w:style>
  <w:style w:type="character" w:styleId="WW8Num8z5" w:customStyle="1">
    <w:name w:val="WW8Num8z5"/>
  </w:style>
  <w:style w:type="character" w:styleId="WW8Num8z6" w:customStyle="1">
    <w:name w:val="WW8Num8z6"/>
  </w:style>
  <w:style w:type="character" w:styleId="WW8Num8z7" w:customStyle="1">
    <w:name w:val="WW8Num8z7"/>
  </w:style>
  <w:style w:type="character" w:styleId="WW8Num8z8" w:customStyle="1">
    <w:name w:val="WW8Num8z8"/>
  </w:style>
  <w:style w:type="character" w:styleId="WW8Num9z0" w:customStyle="1">
    <w:name w:val="WW8Num9z0"/>
    <w:rPr>
      <w:rFonts w:ascii="Symbol" w:hAnsi="Symbol" w:cs="Symbol"/>
      <w:sz w:val="18"/>
      <w:szCs w:val="18"/>
    </w:rPr>
  </w:style>
  <w:style w:type="character" w:styleId="WW8Num10z0" w:customStyle="1">
    <w:name w:val="WW8Num10z0"/>
    <w:rPr>
      <w:rFonts w:ascii="Symbol" w:hAnsi="Symbol" w:eastAsia="Calibri" w:cs="Symbol"/>
      <w:color w:val="000000"/>
      <w:sz w:val="18"/>
      <w:szCs w:val="18"/>
    </w:rPr>
  </w:style>
  <w:style w:type="character" w:styleId="WW8Num11z0" w:customStyle="1">
    <w:name w:val="WW8Num11z0"/>
    <w:rPr>
      <w:rFonts w:ascii="Symbol" w:hAnsi="Symbol" w:cs="Symbol"/>
      <w:color w:val="00000A"/>
      <w:sz w:val="18"/>
      <w:szCs w:val="18"/>
    </w:rPr>
  </w:style>
  <w:style w:type="character" w:styleId="WW8Num12z0" w:customStyle="1">
    <w:name w:val="WW8Num12z0"/>
  </w:style>
  <w:style w:type="character" w:styleId="WW8Num13z0" w:customStyle="1">
    <w:name w:val="WW8Num13z0"/>
    <w:rPr>
      <w:rFonts w:ascii="Tahoma" w:hAnsi="Tahoma" w:cs="Tahoma"/>
      <w:bCs/>
      <w:sz w:val="20"/>
      <w:szCs w:val="20"/>
    </w:rPr>
  </w:style>
  <w:style w:type="character" w:styleId="WW8Num13z1" w:customStyle="1">
    <w:name w:val="WW8Num13z1"/>
  </w:style>
  <w:style w:type="character" w:styleId="WW8Num13z2" w:customStyle="1">
    <w:name w:val="WW8Num13z2"/>
  </w:style>
  <w:style w:type="character" w:styleId="WW8Num13z3" w:customStyle="1">
    <w:name w:val="WW8Num13z3"/>
  </w:style>
  <w:style w:type="character" w:styleId="WW8Num13z4" w:customStyle="1">
    <w:name w:val="WW8Num13z4"/>
  </w:style>
  <w:style w:type="character" w:styleId="WW8Num13z5" w:customStyle="1">
    <w:name w:val="WW8Num13z5"/>
  </w:style>
  <w:style w:type="character" w:styleId="WW8Num13z6" w:customStyle="1">
    <w:name w:val="WW8Num13z6"/>
  </w:style>
  <w:style w:type="character" w:styleId="WW8Num13z7" w:customStyle="1">
    <w:name w:val="WW8Num13z7"/>
  </w:style>
  <w:style w:type="character" w:styleId="WW8Num13z8" w:customStyle="1">
    <w:name w:val="WW8Num13z8"/>
  </w:style>
  <w:style w:type="character" w:styleId="WW8Num14z0" w:customStyle="1">
    <w:name w:val="WW8Num14z0"/>
    <w:rPr>
      <w:rFonts w:ascii="Tahoma" w:hAnsi="Tahoma" w:cs="Tahoma"/>
      <w:b/>
      <w:sz w:val="20"/>
    </w:rPr>
  </w:style>
  <w:style w:type="character" w:styleId="WW8Num15z0" w:customStyle="1">
    <w:name w:val="WW8Num15z0"/>
    <w:rPr>
      <w:rFonts w:ascii="Tahoma" w:hAnsi="Tahoma" w:cs="Tahoma"/>
    </w:rPr>
  </w:style>
  <w:style w:type="character" w:styleId="WW8Num16z0" w:customStyle="1">
    <w:name w:val="WW8Num16z0"/>
    <w:rPr>
      <w:rFonts w:ascii="Tahoma" w:hAnsi="Tahoma" w:cs="Tahoma"/>
      <w:bCs/>
    </w:rPr>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WW8Num17z0" w:customStyle="1">
    <w:name w:val="WW8Num17z0"/>
    <w:rPr>
      <w:rFonts w:ascii="Wingdings" w:hAnsi="Wingdings" w:cs="Wingdings"/>
    </w:rPr>
  </w:style>
  <w:style w:type="character" w:styleId="WW8Num17z1" w:customStyle="1">
    <w:name w:val="WW8Num17z1"/>
    <w:rPr>
      <w:rFonts w:ascii="Courier New" w:hAnsi="Courier New" w:cs="Courier New"/>
    </w:rPr>
  </w:style>
  <w:style w:type="character" w:styleId="WW8Num17z3" w:customStyle="1">
    <w:name w:val="WW8Num17z3"/>
    <w:rPr>
      <w:rFonts w:ascii="Symbol" w:hAnsi="Symbol" w:cs="Symbol"/>
    </w:rPr>
  </w:style>
  <w:style w:type="character" w:styleId="WW8Num18z0" w:customStyle="1">
    <w:name w:val="WW8Num18z0"/>
    <w:rPr>
      <w:rFonts w:ascii="Tahoma" w:hAnsi="Tahoma" w:cs="Tahoma"/>
      <w:iCs/>
    </w:rPr>
  </w:style>
  <w:style w:type="character" w:styleId="WW8Num19z0" w:customStyle="1">
    <w:name w:val="WW8Num19z0"/>
    <w:rPr>
      <w:rFonts w:ascii="Tahoma" w:hAnsi="Tahoma" w:cs="Tahoma"/>
    </w:rPr>
  </w:style>
  <w:style w:type="character" w:styleId="WW8Num20z0" w:customStyle="1">
    <w:name w:val="WW8Num20z0"/>
    <w:rPr>
      <w:rFonts w:ascii="Tahoma" w:hAnsi="Tahoma" w:cs="Tahoma"/>
      <w:b w:val="0"/>
    </w:rPr>
  </w:style>
  <w:style w:type="character" w:styleId="WW8Num20z1" w:customStyle="1">
    <w:name w:val="WW8Num20z1"/>
  </w:style>
  <w:style w:type="character" w:styleId="WW8Num20z2" w:customStyle="1">
    <w:name w:val="WW8Num20z2"/>
  </w:style>
  <w:style w:type="character" w:styleId="WW8Num20z3" w:customStyle="1">
    <w:name w:val="WW8Num20z3"/>
  </w:style>
  <w:style w:type="character" w:styleId="WW8Num20z4" w:customStyle="1">
    <w:name w:val="WW8Num20z4"/>
  </w:style>
  <w:style w:type="character" w:styleId="WW8Num20z5" w:customStyle="1">
    <w:name w:val="WW8Num20z5"/>
  </w:style>
  <w:style w:type="character" w:styleId="WW8Num20z6" w:customStyle="1">
    <w:name w:val="WW8Num20z6"/>
  </w:style>
  <w:style w:type="character" w:styleId="WW8Num20z7" w:customStyle="1">
    <w:name w:val="WW8Num20z7"/>
  </w:style>
  <w:style w:type="character" w:styleId="WW8Num20z8" w:customStyle="1">
    <w:name w:val="WW8Num20z8"/>
  </w:style>
  <w:style w:type="character" w:styleId="WW8Num21z0" w:customStyle="1">
    <w:name w:val="WW8Num21z0"/>
    <w:rPr>
      <w:rFonts w:ascii="Calibri" w:hAnsi="Calibri" w:eastAsia="Times New Roman" w:cs="Times New Roman"/>
      <w:w w:val="100"/>
      <w:sz w:val="20"/>
      <w:szCs w:val="22"/>
    </w:rPr>
  </w:style>
  <w:style w:type="character" w:styleId="WW8Num21z1" w:customStyle="1">
    <w:name w:val="WW8Num21z1"/>
  </w:style>
  <w:style w:type="character" w:styleId="WW8Num22z0" w:customStyle="1">
    <w:name w:val="WW8Num22z0"/>
    <w:rPr>
      <w:rFonts w:ascii="Tahoma" w:hAnsi="Tahoma" w:cs="Tahoma"/>
    </w:rPr>
  </w:style>
  <w:style w:type="character" w:styleId="WW8Num22z1" w:customStyle="1">
    <w:name w:val="WW8Num22z1"/>
  </w:style>
  <w:style w:type="character" w:styleId="WW8Num22z2" w:customStyle="1">
    <w:name w:val="WW8Num22z2"/>
  </w:style>
  <w:style w:type="character" w:styleId="WW8Num22z3" w:customStyle="1">
    <w:name w:val="WW8Num22z3"/>
  </w:style>
  <w:style w:type="character" w:styleId="WW8Num22z4" w:customStyle="1">
    <w:name w:val="WW8Num22z4"/>
  </w:style>
  <w:style w:type="character" w:styleId="WW8Num22z5" w:customStyle="1">
    <w:name w:val="WW8Num22z5"/>
  </w:style>
  <w:style w:type="character" w:styleId="WW8Num22z6" w:customStyle="1">
    <w:name w:val="WW8Num22z6"/>
  </w:style>
  <w:style w:type="character" w:styleId="WW8Num22z7" w:customStyle="1">
    <w:name w:val="WW8Num22z7"/>
  </w:style>
  <w:style w:type="character" w:styleId="WW8Num22z8" w:customStyle="1">
    <w:name w:val="WW8Num22z8"/>
  </w:style>
  <w:style w:type="character" w:styleId="WW8Num23z0" w:customStyle="1">
    <w:name w:val="WW8Num23z0"/>
  </w:style>
  <w:style w:type="character" w:styleId="WW8Num23z1" w:customStyle="1">
    <w:name w:val="WW8Num23z1"/>
  </w:style>
  <w:style w:type="character" w:styleId="WW8Num23z2" w:customStyle="1">
    <w:name w:val="WW8Num23z2"/>
    <w:rPr>
      <w:rFonts w:ascii="Times New Roman" w:hAnsi="Times New Roman" w:cs="Times New Roman"/>
    </w:rPr>
  </w:style>
  <w:style w:type="character" w:styleId="WW8Num23z3" w:customStyle="1">
    <w:name w:val="WW8Num23z3"/>
    <w:rPr>
      <w:rFonts w:ascii="Tahoma" w:hAnsi="Tahoma" w:cs="Tahoma"/>
    </w:rPr>
  </w:style>
  <w:style w:type="character" w:styleId="WW8Num23z4" w:customStyle="1">
    <w:name w:val="WW8Num23z4"/>
  </w:style>
  <w:style w:type="character" w:styleId="WW8Num23z5" w:customStyle="1">
    <w:name w:val="WW8Num23z5"/>
  </w:style>
  <w:style w:type="character" w:styleId="WW8Num23z6" w:customStyle="1">
    <w:name w:val="WW8Num23z6"/>
  </w:style>
  <w:style w:type="character" w:styleId="WW8Num23z7" w:customStyle="1">
    <w:name w:val="WW8Num23z7"/>
  </w:style>
  <w:style w:type="character" w:styleId="WW8Num23z8" w:customStyle="1">
    <w:name w:val="WW8Num23z8"/>
  </w:style>
  <w:style w:type="character" w:styleId="WW8Num24z0" w:customStyle="1">
    <w:name w:val="WW8Num24z0"/>
    <w:rPr>
      <w:rFonts w:ascii="Tahoma" w:hAnsi="Tahoma" w:cs="Tahoma"/>
      <w:i w:val="0"/>
    </w:rPr>
  </w:style>
  <w:style w:type="character" w:styleId="WW8Num24z1" w:customStyle="1">
    <w:name w:val="WW8Num24z1"/>
  </w:style>
  <w:style w:type="character" w:styleId="WW8Num24z2" w:customStyle="1">
    <w:name w:val="WW8Num24z2"/>
  </w:style>
  <w:style w:type="character" w:styleId="WW8Num24z3" w:customStyle="1">
    <w:name w:val="WW8Num24z3"/>
  </w:style>
  <w:style w:type="character" w:styleId="WW8Num24z4" w:customStyle="1">
    <w:name w:val="WW8Num24z4"/>
  </w:style>
  <w:style w:type="character" w:styleId="WW8Num24z5" w:customStyle="1">
    <w:name w:val="WW8Num24z5"/>
  </w:style>
  <w:style w:type="character" w:styleId="WW8Num24z6" w:customStyle="1">
    <w:name w:val="WW8Num24z6"/>
  </w:style>
  <w:style w:type="character" w:styleId="WW8Num24z7" w:customStyle="1">
    <w:name w:val="WW8Num24z7"/>
  </w:style>
  <w:style w:type="character" w:styleId="WW8Num24z8" w:customStyle="1">
    <w:name w:val="WW8Num24z8"/>
  </w:style>
  <w:style w:type="character" w:styleId="WW8Num25z0" w:customStyle="1">
    <w:name w:val="WW8Num25z0"/>
  </w:style>
  <w:style w:type="character" w:styleId="WW8Num25z1" w:customStyle="1">
    <w:name w:val="WW8Num25z1"/>
  </w:style>
  <w:style w:type="character" w:styleId="WW8Num25z2" w:customStyle="1">
    <w:name w:val="WW8Num25z2"/>
  </w:style>
  <w:style w:type="character" w:styleId="WW8Num25z3" w:customStyle="1">
    <w:name w:val="WW8Num25z3"/>
  </w:style>
  <w:style w:type="character" w:styleId="WW8Num25z4" w:customStyle="1">
    <w:name w:val="WW8Num25z4"/>
  </w:style>
  <w:style w:type="character" w:styleId="WW8Num25z5" w:customStyle="1">
    <w:name w:val="WW8Num25z5"/>
  </w:style>
  <w:style w:type="character" w:styleId="WW8Num25z6" w:customStyle="1">
    <w:name w:val="WW8Num25z6"/>
  </w:style>
  <w:style w:type="character" w:styleId="WW8Num25z7" w:customStyle="1">
    <w:name w:val="WW8Num25z7"/>
  </w:style>
  <w:style w:type="character" w:styleId="WW8Num25z8" w:customStyle="1">
    <w:name w:val="WW8Num25z8"/>
  </w:style>
  <w:style w:type="character" w:styleId="WW8Num26z0" w:customStyle="1">
    <w:name w:val="WW8Num26z0"/>
    <w:rPr>
      <w:rFonts w:ascii="Wingdings" w:hAnsi="Wingdings" w:cs="Wingdings"/>
    </w:rPr>
  </w:style>
  <w:style w:type="character" w:styleId="WW8Num26z1" w:customStyle="1">
    <w:name w:val="WW8Num26z1"/>
    <w:rPr>
      <w:rFonts w:ascii="Courier New" w:hAnsi="Courier New" w:cs="Courier New"/>
    </w:rPr>
  </w:style>
  <w:style w:type="character" w:styleId="WW8Num26z3" w:customStyle="1">
    <w:name w:val="WW8Num26z3"/>
    <w:rPr>
      <w:rFonts w:ascii="Symbol" w:hAnsi="Symbol" w:cs="Symbol"/>
    </w:rPr>
  </w:style>
  <w:style w:type="character" w:styleId="WW8Num27z0" w:customStyle="1">
    <w:name w:val="WW8Num27z0"/>
    <w:rPr>
      <w:rFonts w:ascii="Tahoma" w:hAnsi="Tahoma" w:cs="Tahoma"/>
      <w:bCs/>
      <w:lang w:val="en-US"/>
    </w:rPr>
  </w:style>
  <w:style w:type="character" w:styleId="WW8Num27z1" w:customStyle="1">
    <w:name w:val="WW8Num27z1"/>
  </w:style>
  <w:style w:type="character" w:styleId="WW8Num27z2" w:customStyle="1">
    <w:name w:val="WW8Num27z2"/>
  </w:style>
  <w:style w:type="character" w:styleId="WW8Num27z3" w:customStyle="1">
    <w:name w:val="WW8Num27z3"/>
  </w:style>
  <w:style w:type="character" w:styleId="WW8Num27z4" w:customStyle="1">
    <w:name w:val="WW8Num27z4"/>
  </w:style>
  <w:style w:type="character" w:styleId="WW8Num27z5" w:customStyle="1">
    <w:name w:val="WW8Num27z5"/>
  </w:style>
  <w:style w:type="character" w:styleId="WW8Num27z6" w:customStyle="1">
    <w:name w:val="WW8Num27z6"/>
  </w:style>
  <w:style w:type="character" w:styleId="WW8Num27z7" w:customStyle="1">
    <w:name w:val="WW8Num27z7"/>
  </w:style>
  <w:style w:type="character" w:styleId="WW8Num27z8" w:customStyle="1">
    <w:name w:val="WW8Num27z8"/>
  </w:style>
  <w:style w:type="character" w:styleId="WW8Num28z0" w:customStyle="1">
    <w:name w:val="WW8Num28z0"/>
    <w:rPr>
      <w:rFonts w:ascii="Calibri" w:hAnsi="Calibri" w:eastAsia="Calibri" w:cs="Calibri"/>
      <w:w w:val="100"/>
      <w:sz w:val="22"/>
      <w:szCs w:val="22"/>
    </w:rPr>
  </w:style>
  <w:style w:type="character" w:styleId="WW8Num28z1" w:customStyle="1">
    <w:name w:val="WW8Num28z1"/>
    <w:rPr>
      <w:rFonts w:ascii="Calibri" w:hAnsi="Calibri" w:eastAsia="Calibri" w:cs="Calibri"/>
      <w:w w:val="100"/>
      <w:sz w:val="20"/>
      <w:szCs w:val="22"/>
      <w:lang w:val="pl-PL"/>
    </w:rPr>
  </w:style>
  <w:style w:type="character" w:styleId="WW8Num28z2" w:customStyle="1">
    <w:name w:val="WW8Num28z2"/>
    <w:rPr>
      <w:rFonts w:ascii="Times New Roman" w:hAnsi="Times New Roman" w:eastAsia="Times New Roman" w:cs="Times New Roman"/>
      <w:spacing w:val="-7"/>
      <w:w w:val="100"/>
      <w:sz w:val="24"/>
      <w:szCs w:val="24"/>
      <w:lang w:val="pl-PL"/>
    </w:rPr>
  </w:style>
  <w:style w:type="character" w:styleId="WW8Num28z3" w:customStyle="1">
    <w:name w:val="WW8Num28z3"/>
  </w:style>
  <w:style w:type="character" w:styleId="WW8Num29z0" w:customStyle="1">
    <w:name w:val="WW8Num29z0"/>
  </w:style>
  <w:style w:type="character" w:styleId="WW8Num29z1" w:customStyle="1">
    <w:name w:val="WW8Num29z1"/>
  </w:style>
  <w:style w:type="character" w:styleId="WW8Num29z2" w:customStyle="1">
    <w:name w:val="WW8Num29z2"/>
  </w:style>
  <w:style w:type="character" w:styleId="WW8Num29z3" w:customStyle="1">
    <w:name w:val="WW8Num29z3"/>
  </w:style>
  <w:style w:type="character" w:styleId="WW8Num29z4" w:customStyle="1">
    <w:name w:val="WW8Num29z4"/>
  </w:style>
  <w:style w:type="character" w:styleId="WW8Num29z5" w:customStyle="1">
    <w:name w:val="WW8Num29z5"/>
  </w:style>
  <w:style w:type="character" w:styleId="WW8Num29z6" w:customStyle="1">
    <w:name w:val="WW8Num29z6"/>
  </w:style>
  <w:style w:type="character" w:styleId="WW8Num29z7" w:customStyle="1">
    <w:name w:val="WW8Num29z7"/>
  </w:style>
  <w:style w:type="character" w:styleId="WW8Num29z8" w:customStyle="1">
    <w:name w:val="WW8Num29z8"/>
  </w:style>
  <w:style w:type="character" w:styleId="WW8Num30z0" w:customStyle="1">
    <w:name w:val="WW8Num30z0"/>
    <w:rPr>
      <w:rFonts w:ascii="Tahoma" w:hAnsi="Tahoma" w:cs="Tahoma"/>
      <w:b w:val="0"/>
      <w:bCs/>
      <w:i/>
      <w:sz w:val="22"/>
      <w:szCs w:val="22"/>
    </w:rPr>
  </w:style>
  <w:style w:type="character" w:styleId="WW8Num31z0" w:customStyle="1">
    <w:name w:val="WW8Num31z0"/>
    <w:rPr>
      <w:rFonts w:ascii="Times New Roman" w:hAnsi="Times New Roman" w:eastAsia="Times New Roman" w:cs="Times New Roman"/>
      <w:spacing w:val="-4"/>
      <w:w w:val="100"/>
      <w:sz w:val="24"/>
      <w:szCs w:val="24"/>
    </w:rPr>
  </w:style>
  <w:style w:type="character" w:styleId="WW8Num31z1" w:customStyle="1">
    <w:name w:val="WW8Num31z1"/>
  </w:style>
  <w:style w:type="character" w:styleId="WW8Num32z0" w:customStyle="1">
    <w:name w:val="WW8Num32z0"/>
    <w:rPr>
      <w:rFonts w:ascii="Tahoma" w:hAnsi="Tahoma" w:cs="Tahoma"/>
      <w:b/>
      <w:kern w:val="1"/>
    </w:rPr>
  </w:style>
  <w:style w:type="character" w:styleId="WW8Num32z1" w:customStyle="1">
    <w:name w:val="WW8Num32z1"/>
  </w:style>
  <w:style w:type="character" w:styleId="WW8Num32z2" w:customStyle="1">
    <w:name w:val="WW8Num32z2"/>
  </w:style>
  <w:style w:type="character" w:styleId="WW8Num32z3" w:customStyle="1">
    <w:name w:val="WW8Num32z3"/>
  </w:style>
  <w:style w:type="character" w:styleId="WW8Num32z4" w:customStyle="1">
    <w:name w:val="WW8Num32z4"/>
  </w:style>
  <w:style w:type="character" w:styleId="WW8Num32z5" w:customStyle="1">
    <w:name w:val="WW8Num32z5"/>
  </w:style>
  <w:style w:type="character" w:styleId="WW8Num32z6" w:customStyle="1">
    <w:name w:val="WW8Num32z6"/>
  </w:style>
  <w:style w:type="character" w:styleId="WW8Num32z7" w:customStyle="1">
    <w:name w:val="WW8Num32z7"/>
  </w:style>
  <w:style w:type="character" w:styleId="WW8Num32z8" w:customStyle="1">
    <w:name w:val="WW8Num32z8"/>
  </w:style>
  <w:style w:type="character" w:styleId="WW8Num33z0" w:customStyle="1">
    <w:name w:val="WW8Num33z0"/>
  </w:style>
  <w:style w:type="character" w:styleId="WW8Num33z1" w:customStyle="1">
    <w:name w:val="WW8Num33z1"/>
    <w:rPr>
      <w:rFonts w:ascii="Wingdings" w:hAnsi="Wingdings" w:cs="Wingdings"/>
    </w:rPr>
  </w:style>
  <w:style w:type="character" w:styleId="WW8Num33z2" w:customStyle="1">
    <w:name w:val="WW8Num33z2"/>
  </w:style>
  <w:style w:type="character" w:styleId="WW8Num33z3" w:customStyle="1">
    <w:name w:val="WW8Num33z3"/>
  </w:style>
  <w:style w:type="character" w:styleId="WW8Num33z4" w:customStyle="1">
    <w:name w:val="WW8Num33z4"/>
  </w:style>
  <w:style w:type="character" w:styleId="WW8Num33z5" w:customStyle="1">
    <w:name w:val="WW8Num33z5"/>
  </w:style>
  <w:style w:type="character" w:styleId="WW8Num33z6" w:customStyle="1">
    <w:name w:val="WW8Num33z6"/>
  </w:style>
  <w:style w:type="character" w:styleId="WW8Num33z7" w:customStyle="1">
    <w:name w:val="WW8Num33z7"/>
  </w:style>
  <w:style w:type="character" w:styleId="WW8Num33z8" w:customStyle="1">
    <w:name w:val="WW8Num33z8"/>
  </w:style>
  <w:style w:type="character" w:styleId="WW8Num34z0" w:customStyle="1">
    <w:name w:val="WW8Num34z0"/>
    <w:rPr>
      <w:rFonts w:ascii="Tahoma" w:hAnsi="Tahoma" w:cs="Tahoma"/>
    </w:rPr>
  </w:style>
  <w:style w:type="character" w:styleId="WW8Num34z1" w:customStyle="1">
    <w:name w:val="WW8Num34z1"/>
  </w:style>
  <w:style w:type="character" w:styleId="WW8Num34z2" w:customStyle="1">
    <w:name w:val="WW8Num34z2"/>
  </w:style>
  <w:style w:type="character" w:styleId="WW8Num34z3" w:customStyle="1">
    <w:name w:val="WW8Num34z3"/>
  </w:style>
  <w:style w:type="character" w:styleId="WW8Num34z4" w:customStyle="1">
    <w:name w:val="WW8Num34z4"/>
  </w:style>
  <w:style w:type="character" w:styleId="WW8Num34z5" w:customStyle="1">
    <w:name w:val="WW8Num34z5"/>
  </w:style>
  <w:style w:type="character" w:styleId="WW8Num34z6" w:customStyle="1">
    <w:name w:val="WW8Num34z6"/>
  </w:style>
  <w:style w:type="character" w:styleId="WW8Num34z7" w:customStyle="1">
    <w:name w:val="WW8Num34z7"/>
  </w:style>
  <w:style w:type="character" w:styleId="WW8Num34z8" w:customStyle="1">
    <w:name w:val="WW8Num34z8"/>
  </w:style>
  <w:style w:type="character" w:styleId="WW8Num35z0" w:customStyle="1">
    <w:name w:val="WW8Num35z0"/>
  </w:style>
  <w:style w:type="character" w:styleId="WW8Num35z1" w:customStyle="1">
    <w:name w:val="WW8Num35z1"/>
  </w:style>
  <w:style w:type="character" w:styleId="WW8Num35z2" w:customStyle="1">
    <w:name w:val="WW8Num35z2"/>
  </w:style>
  <w:style w:type="character" w:styleId="WW8Num35z3" w:customStyle="1">
    <w:name w:val="WW8Num35z3"/>
  </w:style>
  <w:style w:type="character" w:styleId="WW8Num35z4" w:customStyle="1">
    <w:name w:val="WW8Num35z4"/>
  </w:style>
  <w:style w:type="character" w:styleId="WW8Num35z5" w:customStyle="1">
    <w:name w:val="WW8Num35z5"/>
  </w:style>
  <w:style w:type="character" w:styleId="WW8Num35z6" w:customStyle="1">
    <w:name w:val="WW8Num35z6"/>
  </w:style>
  <w:style w:type="character" w:styleId="WW8Num35z7" w:customStyle="1">
    <w:name w:val="WW8Num35z7"/>
  </w:style>
  <w:style w:type="character" w:styleId="WW8Num35z8" w:customStyle="1">
    <w:name w:val="WW8Num35z8"/>
  </w:style>
  <w:style w:type="character" w:styleId="WW8Num36z0" w:customStyle="1">
    <w:name w:val="WW8Num36z0"/>
    <w:rPr>
      <w:rFonts w:ascii="Wingdings" w:hAnsi="Wingdings" w:cs="Wingdings"/>
      <w:strike w:val="0"/>
      <w:dstrike w:val="0"/>
    </w:rPr>
  </w:style>
  <w:style w:type="character" w:styleId="WW8Num36z1" w:customStyle="1">
    <w:name w:val="WW8Num36z1"/>
    <w:rPr>
      <w:rFonts w:ascii="Courier New" w:hAnsi="Courier New" w:cs="Courier New"/>
    </w:rPr>
  </w:style>
  <w:style w:type="character" w:styleId="WW8Num36z2" w:customStyle="1">
    <w:name w:val="WW8Num36z2"/>
    <w:rPr>
      <w:rFonts w:ascii="Wingdings" w:hAnsi="Wingdings" w:cs="Wingdings"/>
    </w:rPr>
  </w:style>
  <w:style w:type="character" w:styleId="WW8Num36z3" w:customStyle="1">
    <w:name w:val="WW8Num36z3"/>
    <w:rPr>
      <w:rFonts w:ascii="Symbol" w:hAnsi="Symbol" w:cs="Symbol"/>
    </w:rPr>
  </w:style>
  <w:style w:type="character" w:styleId="WW8Num37z0" w:customStyle="1">
    <w:name w:val="WW8Num37z0"/>
    <w:rPr>
      <w:rFonts w:ascii="Tahoma" w:hAnsi="Tahoma" w:cs="Tahoma"/>
      <w:i w:val="0"/>
    </w:rPr>
  </w:style>
  <w:style w:type="character" w:styleId="WW8Num37z2" w:customStyle="1">
    <w:name w:val="WW8Num37z2"/>
  </w:style>
  <w:style w:type="character" w:styleId="WW8Num37z3" w:customStyle="1">
    <w:name w:val="WW8Num37z3"/>
  </w:style>
  <w:style w:type="character" w:styleId="WW8Num37z4" w:customStyle="1">
    <w:name w:val="WW8Num37z4"/>
  </w:style>
  <w:style w:type="character" w:styleId="WW8Num37z5" w:customStyle="1">
    <w:name w:val="WW8Num37z5"/>
  </w:style>
  <w:style w:type="character" w:styleId="WW8Num37z6" w:customStyle="1">
    <w:name w:val="WW8Num37z6"/>
  </w:style>
  <w:style w:type="character" w:styleId="WW8Num37z7" w:customStyle="1">
    <w:name w:val="WW8Num37z7"/>
  </w:style>
  <w:style w:type="character" w:styleId="WW8Num37z8" w:customStyle="1">
    <w:name w:val="WW8Num37z8"/>
  </w:style>
  <w:style w:type="character" w:styleId="WW8Num38z0" w:customStyle="1">
    <w:name w:val="WW8Num38z0"/>
  </w:style>
  <w:style w:type="character" w:styleId="WW8Num38z1" w:customStyle="1">
    <w:name w:val="WW8Num38z1"/>
  </w:style>
  <w:style w:type="character" w:styleId="WW8Num38z2" w:customStyle="1">
    <w:name w:val="WW8Num38z2"/>
  </w:style>
  <w:style w:type="character" w:styleId="WW8Num38z3" w:customStyle="1">
    <w:name w:val="WW8Num38z3"/>
  </w:style>
  <w:style w:type="character" w:styleId="WW8Num38z4" w:customStyle="1">
    <w:name w:val="WW8Num38z4"/>
  </w:style>
  <w:style w:type="character" w:styleId="WW8Num38z5" w:customStyle="1">
    <w:name w:val="WW8Num38z5"/>
  </w:style>
  <w:style w:type="character" w:styleId="WW8Num38z6" w:customStyle="1">
    <w:name w:val="WW8Num38z6"/>
  </w:style>
  <w:style w:type="character" w:styleId="WW8Num38z7" w:customStyle="1">
    <w:name w:val="WW8Num38z7"/>
  </w:style>
  <w:style w:type="character" w:styleId="WW8Num38z8" w:customStyle="1">
    <w:name w:val="WW8Num38z8"/>
  </w:style>
  <w:style w:type="character" w:styleId="WW8Num39z0" w:customStyle="1">
    <w:name w:val="WW8Num39z0"/>
    <w:rPr>
      <w:rFonts w:ascii="Tahoma" w:hAnsi="Tahoma" w:cs="Tahoma"/>
      <w:sz w:val="20"/>
      <w:szCs w:val="20"/>
    </w:rPr>
  </w:style>
  <w:style w:type="character" w:styleId="WW8Num39z1" w:customStyle="1">
    <w:name w:val="WW8Num39z1"/>
  </w:style>
  <w:style w:type="character" w:styleId="WW8Num39z2" w:customStyle="1">
    <w:name w:val="WW8Num39z2"/>
  </w:style>
  <w:style w:type="character" w:styleId="WW8Num39z3" w:customStyle="1">
    <w:name w:val="WW8Num39z3"/>
  </w:style>
  <w:style w:type="character" w:styleId="WW8Num39z4" w:customStyle="1">
    <w:name w:val="WW8Num39z4"/>
  </w:style>
  <w:style w:type="character" w:styleId="WW8Num39z5" w:customStyle="1">
    <w:name w:val="WW8Num39z5"/>
  </w:style>
  <w:style w:type="character" w:styleId="WW8Num39z6" w:customStyle="1">
    <w:name w:val="WW8Num39z6"/>
  </w:style>
  <w:style w:type="character" w:styleId="WW8Num39z7" w:customStyle="1">
    <w:name w:val="WW8Num39z7"/>
  </w:style>
  <w:style w:type="character" w:styleId="WW8Num39z8" w:customStyle="1">
    <w:name w:val="WW8Num39z8"/>
  </w:style>
  <w:style w:type="character" w:styleId="WW8Num40z0" w:customStyle="1">
    <w:name w:val="WW8Num40z0"/>
    <w:rPr>
      <w:rFonts w:ascii="Tahoma" w:hAnsi="Tahoma" w:cs="Tahoma"/>
    </w:rPr>
  </w:style>
  <w:style w:type="character" w:styleId="WW8Num40z1" w:customStyle="1">
    <w:name w:val="WW8Num40z1"/>
  </w:style>
  <w:style w:type="character" w:styleId="WW8Num40z2" w:customStyle="1">
    <w:name w:val="WW8Num40z2"/>
  </w:style>
  <w:style w:type="character" w:styleId="WW8Num40z3" w:customStyle="1">
    <w:name w:val="WW8Num40z3"/>
  </w:style>
  <w:style w:type="character" w:styleId="WW8Num40z4" w:customStyle="1">
    <w:name w:val="WW8Num40z4"/>
  </w:style>
  <w:style w:type="character" w:styleId="WW8Num40z5" w:customStyle="1">
    <w:name w:val="WW8Num40z5"/>
  </w:style>
  <w:style w:type="character" w:styleId="WW8Num40z6" w:customStyle="1">
    <w:name w:val="WW8Num40z6"/>
  </w:style>
  <w:style w:type="character" w:styleId="WW8Num40z7" w:customStyle="1">
    <w:name w:val="WW8Num40z7"/>
  </w:style>
  <w:style w:type="character" w:styleId="WW8Num40z8" w:customStyle="1">
    <w:name w:val="WW8Num40z8"/>
  </w:style>
  <w:style w:type="character" w:styleId="WW8Num41z0" w:customStyle="1">
    <w:name w:val="WW8Num41z0"/>
    <w:rPr>
      <w:rFonts w:ascii="Tahoma" w:hAnsi="Tahoma" w:cs="Tahoma"/>
      <w:bCs/>
      <w:i/>
      <w:iCs/>
    </w:rPr>
  </w:style>
  <w:style w:type="character" w:styleId="WW8Num42z0" w:customStyle="1">
    <w:name w:val="WW8Num42z0"/>
    <w:rPr>
      <w:rFonts w:ascii="Tahoma" w:hAnsi="Tahoma" w:cs="Tahoma"/>
      <w:sz w:val="20"/>
    </w:rPr>
  </w:style>
  <w:style w:type="character" w:styleId="WW8Num42z1" w:customStyle="1">
    <w:name w:val="WW8Num42z1"/>
  </w:style>
  <w:style w:type="character" w:styleId="WW8Num42z2" w:customStyle="1">
    <w:name w:val="WW8Num42z2"/>
    <w:rPr>
      <w:rFonts w:ascii="Times New Roman" w:hAnsi="Times New Roman" w:cs="Times New Roman"/>
    </w:rPr>
  </w:style>
  <w:style w:type="character" w:styleId="WW8Num42z3" w:customStyle="1">
    <w:name w:val="WW8Num42z3"/>
    <w:rPr>
      <w:rFonts w:ascii="Tahoma" w:hAnsi="Tahoma" w:cs="Tahoma"/>
    </w:rPr>
  </w:style>
  <w:style w:type="character" w:styleId="WW8Num42z4" w:customStyle="1">
    <w:name w:val="WW8Num42z4"/>
  </w:style>
  <w:style w:type="character" w:styleId="WW8Num42z5" w:customStyle="1">
    <w:name w:val="WW8Num42z5"/>
  </w:style>
  <w:style w:type="character" w:styleId="WW8Num42z6" w:customStyle="1">
    <w:name w:val="WW8Num42z6"/>
    <w:rPr>
      <w:rFonts w:ascii="Tahoma" w:hAnsi="Tahoma" w:cs="Tahoma"/>
      <w:bCs/>
    </w:rPr>
  </w:style>
  <w:style w:type="character" w:styleId="WW8Num42z7" w:customStyle="1">
    <w:name w:val="WW8Num42z7"/>
  </w:style>
  <w:style w:type="character" w:styleId="WW8Num42z8" w:customStyle="1">
    <w:name w:val="WW8Num42z8"/>
  </w:style>
  <w:style w:type="character" w:styleId="WW8Num43z0" w:customStyle="1">
    <w:name w:val="WW8Num43z0"/>
    <w:rPr>
      <w:rFonts w:ascii="Century Gothic" w:hAnsi="Century Gothic" w:eastAsia="Arial" w:cs="Arial"/>
    </w:rPr>
  </w:style>
  <w:style w:type="character" w:styleId="WW8Num43z1" w:customStyle="1">
    <w:name w:val="WW8Num43z1"/>
    <w:rPr>
      <w:rFonts w:ascii="Courier New" w:hAnsi="Courier New" w:cs="Courier New"/>
    </w:rPr>
  </w:style>
  <w:style w:type="character" w:styleId="WW8Num43z2" w:customStyle="1">
    <w:name w:val="WW8Num43z2"/>
    <w:rPr>
      <w:rFonts w:ascii="Wingdings" w:hAnsi="Wingdings" w:cs="Wingdings"/>
    </w:rPr>
  </w:style>
  <w:style w:type="character" w:styleId="WW8Num43z3" w:customStyle="1">
    <w:name w:val="WW8Num43z3"/>
    <w:rPr>
      <w:rFonts w:ascii="Symbol" w:hAnsi="Symbol" w:cs="Symbol"/>
    </w:rPr>
  </w:style>
  <w:style w:type="character" w:styleId="WW8Num44z0" w:customStyle="1">
    <w:name w:val="WW8Num44z0"/>
    <w:rPr>
      <w:rFonts w:ascii="Tahoma" w:hAnsi="Tahoma" w:cs="Tahoma"/>
      <w:b w:val="0"/>
      <w:sz w:val="20"/>
    </w:rPr>
  </w:style>
  <w:style w:type="character" w:styleId="WW8Num44z2" w:customStyle="1">
    <w:name w:val="WW8Num44z2"/>
  </w:style>
  <w:style w:type="character" w:styleId="WW8Num44z3" w:customStyle="1">
    <w:name w:val="WW8Num44z3"/>
  </w:style>
  <w:style w:type="character" w:styleId="WW8Num44z4" w:customStyle="1">
    <w:name w:val="WW8Num44z4"/>
  </w:style>
  <w:style w:type="character" w:styleId="WW8Num44z5" w:customStyle="1">
    <w:name w:val="WW8Num44z5"/>
  </w:style>
  <w:style w:type="character" w:styleId="WW8Num44z6" w:customStyle="1">
    <w:name w:val="WW8Num44z6"/>
  </w:style>
  <w:style w:type="character" w:styleId="WW8Num44z7" w:customStyle="1">
    <w:name w:val="WW8Num44z7"/>
  </w:style>
  <w:style w:type="character" w:styleId="WW8Num44z8" w:customStyle="1">
    <w:name w:val="WW8Num44z8"/>
  </w:style>
  <w:style w:type="character" w:styleId="WW8Num45z0" w:customStyle="1">
    <w:name w:val="WW8Num45z0"/>
    <w:rPr>
      <w:rFonts w:ascii="Wingdings" w:hAnsi="Wingdings" w:cs="Wingdings"/>
    </w:rPr>
  </w:style>
  <w:style w:type="character" w:styleId="WW8Num45z1" w:customStyle="1">
    <w:name w:val="WW8Num45z1"/>
    <w:rPr>
      <w:rFonts w:ascii="Courier New" w:hAnsi="Courier New" w:cs="Courier New"/>
    </w:rPr>
  </w:style>
  <w:style w:type="character" w:styleId="WW8Num45z3" w:customStyle="1">
    <w:name w:val="WW8Num45z3"/>
    <w:rPr>
      <w:rFonts w:ascii="Symbol" w:hAnsi="Symbol" w:cs="Symbol"/>
    </w:rPr>
  </w:style>
  <w:style w:type="character" w:styleId="WW8Num46z0" w:customStyle="1">
    <w:name w:val="WW8Num46z0"/>
    <w:rPr>
      <w:rFonts w:ascii="Tahoma" w:hAnsi="Tahoma" w:cs="Tahoma"/>
      <w:b/>
      <w:bCs/>
    </w:rPr>
  </w:style>
  <w:style w:type="character" w:styleId="WW8Num46z1" w:customStyle="1">
    <w:name w:val="WW8Num46z1"/>
  </w:style>
  <w:style w:type="character" w:styleId="WW8Num46z2" w:customStyle="1">
    <w:name w:val="WW8Num46z2"/>
  </w:style>
  <w:style w:type="character" w:styleId="WW8Num46z3" w:customStyle="1">
    <w:name w:val="WW8Num46z3"/>
  </w:style>
  <w:style w:type="character" w:styleId="WW8Num46z4" w:customStyle="1">
    <w:name w:val="WW8Num46z4"/>
  </w:style>
  <w:style w:type="character" w:styleId="WW8Num46z5" w:customStyle="1">
    <w:name w:val="WW8Num46z5"/>
  </w:style>
  <w:style w:type="character" w:styleId="WW8Num46z6" w:customStyle="1">
    <w:name w:val="WW8Num46z6"/>
  </w:style>
  <w:style w:type="character" w:styleId="WW8Num46z7" w:customStyle="1">
    <w:name w:val="WW8Num46z7"/>
  </w:style>
  <w:style w:type="character" w:styleId="WW8Num46z8" w:customStyle="1">
    <w:name w:val="WW8Num46z8"/>
  </w:style>
  <w:style w:type="character" w:styleId="WW8Num47z0" w:customStyle="1">
    <w:name w:val="WW8Num47z0"/>
    <w:rPr>
      <w:rFonts w:ascii="Tahoma" w:hAnsi="Tahoma" w:cs="Tahoma"/>
    </w:rPr>
  </w:style>
  <w:style w:type="character" w:styleId="WW8Num47z1" w:customStyle="1">
    <w:name w:val="WW8Num47z1"/>
  </w:style>
  <w:style w:type="character" w:styleId="WW8Num47z2" w:customStyle="1">
    <w:name w:val="WW8Num47z2"/>
  </w:style>
  <w:style w:type="character" w:styleId="WW8Num47z3" w:customStyle="1">
    <w:name w:val="WW8Num47z3"/>
  </w:style>
  <w:style w:type="character" w:styleId="WW8Num47z4" w:customStyle="1">
    <w:name w:val="WW8Num47z4"/>
  </w:style>
  <w:style w:type="character" w:styleId="WW8Num47z5" w:customStyle="1">
    <w:name w:val="WW8Num47z5"/>
  </w:style>
  <w:style w:type="character" w:styleId="WW8Num47z6" w:customStyle="1">
    <w:name w:val="WW8Num47z6"/>
  </w:style>
  <w:style w:type="character" w:styleId="WW8Num47z7" w:customStyle="1">
    <w:name w:val="WW8Num47z7"/>
  </w:style>
  <w:style w:type="character" w:styleId="WW8Num47z8" w:customStyle="1">
    <w:name w:val="WW8Num47z8"/>
  </w:style>
  <w:style w:type="character" w:styleId="WW8Num48z0" w:customStyle="1">
    <w:name w:val="WW8Num48z0"/>
    <w:rPr>
      <w:rFonts w:ascii="Wingdings" w:hAnsi="Wingdings" w:cs="Wingdings"/>
    </w:rPr>
  </w:style>
  <w:style w:type="character" w:styleId="WW8Num48z1" w:customStyle="1">
    <w:name w:val="WW8Num48z1"/>
    <w:rPr>
      <w:rFonts w:ascii="Courier New" w:hAnsi="Courier New" w:cs="Courier New"/>
    </w:rPr>
  </w:style>
  <w:style w:type="character" w:styleId="WW8Num48z3" w:customStyle="1">
    <w:name w:val="WW8Num48z3"/>
    <w:rPr>
      <w:rFonts w:ascii="Symbol" w:hAnsi="Symbol" w:cs="Symbol"/>
    </w:rPr>
  </w:style>
  <w:style w:type="character" w:styleId="WW8Num49z0" w:customStyle="1">
    <w:name w:val="WW8Num49z0"/>
    <w:rPr>
      <w:rFonts w:ascii="Times New Roman" w:hAnsi="Times New Roman" w:eastAsia="Times New Roman" w:cs="Times New Roman"/>
      <w:w w:val="100"/>
      <w:sz w:val="22"/>
      <w:szCs w:val="22"/>
      <w:lang w:val="pl-PL"/>
    </w:rPr>
  </w:style>
  <w:style w:type="character" w:styleId="WW8Num49z1" w:customStyle="1">
    <w:name w:val="WW8Num49z1"/>
  </w:style>
  <w:style w:type="character" w:styleId="WW8Num50z0" w:customStyle="1">
    <w:name w:val="WW8Num50z0"/>
    <w:rPr>
      <w:rFonts w:ascii="Wingdings" w:hAnsi="Wingdings" w:eastAsia="Helvetica-Oblique" w:cs="Wingdings"/>
      <w:color w:val="000000"/>
      <w:sz w:val="20"/>
      <w:szCs w:val="20"/>
      <w:shd w:val="clear" w:color="auto" w:fill="FFFF00"/>
    </w:rPr>
  </w:style>
  <w:style w:type="character" w:styleId="WW8Num50z1" w:customStyle="1">
    <w:name w:val="WW8Num50z1"/>
    <w:rPr>
      <w:rFonts w:ascii="Courier New" w:hAnsi="Courier New" w:cs="Courier New"/>
    </w:rPr>
  </w:style>
  <w:style w:type="character" w:styleId="WW8Num50z2" w:customStyle="1">
    <w:name w:val="WW8Num50z2"/>
    <w:rPr>
      <w:rFonts w:ascii="Wingdings" w:hAnsi="Wingdings" w:cs="Wingdings"/>
    </w:rPr>
  </w:style>
  <w:style w:type="character" w:styleId="WW8Num50z3" w:customStyle="1">
    <w:name w:val="WW8Num50z3"/>
    <w:rPr>
      <w:rFonts w:ascii="Symbol" w:hAnsi="Symbol" w:cs="Symbol"/>
    </w:rPr>
  </w:style>
  <w:style w:type="character" w:styleId="WW8Num51z0" w:customStyle="1">
    <w:name w:val="WW8Num51z0"/>
    <w:rPr>
      <w:rFonts w:ascii="Wingdings" w:hAnsi="Wingdings" w:cs="Wingdings"/>
      <w:sz w:val="20"/>
      <w:szCs w:val="20"/>
    </w:rPr>
  </w:style>
  <w:style w:type="character" w:styleId="WW8Num51z1" w:customStyle="1">
    <w:name w:val="WW8Num51z1"/>
    <w:rPr>
      <w:rFonts w:ascii="Courier New" w:hAnsi="Courier New" w:cs="Courier New"/>
    </w:rPr>
  </w:style>
  <w:style w:type="character" w:styleId="WW8Num51z2" w:customStyle="1">
    <w:name w:val="WW8Num51z2"/>
    <w:rPr>
      <w:rFonts w:ascii="Wingdings" w:hAnsi="Wingdings" w:cs="Wingdings"/>
    </w:rPr>
  </w:style>
  <w:style w:type="character" w:styleId="WW8Num51z3" w:customStyle="1">
    <w:name w:val="WW8Num51z3"/>
    <w:rPr>
      <w:rFonts w:ascii="Symbol" w:hAnsi="Symbol" w:cs="Symbol"/>
    </w:rPr>
  </w:style>
  <w:style w:type="character" w:styleId="WW8Num52z0" w:customStyle="1">
    <w:name w:val="WW8Num52z0"/>
    <w:rPr>
      <w:rFonts w:ascii="Tahoma" w:hAnsi="Tahoma" w:cs="Tahoma"/>
      <w:bCs/>
      <w:sz w:val="20"/>
    </w:rPr>
  </w:style>
  <w:style w:type="character" w:styleId="WW8Num52z1" w:customStyle="1">
    <w:name w:val="WW8Num52z1"/>
  </w:style>
  <w:style w:type="character" w:styleId="WW8Num52z2" w:customStyle="1">
    <w:name w:val="WW8Num52z2"/>
  </w:style>
  <w:style w:type="character" w:styleId="WW8Num52z3" w:customStyle="1">
    <w:name w:val="WW8Num52z3"/>
  </w:style>
  <w:style w:type="character" w:styleId="WW8Num52z4" w:customStyle="1">
    <w:name w:val="WW8Num52z4"/>
  </w:style>
  <w:style w:type="character" w:styleId="WW8Num52z5" w:customStyle="1">
    <w:name w:val="WW8Num52z5"/>
  </w:style>
  <w:style w:type="character" w:styleId="WW8Num52z6" w:customStyle="1">
    <w:name w:val="WW8Num52z6"/>
  </w:style>
  <w:style w:type="character" w:styleId="WW8Num52z7" w:customStyle="1">
    <w:name w:val="WW8Num52z7"/>
  </w:style>
  <w:style w:type="character" w:styleId="WW8Num52z8" w:customStyle="1">
    <w:name w:val="WW8Num52z8"/>
  </w:style>
  <w:style w:type="character" w:styleId="WW8Num53z0" w:customStyle="1">
    <w:name w:val="WW8Num53z0"/>
    <w:rPr>
      <w:rFonts w:ascii="Tahoma" w:hAnsi="Tahoma" w:cs="Tahoma"/>
    </w:rPr>
  </w:style>
  <w:style w:type="character" w:styleId="WW8Num53z1" w:customStyle="1">
    <w:name w:val="WW8Num53z1"/>
  </w:style>
  <w:style w:type="character" w:styleId="WW8Num53z2" w:customStyle="1">
    <w:name w:val="WW8Num53z2"/>
  </w:style>
  <w:style w:type="character" w:styleId="WW8Num53z3" w:customStyle="1">
    <w:name w:val="WW8Num53z3"/>
  </w:style>
  <w:style w:type="character" w:styleId="WW8Num53z4" w:customStyle="1">
    <w:name w:val="WW8Num53z4"/>
  </w:style>
  <w:style w:type="character" w:styleId="WW8Num53z5" w:customStyle="1">
    <w:name w:val="WW8Num53z5"/>
  </w:style>
  <w:style w:type="character" w:styleId="WW8Num53z6" w:customStyle="1">
    <w:name w:val="WW8Num53z6"/>
  </w:style>
  <w:style w:type="character" w:styleId="WW8Num53z7" w:customStyle="1">
    <w:name w:val="WW8Num53z7"/>
  </w:style>
  <w:style w:type="character" w:styleId="WW8Num53z8" w:customStyle="1">
    <w:name w:val="WW8Num53z8"/>
  </w:style>
  <w:style w:type="character" w:styleId="WW8Num54z0" w:customStyle="1">
    <w:name w:val="WW8Num54z0"/>
    <w:rPr>
      <w:rFonts w:ascii="Tahoma" w:hAnsi="Tahoma" w:cs="Tahoma"/>
      <w:sz w:val="16"/>
      <w:szCs w:val="16"/>
    </w:rPr>
  </w:style>
  <w:style w:type="character" w:styleId="WW8Num54z2" w:customStyle="1">
    <w:name w:val="WW8Num54z2"/>
  </w:style>
  <w:style w:type="character" w:styleId="WW8Num54z3" w:customStyle="1">
    <w:name w:val="WW8Num54z3"/>
  </w:style>
  <w:style w:type="character" w:styleId="WW8Num54z4" w:customStyle="1">
    <w:name w:val="WW8Num54z4"/>
  </w:style>
  <w:style w:type="character" w:styleId="WW8Num54z5" w:customStyle="1">
    <w:name w:val="WW8Num54z5"/>
  </w:style>
  <w:style w:type="character" w:styleId="WW8Num54z6" w:customStyle="1">
    <w:name w:val="WW8Num54z6"/>
  </w:style>
  <w:style w:type="character" w:styleId="WW8Num54z7" w:customStyle="1">
    <w:name w:val="WW8Num54z7"/>
  </w:style>
  <w:style w:type="character" w:styleId="WW8Num54z8" w:customStyle="1">
    <w:name w:val="WW8Num54z8"/>
  </w:style>
  <w:style w:type="character" w:styleId="WW8Num55z0" w:customStyle="1">
    <w:name w:val="WW8Num55z0"/>
    <w:rPr>
      <w:rFonts w:ascii="Calibri" w:hAnsi="Calibri" w:eastAsia="Calibri" w:cs="Calibri"/>
      <w:i/>
      <w:spacing w:val="-1"/>
      <w:w w:val="100"/>
      <w:sz w:val="22"/>
      <w:szCs w:val="22"/>
    </w:rPr>
  </w:style>
  <w:style w:type="character" w:styleId="WW8Num55z1" w:customStyle="1">
    <w:name w:val="WW8Num55z1"/>
  </w:style>
  <w:style w:type="character" w:styleId="WW8Num56z0" w:customStyle="1">
    <w:name w:val="WW8Num56z0"/>
  </w:style>
  <w:style w:type="character" w:styleId="WW8Num56z1" w:customStyle="1">
    <w:name w:val="WW8Num56z1"/>
  </w:style>
  <w:style w:type="character" w:styleId="WW8Num56z2" w:customStyle="1">
    <w:name w:val="WW8Num56z2"/>
  </w:style>
  <w:style w:type="character" w:styleId="WW8Num56z3" w:customStyle="1">
    <w:name w:val="WW8Num56z3"/>
  </w:style>
  <w:style w:type="character" w:styleId="WW8Num56z4" w:customStyle="1">
    <w:name w:val="WW8Num56z4"/>
  </w:style>
  <w:style w:type="character" w:styleId="WW8Num56z5" w:customStyle="1">
    <w:name w:val="WW8Num56z5"/>
  </w:style>
  <w:style w:type="character" w:styleId="WW8Num56z6" w:customStyle="1">
    <w:name w:val="WW8Num56z6"/>
  </w:style>
  <w:style w:type="character" w:styleId="WW8Num56z7" w:customStyle="1">
    <w:name w:val="WW8Num56z7"/>
  </w:style>
  <w:style w:type="character" w:styleId="WW8Num56z8" w:customStyle="1">
    <w:name w:val="WW8Num56z8"/>
  </w:style>
  <w:style w:type="character" w:styleId="WW8Num57z0" w:customStyle="1">
    <w:name w:val="WW8Num57z0"/>
    <w:rPr>
      <w:rFonts w:ascii="Tahoma" w:hAnsi="Tahoma" w:cs="Tahoma"/>
    </w:rPr>
  </w:style>
  <w:style w:type="character" w:styleId="WW8Num58z0" w:customStyle="1">
    <w:name w:val="WW8Num58z0"/>
    <w:rPr>
      <w:strike w:val="0"/>
      <w:dstrike w:val="0"/>
      <w:color w:val="00000A"/>
    </w:rPr>
  </w:style>
  <w:style w:type="character" w:styleId="WW8Num58z1" w:customStyle="1">
    <w:name w:val="WW8Num58z1"/>
  </w:style>
  <w:style w:type="character" w:styleId="WW8Num58z2" w:customStyle="1">
    <w:name w:val="WW8Num58z2"/>
  </w:style>
  <w:style w:type="character" w:styleId="WW8Num58z3" w:customStyle="1">
    <w:name w:val="WW8Num58z3"/>
  </w:style>
  <w:style w:type="character" w:styleId="WW8Num58z4" w:customStyle="1">
    <w:name w:val="WW8Num58z4"/>
  </w:style>
  <w:style w:type="character" w:styleId="WW8Num58z5" w:customStyle="1">
    <w:name w:val="WW8Num58z5"/>
  </w:style>
  <w:style w:type="character" w:styleId="WW8Num58z6" w:customStyle="1">
    <w:name w:val="WW8Num58z6"/>
  </w:style>
  <w:style w:type="character" w:styleId="WW8Num58z7" w:customStyle="1">
    <w:name w:val="WW8Num58z7"/>
  </w:style>
  <w:style w:type="character" w:styleId="WW8Num58z8" w:customStyle="1">
    <w:name w:val="WW8Num58z8"/>
  </w:style>
  <w:style w:type="character" w:styleId="WW8Num59z0" w:customStyle="1">
    <w:name w:val="WW8Num59z0"/>
    <w:rPr>
      <w:rFonts w:ascii="Tahoma" w:hAnsi="Tahoma" w:cs="Tahoma"/>
      <w:sz w:val="20"/>
      <w:szCs w:val="20"/>
    </w:rPr>
  </w:style>
  <w:style w:type="character" w:styleId="WW8Num59z1" w:customStyle="1">
    <w:name w:val="WW8Num59z1"/>
  </w:style>
  <w:style w:type="character" w:styleId="WW8Num59z2" w:customStyle="1">
    <w:name w:val="WW8Num59z2"/>
  </w:style>
  <w:style w:type="character" w:styleId="WW8Num59z3" w:customStyle="1">
    <w:name w:val="WW8Num59z3"/>
  </w:style>
  <w:style w:type="character" w:styleId="WW8Num59z4" w:customStyle="1">
    <w:name w:val="WW8Num59z4"/>
  </w:style>
  <w:style w:type="character" w:styleId="WW8Num59z5" w:customStyle="1">
    <w:name w:val="WW8Num59z5"/>
  </w:style>
  <w:style w:type="character" w:styleId="WW8Num59z6" w:customStyle="1">
    <w:name w:val="WW8Num59z6"/>
  </w:style>
  <w:style w:type="character" w:styleId="WW8Num59z7" w:customStyle="1">
    <w:name w:val="WW8Num59z7"/>
  </w:style>
  <w:style w:type="character" w:styleId="WW8Num59z8" w:customStyle="1">
    <w:name w:val="WW8Num59z8"/>
  </w:style>
  <w:style w:type="character" w:styleId="WW8Num60z0" w:customStyle="1">
    <w:name w:val="WW8Num60z0"/>
    <w:rPr>
      <w:rFonts w:ascii="Tahoma" w:hAnsi="Tahoma" w:cs="Tahoma"/>
      <w:i/>
    </w:rPr>
  </w:style>
  <w:style w:type="character" w:styleId="WW8Num61z0" w:customStyle="1">
    <w:name w:val="WW8Num61z0"/>
    <w:rPr>
      <w:rFonts w:ascii="Tahoma" w:hAnsi="Tahoma" w:cs="Tahoma"/>
      <w:b w:val="0"/>
    </w:rPr>
  </w:style>
  <w:style w:type="character" w:styleId="WW8Num61z1" w:customStyle="1">
    <w:name w:val="WW8Num61z1"/>
  </w:style>
  <w:style w:type="character" w:styleId="WW8Num62z0" w:customStyle="1">
    <w:name w:val="WW8Num62z0"/>
    <w:rPr>
      <w:rFonts w:ascii="Wingdings" w:hAnsi="Wingdings" w:cs="Wingdings"/>
      <w:sz w:val="20"/>
      <w:szCs w:val="20"/>
    </w:rPr>
  </w:style>
  <w:style w:type="character" w:styleId="WW8Num62z1" w:customStyle="1">
    <w:name w:val="WW8Num62z1"/>
    <w:rPr>
      <w:rFonts w:ascii="Courier New" w:hAnsi="Courier New" w:cs="Courier New"/>
    </w:rPr>
  </w:style>
  <w:style w:type="character" w:styleId="WW8Num62z2" w:customStyle="1">
    <w:name w:val="WW8Num62z2"/>
    <w:rPr>
      <w:rFonts w:ascii="Wingdings" w:hAnsi="Wingdings" w:cs="Wingdings"/>
    </w:rPr>
  </w:style>
  <w:style w:type="character" w:styleId="WW8Num62z3" w:customStyle="1">
    <w:name w:val="WW8Num62z3"/>
    <w:rPr>
      <w:rFonts w:ascii="Symbol" w:hAnsi="Symbol" w:cs="Symbol"/>
    </w:rPr>
  </w:style>
  <w:style w:type="character" w:styleId="WW8Num63z0" w:customStyle="1">
    <w:name w:val="WW8Num63z0"/>
    <w:rPr>
      <w:rFonts w:ascii="Times New Roman" w:hAnsi="Times New Roman" w:cs="Times New Roman"/>
    </w:rPr>
  </w:style>
  <w:style w:type="character" w:styleId="WW8Num63z1" w:customStyle="1">
    <w:name w:val="WW8Num63z1"/>
  </w:style>
  <w:style w:type="character" w:styleId="WW8Num63z2" w:customStyle="1">
    <w:name w:val="WW8Num63z2"/>
    <w:rPr>
      <w:rFonts w:ascii="Tahoma" w:hAnsi="Tahoma" w:cs="Tahoma"/>
    </w:rPr>
  </w:style>
  <w:style w:type="character" w:styleId="WW8Num63z3" w:customStyle="1">
    <w:name w:val="WW8Num63z3"/>
  </w:style>
  <w:style w:type="character" w:styleId="WW8Num63z4" w:customStyle="1">
    <w:name w:val="WW8Num63z4"/>
  </w:style>
  <w:style w:type="character" w:styleId="WW8Num63z5" w:customStyle="1">
    <w:name w:val="WW8Num63z5"/>
  </w:style>
  <w:style w:type="character" w:styleId="WW8Num63z6" w:customStyle="1">
    <w:name w:val="WW8Num63z6"/>
  </w:style>
  <w:style w:type="character" w:styleId="WW8Num63z7" w:customStyle="1">
    <w:name w:val="WW8Num63z7"/>
  </w:style>
  <w:style w:type="character" w:styleId="WW8Num63z8" w:customStyle="1">
    <w:name w:val="WW8Num63z8"/>
  </w:style>
  <w:style w:type="character" w:styleId="WW8Num64z0" w:customStyle="1">
    <w:name w:val="WW8Num64z0"/>
    <w:rPr>
      <w:rFonts w:ascii="Calibri" w:hAnsi="Calibri" w:eastAsia="Times New Roman" w:cs="Times New Roman"/>
      <w:w w:val="100"/>
      <w:sz w:val="20"/>
      <w:szCs w:val="22"/>
      <w:lang w:val="pl-PL"/>
    </w:rPr>
  </w:style>
  <w:style w:type="character" w:styleId="WW8Num64z1" w:customStyle="1">
    <w:name w:val="WW8Num64z1"/>
  </w:style>
  <w:style w:type="character" w:styleId="WW8Num65z0" w:customStyle="1">
    <w:name w:val="WW8Num65z0"/>
  </w:style>
  <w:style w:type="character" w:styleId="WW8Num65z1" w:customStyle="1">
    <w:name w:val="WW8Num65z1"/>
  </w:style>
  <w:style w:type="character" w:styleId="WW8Num65z2" w:customStyle="1">
    <w:name w:val="WW8Num65z2"/>
  </w:style>
  <w:style w:type="character" w:styleId="WW8Num65z3" w:customStyle="1">
    <w:name w:val="WW8Num65z3"/>
  </w:style>
  <w:style w:type="character" w:styleId="WW8Num65z4" w:customStyle="1">
    <w:name w:val="WW8Num65z4"/>
  </w:style>
  <w:style w:type="character" w:styleId="WW8Num65z5" w:customStyle="1">
    <w:name w:val="WW8Num65z5"/>
  </w:style>
  <w:style w:type="character" w:styleId="WW8Num65z6" w:customStyle="1">
    <w:name w:val="WW8Num65z6"/>
  </w:style>
  <w:style w:type="character" w:styleId="WW8Num65z7" w:customStyle="1">
    <w:name w:val="WW8Num65z7"/>
  </w:style>
  <w:style w:type="character" w:styleId="WW8Num65z8" w:customStyle="1">
    <w:name w:val="WW8Num65z8"/>
  </w:style>
  <w:style w:type="character" w:styleId="WW8Num66z0" w:customStyle="1">
    <w:name w:val="WW8Num66z0"/>
    <w:rPr>
      <w:rFonts w:ascii="Wingdings" w:hAnsi="Wingdings" w:cs="Wingdings"/>
      <w:strike w:val="0"/>
      <w:dstrike w:val="0"/>
      <w:sz w:val="20"/>
      <w:szCs w:val="20"/>
    </w:rPr>
  </w:style>
  <w:style w:type="character" w:styleId="WW8Num66z1" w:customStyle="1">
    <w:name w:val="WW8Num66z1"/>
  </w:style>
  <w:style w:type="character" w:styleId="WW8Num66z2" w:customStyle="1">
    <w:name w:val="WW8Num66z2"/>
  </w:style>
  <w:style w:type="character" w:styleId="WW8Num66z3" w:customStyle="1">
    <w:name w:val="WW8Num66z3"/>
  </w:style>
  <w:style w:type="character" w:styleId="WW8Num66z4" w:customStyle="1">
    <w:name w:val="WW8Num66z4"/>
  </w:style>
  <w:style w:type="character" w:styleId="WW8Num66z5" w:customStyle="1">
    <w:name w:val="WW8Num66z5"/>
  </w:style>
  <w:style w:type="character" w:styleId="WW8Num66z6" w:customStyle="1">
    <w:name w:val="WW8Num66z6"/>
  </w:style>
  <w:style w:type="character" w:styleId="WW8Num66z7" w:customStyle="1">
    <w:name w:val="WW8Num66z7"/>
  </w:style>
  <w:style w:type="character" w:styleId="WW8Num66z8" w:customStyle="1">
    <w:name w:val="WW8Num66z8"/>
  </w:style>
  <w:style w:type="character" w:styleId="WW8Num67z0" w:customStyle="1">
    <w:name w:val="WW8Num67z0"/>
    <w:rPr>
      <w:rFonts w:ascii="Tahoma" w:hAnsi="Tahoma" w:cs="Tahoma"/>
      <w:b w:val="0"/>
    </w:rPr>
  </w:style>
  <w:style w:type="character" w:styleId="WW8Num68z0" w:customStyle="1">
    <w:name w:val="WW8Num68z0"/>
    <w:rPr>
      <w:rFonts w:ascii="Tahoma" w:hAnsi="Tahoma" w:cs="Tahoma"/>
      <w:b/>
      <w:bCs/>
      <w:lang w:val="de-DE"/>
    </w:rPr>
  </w:style>
  <w:style w:type="character" w:styleId="WW8Num68z1" w:customStyle="1">
    <w:name w:val="WW8Num68z1"/>
  </w:style>
  <w:style w:type="character" w:styleId="WW8Num68z2" w:customStyle="1">
    <w:name w:val="WW8Num68z2"/>
  </w:style>
  <w:style w:type="character" w:styleId="WW8Num68z3" w:customStyle="1">
    <w:name w:val="WW8Num68z3"/>
  </w:style>
  <w:style w:type="character" w:styleId="WW8Num68z4" w:customStyle="1">
    <w:name w:val="WW8Num68z4"/>
  </w:style>
  <w:style w:type="character" w:styleId="WW8Num68z5" w:customStyle="1">
    <w:name w:val="WW8Num68z5"/>
  </w:style>
  <w:style w:type="character" w:styleId="WW8Num68z6" w:customStyle="1">
    <w:name w:val="WW8Num68z6"/>
  </w:style>
  <w:style w:type="character" w:styleId="WW8Num68z7" w:customStyle="1">
    <w:name w:val="WW8Num68z7"/>
  </w:style>
  <w:style w:type="character" w:styleId="WW8Num68z8" w:customStyle="1">
    <w:name w:val="WW8Num68z8"/>
  </w:style>
  <w:style w:type="character" w:styleId="WW8Num69z0" w:customStyle="1">
    <w:name w:val="WW8Num69z0"/>
  </w:style>
  <w:style w:type="character" w:styleId="WW8Num69z1" w:customStyle="1">
    <w:name w:val="WW8Num69z1"/>
  </w:style>
  <w:style w:type="character" w:styleId="WW8Num69z2" w:customStyle="1">
    <w:name w:val="WW8Num69z2"/>
  </w:style>
  <w:style w:type="character" w:styleId="WW8Num69z3" w:customStyle="1">
    <w:name w:val="WW8Num69z3"/>
  </w:style>
  <w:style w:type="character" w:styleId="WW8Num69z4" w:customStyle="1">
    <w:name w:val="WW8Num69z4"/>
  </w:style>
  <w:style w:type="character" w:styleId="WW8Num69z5" w:customStyle="1">
    <w:name w:val="WW8Num69z5"/>
  </w:style>
  <w:style w:type="character" w:styleId="WW8Num69z6" w:customStyle="1">
    <w:name w:val="WW8Num69z6"/>
  </w:style>
  <w:style w:type="character" w:styleId="WW8Num69z7" w:customStyle="1">
    <w:name w:val="WW8Num69z7"/>
  </w:style>
  <w:style w:type="character" w:styleId="WW8Num69z8" w:customStyle="1">
    <w:name w:val="WW8Num69z8"/>
  </w:style>
  <w:style w:type="character" w:styleId="WW8Num70z0" w:customStyle="1">
    <w:name w:val="WW8Num70z0"/>
    <w:rPr>
      <w:rFonts w:ascii="Tahoma" w:hAnsi="Tahoma" w:cs="Tahoma"/>
      <w:kern w:val="1"/>
    </w:rPr>
  </w:style>
  <w:style w:type="character" w:styleId="WW8Num70z2" w:customStyle="1">
    <w:name w:val="WW8Num70z2"/>
  </w:style>
  <w:style w:type="character" w:styleId="WW8Num70z3" w:customStyle="1">
    <w:name w:val="WW8Num70z3"/>
  </w:style>
  <w:style w:type="character" w:styleId="WW8Num70z4" w:customStyle="1">
    <w:name w:val="WW8Num70z4"/>
  </w:style>
  <w:style w:type="character" w:styleId="WW8Num70z5" w:customStyle="1">
    <w:name w:val="WW8Num70z5"/>
  </w:style>
  <w:style w:type="character" w:styleId="WW8Num70z6" w:customStyle="1">
    <w:name w:val="WW8Num70z6"/>
  </w:style>
  <w:style w:type="character" w:styleId="WW8Num70z7" w:customStyle="1">
    <w:name w:val="WW8Num70z7"/>
  </w:style>
  <w:style w:type="character" w:styleId="WW8Num70z8" w:customStyle="1">
    <w:name w:val="WW8Num70z8"/>
  </w:style>
  <w:style w:type="character" w:styleId="WW8Num71z0" w:customStyle="1">
    <w:name w:val="WW8Num71z0"/>
    <w:rPr>
      <w:rFonts w:ascii="Tahoma" w:hAnsi="Tahoma" w:eastAsia="Times New Roman" w:cs="Tahoma"/>
      <w:sz w:val="20"/>
      <w:szCs w:val="20"/>
    </w:rPr>
  </w:style>
  <w:style w:type="character" w:styleId="WW8Num71z1" w:customStyle="1">
    <w:name w:val="WW8Num71z1"/>
  </w:style>
  <w:style w:type="character" w:styleId="WW8Num71z2" w:customStyle="1">
    <w:name w:val="WW8Num71z2"/>
  </w:style>
  <w:style w:type="character" w:styleId="WW8Num71z3" w:customStyle="1">
    <w:name w:val="WW8Num71z3"/>
  </w:style>
  <w:style w:type="character" w:styleId="WW8Num71z4" w:customStyle="1">
    <w:name w:val="WW8Num71z4"/>
  </w:style>
  <w:style w:type="character" w:styleId="WW8Num71z5" w:customStyle="1">
    <w:name w:val="WW8Num71z5"/>
  </w:style>
  <w:style w:type="character" w:styleId="WW8Num71z6" w:customStyle="1">
    <w:name w:val="WW8Num71z6"/>
  </w:style>
  <w:style w:type="character" w:styleId="WW8Num71z7" w:customStyle="1">
    <w:name w:val="WW8Num71z7"/>
  </w:style>
  <w:style w:type="character" w:styleId="WW8Num71z8" w:customStyle="1">
    <w:name w:val="WW8Num71z8"/>
  </w:style>
  <w:style w:type="character" w:styleId="WW8Num72z0" w:customStyle="1">
    <w:name w:val="WW8Num72z0"/>
    <w:rPr>
      <w:rFonts w:ascii="Tahoma" w:hAnsi="Tahoma" w:cs="Tahoma"/>
      <w:lang w:val="en-US"/>
    </w:rPr>
  </w:style>
  <w:style w:type="character" w:styleId="WW8Num73z0" w:customStyle="1">
    <w:name w:val="WW8Num73z0"/>
    <w:rPr>
      <w:rFonts w:ascii="Arial" w:hAnsi="Arial" w:eastAsia="Arial" w:cs="Arial"/>
      <w:b/>
      <w:bCs/>
      <w:spacing w:val="1"/>
      <w:sz w:val="22"/>
      <w:szCs w:val="22"/>
    </w:rPr>
  </w:style>
  <w:style w:type="character" w:styleId="WW8Num73z1" w:customStyle="1">
    <w:name w:val="WW8Num73z1"/>
    <w:rPr>
      <w:rFonts w:ascii="Calibri" w:hAnsi="Calibri" w:eastAsia="Arial" w:cs="Calibri"/>
      <w:spacing w:val="-1"/>
      <w:sz w:val="22"/>
      <w:szCs w:val="22"/>
    </w:rPr>
  </w:style>
  <w:style w:type="character" w:styleId="WW8Num73z2" w:customStyle="1">
    <w:name w:val="WW8Num73z2"/>
    <w:rPr>
      <w:rFonts w:ascii="Symbol" w:hAnsi="Symbol" w:eastAsia="Symbol" w:cs="Symbol"/>
      <w:w w:val="91"/>
      <w:sz w:val="22"/>
      <w:szCs w:val="22"/>
    </w:rPr>
  </w:style>
  <w:style w:type="character" w:styleId="WW8Num73z3" w:customStyle="1">
    <w:name w:val="WW8Num73z3"/>
  </w:style>
  <w:style w:type="character" w:styleId="WW8Num74z0" w:customStyle="1">
    <w:name w:val="WW8Num74z0"/>
  </w:style>
  <w:style w:type="character" w:styleId="WW8Num74z1" w:customStyle="1">
    <w:name w:val="WW8Num74z1"/>
  </w:style>
  <w:style w:type="character" w:styleId="WW8Num74z2" w:customStyle="1">
    <w:name w:val="WW8Num74z2"/>
    <w:rPr>
      <w:rFonts w:ascii="Times New Roman" w:hAnsi="Times New Roman" w:cs="Times New Roman"/>
    </w:rPr>
  </w:style>
  <w:style w:type="character" w:styleId="WW8Num74z3" w:customStyle="1">
    <w:name w:val="WW8Num74z3"/>
  </w:style>
  <w:style w:type="character" w:styleId="WW8Num74z4" w:customStyle="1">
    <w:name w:val="WW8Num74z4"/>
  </w:style>
  <w:style w:type="character" w:styleId="WW8Num74z5" w:customStyle="1">
    <w:name w:val="WW8Num74z5"/>
  </w:style>
  <w:style w:type="character" w:styleId="WW8Num74z6" w:customStyle="1">
    <w:name w:val="WW8Num74z6"/>
  </w:style>
  <w:style w:type="character" w:styleId="WW8Num74z7" w:customStyle="1">
    <w:name w:val="WW8Num74z7"/>
  </w:style>
  <w:style w:type="character" w:styleId="WW8Num74z8" w:customStyle="1">
    <w:name w:val="WW8Num74z8"/>
  </w:style>
  <w:style w:type="character" w:styleId="WW8Num75z0" w:customStyle="1">
    <w:name w:val="WW8Num75z0"/>
    <w:rPr>
      <w:rFonts w:ascii="Tahoma" w:hAnsi="Tahoma" w:cs="Tahoma"/>
      <w:sz w:val="20"/>
    </w:rPr>
  </w:style>
  <w:style w:type="character" w:styleId="WW8Num75z1" w:customStyle="1">
    <w:name w:val="WW8Num75z1"/>
  </w:style>
  <w:style w:type="character" w:styleId="WW8Num75z2" w:customStyle="1">
    <w:name w:val="WW8Num75z2"/>
  </w:style>
  <w:style w:type="character" w:styleId="WW8Num75z3" w:customStyle="1">
    <w:name w:val="WW8Num75z3"/>
  </w:style>
  <w:style w:type="character" w:styleId="WW8Num75z4" w:customStyle="1">
    <w:name w:val="WW8Num75z4"/>
  </w:style>
  <w:style w:type="character" w:styleId="WW8Num75z5" w:customStyle="1">
    <w:name w:val="WW8Num75z5"/>
  </w:style>
  <w:style w:type="character" w:styleId="WW8Num75z6" w:customStyle="1">
    <w:name w:val="WW8Num75z6"/>
  </w:style>
  <w:style w:type="character" w:styleId="WW8Num75z7" w:customStyle="1">
    <w:name w:val="WW8Num75z7"/>
  </w:style>
  <w:style w:type="character" w:styleId="WW8Num75z8" w:customStyle="1">
    <w:name w:val="WW8Num75z8"/>
  </w:style>
  <w:style w:type="character" w:styleId="WW8Num76z0" w:customStyle="1">
    <w:name w:val="WW8Num76z0"/>
    <w:rPr>
      <w:rFonts w:ascii="Tahoma" w:hAnsi="Tahoma" w:cs="Tahoma"/>
      <w:b/>
      <w:i w:val="0"/>
    </w:rPr>
  </w:style>
  <w:style w:type="character" w:styleId="WW8Num76z1" w:customStyle="1">
    <w:name w:val="WW8Num76z1"/>
  </w:style>
  <w:style w:type="character" w:styleId="WW8Num76z2" w:customStyle="1">
    <w:name w:val="WW8Num76z2"/>
    <w:rPr>
      <w:rFonts w:ascii="UniversalMath1 BT" w:hAnsi="UniversalMath1 BT" w:cs="UniversalMath1 BT"/>
    </w:rPr>
  </w:style>
  <w:style w:type="character" w:styleId="WW8Num76z3" w:customStyle="1">
    <w:name w:val="WW8Num76z3"/>
    <w:rPr>
      <w:rFonts w:ascii="Tahoma" w:hAnsi="Tahoma" w:cs="Tahoma"/>
      <w:bCs/>
      <w:iCs/>
    </w:rPr>
  </w:style>
  <w:style w:type="character" w:styleId="WW8Num76z4" w:customStyle="1">
    <w:name w:val="WW8Num76z4"/>
  </w:style>
  <w:style w:type="character" w:styleId="WW8Num76z5" w:customStyle="1">
    <w:name w:val="WW8Num76z5"/>
  </w:style>
  <w:style w:type="character" w:styleId="WW8Num76z6" w:customStyle="1">
    <w:name w:val="WW8Num76z6"/>
    <w:rPr>
      <w:rFonts w:ascii="Tahoma" w:hAnsi="Tahoma" w:cs="Tahoma"/>
    </w:rPr>
  </w:style>
  <w:style w:type="character" w:styleId="WW8Num76z7" w:customStyle="1">
    <w:name w:val="WW8Num76z7"/>
  </w:style>
  <w:style w:type="character" w:styleId="WW8Num76z8" w:customStyle="1">
    <w:name w:val="WW8Num76z8"/>
  </w:style>
  <w:style w:type="character" w:styleId="WW8Num77z0" w:customStyle="1">
    <w:name w:val="WW8Num77z0"/>
    <w:rPr>
      <w:rFonts w:ascii="Tahoma" w:hAnsi="Tahoma" w:cs="Tahoma"/>
      <w:b w:val="0"/>
      <w:i w:val="0"/>
      <w:sz w:val="20"/>
      <w:szCs w:val="20"/>
    </w:rPr>
  </w:style>
  <w:style w:type="character" w:styleId="WW8Num77z1" w:customStyle="1">
    <w:name w:val="WW8Num77z1"/>
    <w:rPr>
      <w:rFonts w:ascii="Wingdings" w:hAnsi="Wingdings" w:cs="Wingdings"/>
    </w:rPr>
  </w:style>
  <w:style w:type="character" w:styleId="WW8Num77z3" w:customStyle="1">
    <w:name w:val="WW8Num77z3"/>
    <w:rPr>
      <w:rFonts w:ascii="Symbol" w:hAnsi="Symbol" w:cs="Symbol"/>
    </w:rPr>
  </w:style>
  <w:style w:type="character" w:styleId="WW8Num77z4" w:customStyle="1">
    <w:name w:val="WW8Num77z4"/>
    <w:rPr>
      <w:rFonts w:ascii="Courier New" w:hAnsi="Courier New" w:cs="Courier New"/>
    </w:rPr>
  </w:style>
  <w:style w:type="character" w:styleId="WW8Num78z0" w:customStyle="1">
    <w:name w:val="WW8Num78z0"/>
    <w:rPr>
      <w:rFonts w:ascii="Tahoma" w:hAnsi="Tahoma" w:cs="Tahoma"/>
      <w:b/>
    </w:rPr>
  </w:style>
  <w:style w:type="character" w:styleId="WW8Num78z2" w:customStyle="1">
    <w:name w:val="WW8Num78z2"/>
  </w:style>
  <w:style w:type="character" w:styleId="WW8Num78z3" w:customStyle="1">
    <w:name w:val="WW8Num78z3"/>
  </w:style>
  <w:style w:type="character" w:styleId="WW8Num78z4" w:customStyle="1">
    <w:name w:val="WW8Num78z4"/>
  </w:style>
  <w:style w:type="character" w:styleId="WW8Num78z5" w:customStyle="1">
    <w:name w:val="WW8Num78z5"/>
  </w:style>
  <w:style w:type="character" w:styleId="WW8Num78z6" w:customStyle="1">
    <w:name w:val="WW8Num78z6"/>
  </w:style>
  <w:style w:type="character" w:styleId="WW8Num78z7" w:customStyle="1">
    <w:name w:val="WW8Num78z7"/>
  </w:style>
  <w:style w:type="character" w:styleId="WW8Num78z8" w:customStyle="1">
    <w:name w:val="WW8Num78z8"/>
  </w:style>
  <w:style w:type="character" w:styleId="WW8Num79z0" w:customStyle="1">
    <w:name w:val="WW8Num79z0"/>
  </w:style>
  <w:style w:type="character" w:styleId="WW8Num79z1" w:customStyle="1">
    <w:name w:val="WW8Num79z1"/>
  </w:style>
  <w:style w:type="character" w:styleId="WW8Num79z2" w:customStyle="1">
    <w:name w:val="WW8Num79z2"/>
  </w:style>
  <w:style w:type="character" w:styleId="WW8Num79z3" w:customStyle="1">
    <w:name w:val="WW8Num79z3"/>
  </w:style>
  <w:style w:type="character" w:styleId="WW8Num79z4" w:customStyle="1">
    <w:name w:val="WW8Num79z4"/>
  </w:style>
  <w:style w:type="character" w:styleId="WW8Num79z5" w:customStyle="1">
    <w:name w:val="WW8Num79z5"/>
  </w:style>
  <w:style w:type="character" w:styleId="WW8Num79z6" w:customStyle="1">
    <w:name w:val="WW8Num79z6"/>
  </w:style>
  <w:style w:type="character" w:styleId="WW8Num79z7" w:customStyle="1">
    <w:name w:val="WW8Num79z7"/>
  </w:style>
  <w:style w:type="character" w:styleId="WW8Num79z8" w:customStyle="1">
    <w:name w:val="WW8Num79z8"/>
  </w:style>
  <w:style w:type="character" w:styleId="WW8Num80z0" w:customStyle="1">
    <w:name w:val="WW8Num80z0"/>
  </w:style>
  <w:style w:type="character" w:styleId="WW8Num80z1" w:customStyle="1">
    <w:name w:val="WW8Num80z1"/>
    <w:rPr>
      <w:rFonts w:ascii="Courier New" w:hAnsi="Courier New" w:cs="Courier New"/>
    </w:rPr>
  </w:style>
  <w:style w:type="character" w:styleId="WW8Num80z2" w:customStyle="1">
    <w:name w:val="WW8Num80z2"/>
    <w:rPr>
      <w:rFonts w:ascii="Wingdings" w:hAnsi="Wingdings" w:cs="Wingdings"/>
    </w:rPr>
  </w:style>
  <w:style w:type="character" w:styleId="WW8Num80z3" w:customStyle="1">
    <w:name w:val="WW8Num80z3"/>
    <w:rPr>
      <w:rFonts w:ascii="Symbol" w:hAnsi="Symbol" w:cs="Symbol"/>
    </w:rPr>
  </w:style>
  <w:style w:type="character" w:styleId="WW8Num81z0" w:customStyle="1">
    <w:name w:val="WW8Num81z0"/>
  </w:style>
  <w:style w:type="character" w:styleId="WW8Num81z1" w:customStyle="1">
    <w:name w:val="WW8Num81z1"/>
    <w:rPr>
      <w:rFonts w:ascii="Wingdings" w:hAnsi="Wingdings" w:cs="Wingdings"/>
      <w:strike w:val="0"/>
      <w:dstrike w:val="0"/>
    </w:rPr>
  </w:style>
  <w:style w:type="character" w:styleId="WW8Num81z2" w:customStyle="1">
    <w:name w:val="WW8Num81z2"/>
  </w:style>
  <w:style w:type="character" w:styleId="WW8Num81z3" w:customStyle="1">
    <w:name w:val="WW8Num81z3"/>
  </w:style>
  <w:style w:type="character" w:styleId="WW8Num81z4" w:customStyle="1">
    <w:name w:val="WW8Num81z4"/>
  </w:style>
  <w:style w:type="character" w:styleId="WW8Num81z5" w:customStyle="1">
    <w:name w:val="WW8Num81z5"/>
  </w:style>
  <w:style w:type="character" w:styleId="WW8Num81z6" w:customStyle="1">
    <w:name w:val="WW8Num81z6"/>
  </w:style>
  <w:style w:type="character" w:styleId="WW8Num81z7" w:customStyle="1">
    <w:name w:val="WW8Num81z7"/>
  </w:style>
  <w:style w:type="character" w:styleId="WW8Num81z8" w:customStyle="1">
    <w:name w:val="WW8Num81z8"/>
  </w:style>
  <w:style w:type="character" w:styleId="postal-code" w:customStyle="1">
    <w:name w:val="postal-code"/>
  </w:style>
  <w:style w:type="character" w:styleId="st" w:customStyle="1">
    <w:name w:val="st"/>
  </w:style>
  <w:style w:type="character" w:styleId="HTML-wstpniesformatowanyZnak" w:customStyle="1">
    <w:name w:val="HTML - wstępnie sformatowany Znak"/>
    <w:basedOn w:val="DefaultParagraphFont"/>
    <w:rPr>
      <w:rFonts w:ascii="Courier New" w:hAnsi="Courier New" w:eastAsia="Times New Roman" w:cs="Times New Roman"/>
      <w:sz w:val="20"/>
      <w:szCs w:val="20"/>
      <w:lang w:val="en-US"/>
    </w:rPr>
  </w:style>
  <w:style w:type="character" w:styleId="Odwoaniedokomentarza2" w:customStyle="1">
    <w:name w:val="Odwołanie do komentarza2"/>
    <w:rPr>
      <w:sz w:val="16"/>
      <w:szCs w:val="16"/>
    </w:rPr>
  </w:style>
  <w:style w:type="character" w:styleId="width100prc" w:customStyle="1">
    <w:name w:val="width100prc"/>
  </w:style>
  <w:style w:type="character" w:styleId="Odwoaniedokomentarza3" w:customStyle="1">
    <w:name w:val="Odwołanie do komentarza3"/>
    <w:rPr>
      <w:sz w:val="16"/>
      <w:szCs w:val="16"/>
    </w:rPr>
  </w:style>
  <w:style w:type="character" w:styleId="UnresolvedMention" w:customStyle="1">
    <w:name w:val="Unresolved Mention"/>
    <w:basedOn w:val="DefaultParagraphFont"/>
    <w:rPr>
      <w:color w:val="605E5C"/>
    </w:rPr>
  </w:style>
  <w:style w:type="character" w:styleId="ListLabel1" w:customStyle="1">
    <w:name w:val="ListLabel 1"/>
    <w:rPr>
      <w:rFonts w:cs="Tahoma"/>
      <w:b/>
      <w:sz w:val="18"/>
      <w:szCs w:val="18"/>
    </w:rPr>
  </w:style>
  <w:style w:type="character" w:styleId="ListLabel2" w:customStyle="1">
    <w:name w:val="ListLabel 2"/>
    <w:rPr>
      <w:rFonts w:cs="Tahoma"/>
      <w:b/>
      <w:i w:val="0"/>
      <w:sz w:val="18"/>
      <w:szCs w:val="18"/>
    </w:rPr>
  </w:style>
  <w:style w:type="character" w:styleId="ListLabel3" w:customStyle="1">
    <w:name w:val="ListLabel 3"/>
    <w:rPr>
      <w:b/>
      <w:i w:val="0"/>
    </w:rPr>
  </w:style>
  <w:style w:type="character" w:styleId="ListLabel4" w:customStyle="1">
    <w:name w:val="ListLabel 4"/>
    <w:rPr>
      <w:b/>
    </w:rPr>
  </w:style>
  <w:style w:type="character" w:styleId="ListLabel5" w:customStyle="1">
    <w:name w:val="ListLabel 5"/>
    <w:rPr>
      <w:rFonts w:cs="Times New Roman"/>
      <w:b w:val="0"/>
      <w:i w:val="0"/>
      <w:sz w:val="18"/>
    </w:rPr>
  </w:style>
  <w:style w:type="character" w:styleId="ListLabel6" w:customStyle="1">
    <w:name w:val="ListLabel 6"/>
    <w:rPr>
      <w:rFonts w:cs="Symbol"/>
    </w:rPr>
  </w:style>
  <w:style w:type="character" w:styleId="ListLabel7" w:customStyle="1">
    <w:name w:val="ListLabel 7"/>
    <w:rPr>
      <w:rFonts w:cs="Tahoma"/>
      <w:b w:val="0"/>
      <w:bCs/>
      <w:i w:val="0"/>
      <w:sz w:val="18"/>
      <w:szCs w:val="18"/>
    </w:rPr>
  </w:style>
  <w:style w:type="character" w:styleId="ListLabel8" w:customStyle="1">
    <w:name w:val="ListLabel 8"/>
    <w:rPr>
      <w:rFonts w:cs="Tahoma"/>
      <w:sz w:val="18"/>
      <w:szCs w:val="18"/>
    </w:rPr>
  </w:style>
  <w:style w:type="character" w:styleId="ListLabel9" w:customStyle="1">
    <w:name w:val="ListLabel 9"/>
    <w:rPr>
      <w:b w:val="0"/>
    </w:rPr>
  </w:style>
  <w:style w:type="character" w:styleId="ListLabel10" w:customStyle="1">
    <w:name w:val="ListLabel 10"/>
    <w:rPr>
      <w:rFonts w:cs="Tahoma"/>
      <w:b w:val="0"/>
      <w:sz w:val="18"/>
      <w:szCs w:val="18"/>
    </w:rPr>
  </w:style>
  <w:style w:type="character" w:styleId="ListLabel11" w:customStyle="1">
    <w:name w:val="ListLabel 11"/>
    <w:rPr>
      <w:rFonts w:cs="Tahoma"/>
      <w:b w:val="0"/>
      <w:i w:val="0"/>
      <w:position w:val="0"/>
      <w:sz w:val="18"/>
      <w:szCs w:val="18"/>
      <w:vertAlign w:val="baseline"/>
    </w:rPr>
  </w:style>
  <w:style w:type="character" w:styleId="ListLabel12" w:customStyle="1">
    <w:name w:val="ListLabel 12"/>
    <w:rPr>
      <w:strike w:val="0"/>
      <w:dstrike w:val="0"/>
    </w:rPr>
  </w:style>
  <w:style w:type="character" w:styleId="ListLabel13" w:customStyle="1">
    <w:name w:val="ListLabel 13"/>
    <w:rPr>
      <w:rFonts w:cs="Courier New"/>
    </w:rPr>
  </w:style>
  <w:style w:type="character" w:styleId="ListLabel14" w:customStyle="1">
    <w:name w:val="ListLabel 14"/>
    <w:rPr>
      <w:color w:val="00000A"/>
    </w:rPr>
  </w:style>
  <w:style w:type="character" w:styleId="ListLabel15" w:customStyle="1">
    <w:name w:val="ListLabel 15"/>
    <w:rPr>
      <w:sz w:val="20"/>
      <w:szCs w:val="20"/>
    </w:rPr>
  </w:style>
  <w:style w:type="character" w:styleId="ListLabel16" w:customStyle="1">
    <w:name w:val="ListLabel 16"/>
    <w:rPr>
      <w:rFonts w:cs="Times New Roman"/>
    </w:rPr>
  </w:style>
  <w:style w:type="character" w:styleId="ListLabel17" w:customStyle="1">
    <w:name w:val="ListLabel 17"/>
    <w:rPr>
      <w:rFonts w:eastAsia="Calibri" w:cs="Times New Roman"/>
    </w:rPr>
  </w:style>
  <w:style w:type="character" w:styleId="ListLabel18" w:customStyle="1">
    <w:name w:val="ListLabel 18"/>
    <w:rPr>
      <w:rFonts w:cs="Tahoma"/>
    </w:rPr>
  </w:style>
  <w:style w:type="character" w:styleId="ListLabel19" w:customStyle="1">
    <w:name w:val="ListLabel 19"/>
    <w:rPr>
      <w:rFonts w:cs="Tahoma"/>
      <w:sz w:val="20"/>
      <w:szCs w:val="20"/>
    </w:rPr>
  </w:style>
  <w:style w:type="character" w:styleId="ListLabel20" w:customStyle="1">
    <w:name w:val="ListLabel 20"/>
    <w:rPr>
      <w:u w:val="none"/>
    </w:rPr>
  </w:style>
  <w:style w:type="character" w:styleId="ListLabel21" w:customStyle="1">
    <w:name w:val="ListLabel 21"/>
    <w:rPr>
      <w:i w:val="0"/>
    </w:rPr>
  </w:style>
  <w:style w:type="character" w:styleId="ListLabel22" w:customStyle="1">
    <w:name w:val="ListLabel 22"/>
    <w:rPr>
      <w:rFonts w:cs="UniversalMath1 BT"/>
    </w:rPr>
  </w:style>
  <w:style w:type="character" w:styleId="ListLabel23" w:customStyle="1">
    <w:name w:val="ListLabel 23"/>
    <w:rPr>
      <w:rFonts w:eastAsia="Times New Roman"/>
    </w:rPr>
  </w:style>
  <w:style w:type="character" w:styleId="ListLabel24" w:customStyle="1">
    <w:name w:val="ListLabel 24"/>
    <w:rPr>
      <w:rFonts w:eastAsia="Times New Roman" w:cs="Tahoma"/>
    </w:rPr>
  </w:style>
  <w:style w:type="character" w:styleId="ListLabel25" w:customStyle="1">
    <w:name w:val="ListLabel 25"/>
    <w:rPr>
      <w:b w:val="0"/>
      <w:i w:val="0"/>
      <w:sz w:val="18"/>
    </w:rPr>
  </w:style>
  <w:style w:type="character" w:styleId="ListLabel26" w:customStyle="1">
    <w:name w:val="ListLabel 26"/>
    <w:rPr>
      <w:b w:val="0"/>
      <w:sz w:val="20"/>
      <w:szCs w:val="20"/>
    </w:rPr>
  </w:style>
  <w:style w:type="character" w:styleId="ListLabel27" w:customStyle="1">
    <w:name w:val="ListLabel 27"/>
    <w:rPr>
      <w:caps w:val="0"/>
      <w:smallCaps w:val="0"/>
      <w:strike w:val="0"/>
      <w:dstrike w:val="0"/>
      <w:spacing w:val="0"/>
      <w:w w:val="100"/>
      <w:kern w:val="1"/>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ListLabel28" w:customStyle="1">
    <w:name w:val="ListLabel 28"/>
    <w:rPr>
      <w:rFonts w:cs="Tahoma"/>
      <w:caps w:val="0"/>
      <w:smallCaps w:val="0"/>
      <w:strike w:val="0"/>
      <w:dstrike w:val="0"/>
      <w:spacing w:val="0"/>
      <w:w w:val="100"/>
      <w:kern w:val="1"/>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ListLabel29" w:customStyle="1">
    <w:name w:val="ListLabel 29"/>
    <w:rPr>
      <w:rFonts w:eastAsia="SimSun" w:cs="Tahoma"/>
    </w:rPr>
  </w:style>
  <w:style w:type="character" w:styleId="Znakiprzypiswdolnych" w:customStyle="1">
    <w:name w:val="Znaki przypisów dolnych"/>
  </w:style>
  <w:style w:type="character" w:styleId="Odwoanieprzypisudolnego">
    <w:name w:val="footnote reference0"/>
    <w:rPr>
      <w:vertAlign w:val="superscript"/>
    </w:rPr>
  </w:style>
  <w:style w:type="character" w:styleId="Znakinumeracji" w:customStyle="1">
    <w:name w:val="Znaki numeracji"/>
  </w:style>
  <w:style w:type="character" w:styleId="Odwoanieprzypisukocowego">
    <w:name w:val="endnote reference0"/>
    <w:rPr>
      <w:vertAlign w:val="superscript"/>
    </w:rPr>
  </w:style>
  <w:style w:type="character" w:styleId="Znakiprzypiswkocowych" w:customStyle="1">
    <w:name w:val="Znaki przypisów końcowych"/>
  </w:style>
  <w:style w:type="paragraph" w:styleId="Nagwek20" w:customStyle="1">
    <w:name w:val="Nagłówek2"/>
    <w:basedOn w:val="Normalny"/>
    <w:next w:val="Tekstpodstawowy"/>
    <w:pPr>
      <w:keepNext/>
      <w:spacing w:before="240" w:after="120"/>
    </w:pPr>
    <w:rPr>
      <w:rFonts w:ascii="Arial" w:hAnsi="Arial" w:eastAsia="Microsoft YaHei" w:cs="Arial"/>
      <w:sz w:val="28"/>
      <w:szCs w:val="28"/>
    </w:rPr>
  </w:style>
  <w:style w:type="paragraph" w:styleId="Tekstpodstawowy">
    <w:name w:val="Body Text"/>
    <w:basedOn w:val="Normalny"/>
    <w:pPr>
      <w:spacing w:after="120"/>
    </w:pPr>
  </w:style>
  <w:style w:type="paragraph" w:styleId="Lista">
    <w:name w:val="List"/>
    <w:basedOn w:val="Tekstpodstawowy"/>
    <w:rPr>
      <w:rFonts w:cs="Arial"/>
    </w:rPr>
  </w:style>
  <w:style w:type="paragraph" w:styleId="Podpis1" w:customStyle="1">
    <w:name w:val="Podpis1"/>
    <w:basedOn w:val="Normalny"/>
    <w:pPr>
      <w:suppressLineNumbers/>
      <w:spacing w:before="120" w:after="120"/>
    </w:pPr>
    <w:rPr>
      <w:rFonts w:cs="Arial"/>
      <w:i/>
      <w:iCs/>
    </w:rPr>
  </w:style>
  <w:style w:type="paragraph" w:styleId="Indeks" w:customStyle="1">
    <w:name w:val="Indeks"/>
    <w:basedOn w:val="Normalny"/>
    <w:pPr>
      <w:suppressLineNumbers/>
    </w:pPr>
    <w:rPr>
      <w:rFonts w:cs="Arial"/>
    </w:rPr>
  </w:style>
  <w:style w:type="paragraph" w:styleId="Nagwek10" w:customStyle="1">
    <w:name w:val="Nagłówek1"/>
    <w:pPr>
      <w:widowControl w:val="0"/>
      <w:tabs>
        <w:tab w:val="center" w:pos="4536"/>
        <w:tab w:val="right" w:pos="9072"/>
      </w:tabs>
      <w:suppressAutoHyphens/>
      <w:spacing w:after="160" w:line="259" w:lineRule="auto"/>
    </w:pPr>
    <w:rPr>
      <w:rFonts w:ascii="Calibri" w:hAnsi="Calibri" w:eastAsia="SimSun" w:cs="Mangal"/>
      <w:sz w:val="22"/>
      <w:szCs w:val="21"/>
      <w:lang w:eastAsia="ar-SA"/>
    </w:rPr>
  </w:style>
  <w:style w:type="paragraph" w:styleId="Normalny1" w:customStyle="1">
    <w:name w:val="Normalny1"/>
    <w:pPr>
      <w:widowControl w:val="0"/>
      <w:suppressAutoHyphens/>
      <w:spacing w:line="100" w:lineRule="atLeast"/>
    </w:pPr>
    <w:rPr>
      <w:rFonts w:eastAsia="SimSun" w:cs="Lucida Sans"/>
      <w:kern w:val="1"/>
      <w:sz w:val="24"/>
      <w:szCs w:val="24"/>
      <w:lang w:eastAsia="hi-IN" w:bidi="hi-IN"/>
    </w:rPr>
  </w:style>
  <w:style w:type="paragraph" w:styleId="Legenda1" w:customStyle="1">
    <w:name w:val="Legenda1"/>
    <w:basedOn w:val="Normalny"/>
    <w:pPr>
      <w:suppressLineNumbers/>
      <w:spacing w:before="120" w:after="120"/>
    </w:pPr>
    <w:rPr>
      <w:i/>
      <w:iCs/>
    </w:rPr>
  </w:style>
  <w:style w:type="paragraph" w:styleId="Zawartotabeli" w:customStyle="1">
    <w:name w:val="Zawartość tabeli"/>
    <w:basedOn w:val="Normalny"/>
    <w:pPr>
      <w:suppressLineNumbers/>
    </w:pPr>
  </w:style>
  <w:style w:type="paragraph" w:styleId="Nagwektabeli" w:customStyle="1">
    <w:name w:val="Nagłówek tabeli"/>
    <w:basedOn w:val="Zawartotabeli"/>
    <w:pPr>
      <w:jc w:val="center"/>
    </w:pPr>
    <w:rPr>
      <w:b/>
      <w:bCs/>
    </w:rPr>
  </w:style>
  <w:style w:type="paragraph" w:styleId="Tekstpodstawowy1" w:customStyle="1">
    <w:name w:val="Tekst podstawowy1"/>
    <w:basedOn w:val="Normalny1"/>
    <w:pPr>
      <w:widowControl/>
      <w:jc w:val="both"/>
    </w:pPr>
    <w:rPr>
      <w:rFonts w:eastAsia="Times New Roman" w:cs="Times New Roman"/>
      <w:sz w:val="28"/>
      <w:szCs w:val="20"/>
      <w:lang w:eastAsia="ar-SA" w:bidi="ar-SA"/>
    </w:rPr>
  </w:style>
  <w:style w:type="paragraph" w:styleId="ListParagraph" w:customStyle="1">
    <w:name w:val="List Paragraph"/>
    <w:basedOn w:val="Normalny1"/>
    <w:pPr>
      <w:widowControl/>
      <w:ind w:left="708"/>
    </w:pPr>
    <w:rPr>
      <w:rFonts w:eastAsia="Times New Roman" w:cs="Times New Roman"/>
      <w:lang w:eastAsia="ar-SA" w:bidi="ar-SA"/>
    </w:rPr>
  </w:style>
  <w:style w:type="paragraph" w:styleId="Tekstpodstawowywcity21" w:customStyle="1">
    <w:name w:val="Tekst podstawowy wcięty 21"/>
    <w:basedOn w:val="Normalny1"/>
    <w:pPr>
      <w:widowControl/>
      <w:spacing w:after="120" w:line="480" w:lineRule="auto"/>
      <w:ind w:left="283"/>
    </w:pPr>
    <w:rPr>
      <w:rFonts w:eastAsia="Times New Roman" w:cs="Times New Roman"/>
      <w:lang w:eastAsia="ar-SA" w:bidi="ar-SA"/>
    </w:rPr>
  </w:style>
  <w:style w:type="paragraph" w:styleId="Default" w:customStyle="1">
    <w:name w:val="Default"/>
    <w:pPr>
      <w:suppressAutoHyphens/>
      <w:spacing w:line="100" w:lineRule="atLeast"/>
    </w:pPr>
    <w:rPr>
      <w:rFonts w:ascii="Calibri" w:hAnsi="Calibri" w:eastAsia="Calibri" w:cs="Calibri"/>
      <w:color w:val="000000"/>
      <w:sz w:val="24"/>
      <w:szCs w:val="24"/>
      <w:lang w:eastAsia="ar-SA"/>
    </w:rPr>
  </w:style>
  <w:style w:type="paragraph" w:styleId="Tytu">
    <w:name w:val="Title"/>
    <w:basedOn w:val="Normalny1"/>
    <w:next w:val="Podtytu"/>
    <w:qFormat/>
    <w:pPr>
      <w:widowControl/>
      <w:jc w:val="center"/>
    </w:pPr>
    <w:rPr>
      <w:rFonts w:eastAsia="Times New Roman" w:cs="Times New Roman"/>
      <w:b/>
      <w:bCs/>
      <w:i/>
      <w:sz w:val="32"/>
      <w:szCs w:val="20"/>
      <w:lang w:eastAsia="ar-SA" w:bidi="ar-SA"/>
    </w:rPr>
  </w:style>
  <w:style w:type="paragraph" w:styleId="Podtytu">
    <w:name w:val="Subtitle"/>
    <w:basedOn w:val="Normalny1"/>
    <w:next w:val="Tekstpodstawowy"/>
    <w:qFormat/>
    <w:pPr>
      <w:spacing w:after="160"/>
    </w:pPr>
    <w:rPr>
      <w:rFonts w:ascii="Calibri" w:hAnsi="Calibri" w:eastAsia="Times New Roman" w:cs="Mangal"/>
      <w:i/>
      <w:iCs/>
      <w:color w:val="5A5A5A"/>
      <w:spacing w:val="15"/>
      <w:sz w:val="22"/>
      <w:szCs w:val="20"/>
    </w:rPr>
  </w:style>
  <w:style w:type="paragraph" w:styleId="Tekstpodstawowy21" w:customStyle="1">
    <w:name w:val="Tekst podstawowy 21"/>
    <w:basedOn w:val="Normalny1"/>
    <w:pPr>
      <w:spacing w:after="120" w:line="480" w:lineRule="auto"/>
    </w:pPr>
    <w:rPr>
      <w:rFonts w:cs="Mangal"/>
      <w:szCs w:val="21"/>
    </w:rPr>
  </w:style>
  <w:style w:type="paragraph" w:styleId="Stopka">
    <w:name w:val="footer"/>
    <w:basedOn w:val="Normalny1"/>
    <w:pPr>
      <w:suppressLineNumbers/>
      <w:tabs>
        <w:tab w:val="center" w:pos="4536"/>
        <w:tab w:val="right" w:pos="9072"/>
      </w:tabs>
    </w:pPr>
    <w:rPr>
      <w:rFonts w:cs="Mangal"/>
      <w:szCs w:val="21"/>
    </w:rPr>
  </w:style>
  <w:style w:type="paragraph" w:styleId="Tekstprzypisudolnego1" w:customStyle="1">
    <w:name w:val="Tekst przypisu dolnego1"/>
    <w:basedOn w:val="Normalny1"/>
    <w:pPr>
      <w:widowControl/>
      <w:suppressAutoHyphens w:val="0"/>
    </w:pPr>
    <w:rPr>
      <w:rFonts w:eastAsia="Times New Roman" w:cs="Times New Roman"/>
      <w:sz w:val="20"/>
      <w:szCs w:val="20"/>
      <w:lang w:eastAsia="ar-SA" w:bidi="ar-SA"/>
    </w:rPr>
  </w:style>
  <w:style w:type="paragraph" w:styleId="Standardowy1" w:customStyle="1">
    <w:name w:val="Standardowy1"/>
    <w:pPr>
      <w:suppressAutoHyphens/>
      <w:spacing w:line="100" w:lineRule="atLeast"/>
    </w:pPr>
    <w:rPr>
      <w:lang w:eastAsia="ar-SA"/>
    </w:rPr>
  </w:style>
  <w:style w:type="paragraph" w:styleId="Tekstpodstawowywcity31" w:customStyle="1">
    <w:name w:val="Tekst podstawowy wcięty 31"/>
    <w:basedOn w:val="Normalny1"/>
    <w:pPr>
      <w:spacing w:after="120"/>
      <w:ind w:left="283"/>
    </w:pPr>
    <w:rPr>
      <w:rFonts w:cs="Mangal"/>
      <w:sz w:val="16"/>
      <w:szCs w:val="14"/>
    </w:rPr>
  </w:style>
  <w:style w:type="paragraph" w:styleId="Domylne" w:customStyle="1">
    <w:name w:val="Domyślne"/>
    <w:pPr>
      <w:pBdr>
        <w:top w:val="single" w:color="FFFFFF" w:sz="2" w:space="31"/>
        <w:left w:val="single" w:color="FFFFFF" w:sz="2" w:space="31"/>
        <w:bottom w:val="single" w:color="FFFFFF" w:sz="2" w:space="31"/>
        <w:right w:val="single" w:color="FFFFFF" w:sz="2" w:space="31"/>
      </w:pBdr>
      <w:suppressAutoHyphens/>
      <w:spacing w:line="100" w:lineRule="atLeast"/>
    </w:pPr>
    <w:rPr>
      <w:rFonts w:ascii="Helvetica Neue" w:hAnsi="Helvetica Neue" w:eastAsia="Arial Unicode MS" w:cs="Arial Unicode MS"/>
      <w:color w:val="000000"/>
      <w:sz w:val="22"/>
      <w:szCs w:val="22"/>
      <w:lang w:eastAsia="ar-SA"/>
    </w:rPr>
  </w:style>
  <w:style w:type="paragraph" w:styleId="ZALACZNIK-Wyliczenie2-x" w:customStyle="1">
    <w:name w:val="ZALACZNIK_-Wyliczenie 2 - (x)"/>
    <w:pPr>
      <w:widowControl w:val="0"/>
      <w:tabs>
        <w:tab w:val="left" w:pos="539"/>
        <w:tab w:val="right" w:leader="dot" w:pos="9072"/>
      </w:tabs>
      <w:suppressAutoHyphens/>
      <w:spacing w:line="254" w:lineRule="atLeast"/>
      <w:ind w:left="539" w:right="-1" w:hanging="312"/>
      <w:jc w:val="both"/>
    </w:pPr>
    <w:rPr>
      <w:rFonts w:ascii="Arial" w:hAnsi="Arial" w:cs="Arial"/>
      <w:szCs w:val="16"/>
      <w:lang w:eastAsia="ar-SA"/>
    </w:rPr>
  </w:style>
  <w:style w:type="paragraph" w:styleId="Tre" w:customStyle="1">
    <w:name w:val="Treść"/>
    <w:pPr>
      <w:suppressAutoHyphens/>
      <w:spacing w:line="100" w:lineRule="atLeast"/>
    </w:pPr>
    <w:rPr>
      <w:rFonts w:ascii="Helvetica" w:hAnsi="Helvetica" w:eastAsia="Arial Unicode MS" w:cs="Arial Unicode MS"/>
      <w:color w:val="000000"/>
      <w:sz w:val="22"/>
      <w:szCs w:val="22"/>
      <w:lang w:eastAsia="ar-SA"/>
    </w:rPr>
  </w:style>
  <w:style w:type="paragraph" w:styleId="NormalWeb" w:customStyle="1">
    <w:name w:val="Normal (Web)"/>
    <w:basedOn w:val="Normalny1"/>
    <w:pPr>
      <w:widowControl/>
      <w:suppressAutoHyphens w:val="0"/>
      <w:spacing w:before="100" w:after="100"/>
    </w:pPr>
    <w:rPr>
      <w:rFonts w:eastAsia="Times New Roman" w:cs="Times New Roman"/>
      <w:lang w:eastAsia="ar-SA" w:bidi="ar-SA"/>
    </w:rPr>
  </w:style>
  <w:style w:type="paragraph" w:styleId="BalloonText" w:customStyle="1">
    <w:name w:val="Balloon Text"/>
    <w:basedOn w:val="Normalny1"/>
    <w:rPr>
      <w:rFonts w:ascii="Segoe UI" w:hAnsi="Segoe UI" w:cs="Mangal"/>
      <w:sz w:val="18"/>
      <w:szCs w:val="16"/>
    </w:rPr>
  </w:style>
  <w:style w:type="paragraph" w:styleId="Revision" w:customStyle="1">
    <w:name w:val="Revision"/>
    <w:pPr>
      <w:suppressAutoHyphens/>
      <w:spacing w:line="100" w:lineRule="atLeast"/>
    </w:pPr>
    <w:rPr>
      <w:rFonts w:eastAsia="SimSun" w:cs="Mangal"/>
      <w:kern w:val="1"/>
      <w:sz w:val="24"/>
      <w:szCs w:val="21"/>
      <w:lang w:eastAsia="hi-IN" w:bidi="hi-IN"/>
    </w:rPr>
  </w:style>
  <w:style w:type="paragraph" w:styleId="Tekstkomentarza1" w:customStyle="1">
    <w:name w:val="Tekst komentarza1"/>
    <w:basedOn w:val="Normalny1"/>
    <w:rPr>
      <w:rFonts w:cs="Mangal"/>
      <w:sz w:val="20"/>
      <w:szCs w:val="18"/>
    </w:rPr>
  </w:style>
  <w:style w:type="paragraph" w:styleId="annotationtext" w:customStyle="1">
    <w:name w:val="annotation text"/>
    <w:basedOn w:val="Normalny"/>
    <w:rPr>
      <w:rFonts w:cs="Mangal"/>
      <w:sz w:val="20"/>
      <w:szCs w:val="18"/>
    </w:rPr>
  </w:style>
  <w:style w:type="paragraph" w:styleId="annotationsubject" w:customStyle="1">
    <w:name w:val="annotation subject"/>
    <w:basedOn w:val="Tekstkomentarza1"/>
    <w:rPr>
      <w:b/>
      <w:bCs/>
    </w:rPr>
  </w:style>
  <w:style w:type="paragraph" w:styleId="Nagwek">
    <w:name w:val="header"/>
    <w:basedOn w:val="Normalny"/>
    <w:pPr>
      <w:suppressLineNumbers/>
      <w:tabs>
        <w:tab w:val="center" w:pos="4819"/>
        <w:tab w:val="right" w:pos="9638"/>
      </w:tabs>
    </w:pPr>
  </w:style>
  <w:style w:type="paragraph" w:styleId="footnotetext" w:customStyle="1">
    <w:name w:val="footnote text"/>
    <w:basedOn w:val="Normalny"/>
    <w:pPr>
      <w:suppressLineNumbers/>
      <w:ind w:left="283" w:hanging="283"/>
    </w:pPr>
    <w:rPr>
      <w:sz w:val="20"/>
      <w:szCs w:val="20"/>
    </w:rPr>
  </w:style>
  <w:style w:type="paragraph" w:styleId="Tekstpodstawowy22" w:customStyle="1">
    <w:name w:val="Tekst podstawowy 22"/>
    <w:basedOn w:val="Normalny"/>
    <w:pPr>
      <w:jc w:val="both"/>
    </w:pPr>
    <w:rPr>
      <w:rFonts w:ascii="Arial" w:hAnsi="Arial" w:cs="Arial"/>
      <w:szCs w:val="20"/>
    </w:rPr>
  </w:style>
  <w:style w:type="paragraph" w:styleId="BodyText2" w:customStyle="1">
    <w:name w:val="Body Text 2"/>
    <w:basedOn w:val="Normalny"/>
    <w:pPr>
      <w:spacing w:after="120" w:line="480" w:lineRule="auto"/>
    </w:pPr>
    <w:rPr>
      <w:rFonts w:cs="Mangal"/>
      <w:szCs w:val="21"/>
    </w:rPr>
  </w:style>
  <w:style w:type="paragraph" w:styleId="BodyText3" w:customStyle="1">
    <w:name w:val="Body Text 3"/>
    <w:basedOn w:val="Normalny"/>
    <w:pPr>
      <w:spacing w:after="120"/>
    </w:pPr>
    <w:rPr>
      <w:rFonts w:cs="Mangal"/>
      <w:sz w:val="16"/>
      <w:szCs w:val="14"/>
    </w:rPr>
  </w:style>
  <w:style w:type="paragraph" w:styleId="BodyTextIndent3" w:customStyle="1">
    <w:name w:val="Body Text Indent 3"/>
    <w:basedOn w:val="Normalny"/>
    <w:pPr>
      <w:ind w:left="360"/>
      <w:jc w:val="both"/>
    </w:pPr>
    <w:rPr>
      <w:rFonts w:ascii="Tahoma" w:hAnsi="Tahoma" w:cs="Tahoma"/>
      <w:sz w:val="20"/>
      <w:szCs w:val="20"/>
    </w:rPr>
  </w:style>
  <w:style w:type="paragraph" w:styleId="ust" w:customStyle="1">
    <w:name w:val="ust"/>
    <w:pPr>
      <w:suppressAutoHyphens/>
      <w:spacing w:before="60" w:after="60" w:line="100" w:lineRule="atLeast"/>
      <w:ind w:left="426" w:hanging="284"/>
      <w:jc w:val="both"/>
    </w:pPr>
    <w:rPr>
      <w:sz w:val="24"/>
      <w:lang w:eastAsia="ar-SA"/>
    </w:rPr>
  </w:style>
  <w:style w:type="paragraph" w:styleId="ZnakZnakZnakZnakZnakZnakZnakZnakZnak" w:customStyle="1">
    <w:name w:val="Znak Znak Znak Znak Znak Znak Znak Znak Znak"/>
    <w:basedOn w:val="Normalny"/>
    <w:rPr>
      <w:rFonts w:ascii="Arial" w:hAnsi="Arial" w:cs="Arial"/>
    </w:rPr>
  </w:style>
  <w:style w:type="paragraph" w:styleId="Tekstpodstawowywcity">
    <w:name w:val="Body Text Indent"/>
    <w:basedOn w:val="Normalny"/>
    <w:pPr>
      <w:spacing w:after="120"/>
      <w:ind w:left="283"/>
    </w:pPr>
    <w:rPr>
      <w:lang w:val="en-US"/>
    </w:rPr>
  </w:style>
  <w:style w:type="paragraph" w:styleId="BodyTextFirstIndent2" w:customStyle="1">
    <w:name w:val="Body Text First Indent 2"/>
    <w:basedOn w:val="Tekstpodstawowywcity"/>
    <w:pPr>
      <w:ind w:firstLine="210"/>
    </w:pPr>
  </w:style>
  <w:style w:type="paragraph" w:styleId="Lista21" w:customStyle="1">
    <w:name w:val="Lista 21"/>
    <w:basedOn w:val="Normalny"/>
    <w:pPr>
      <w:spacing w:after="120"/>
      <w:ind w:left="566" w:hanging="283"/>
    </w:pPr>
  </w:style>
  <w:style w:type="paragraph" w:styleId="ZnakZnak1" w:customStyle="1">
    <w:name w:val="Znak Znak1"/>
    <w:basedOn w:val="Normalny"/>
    <w:rPr>
      <w:rFonts w:ascii="Arial" w:hAnsi="Arial" w:cs="Arial"/>
    </w:rPr>
  </w:style>
  <w:style w:type="paragraph" w:styleId="Standardowy2" w:customStyle="1">
    <w:name w:val="Standardowy2"/>
    <w:pPr>
      <w:suppressAutoHyphens/>
      <w:spacing w:line="100" w:lineRule="atLeast"/>
    </w:pPr>
    <w:rPr>
      <w:lang w:eastAsia="ar-SA"/>
    </w:rPr>
  </w:style>
  <w:style w:type="paragraph" w:styleId="BodyTextIndent2" w:customStyle="1">
    <w:name w:val="Body Text Indent 2"/>
    <w:basedOn w:val="Normalny"/>
    <w:pPr>
      <w:spacing w:after="120" w:line="480" w:lineRule="auto"/>
      <w:ind w:left="283"/>
    </w:pPr>
    <w:rPr>
      <w:lang w:val="en-US"/>
    </w:rPr>
  </w:style>
  <w:style w:type="paragraph" w:styleId="Tekstpodstawowywcity22" w:customStyle="1">
    <w:name w:val="Tekst podstawowy wcięty 22"/>
    <w:basedOn w:val="Normalny"/>
    <w:pPr>
      <w:spacing w:line="360" w:lineRule="auto"/>
      <w:ind w:left="567"/>
    </w:pPr>
    <w:rPr>
      <w:szCs w:val="20"/>
    </w:rPr>
  </w:style>
  <w:style w:type="paragraph" w:styleId="ZnakZnak1ZnakZnakZnakZnak" w:customStyle="1">
    <w:name w:val="Znak Znak1 Znak Znak Znak Znak"/>
    <w:basedOn w:val="Normalny"/>
    <w:rPr>
      <w:rFonts w:ascii="Arial" w:hAnsi="Arial" w:cs="Arial"/>
    </w:rPr>
  </w:style>
  <w:style w:type="paragraph" w:styleId="ZnakZnakZnakZnak" w:customStyle="1">
    <w:name w:val="Znak Znak Znak Znak"/>
    <w:basedOn w:val="Normalny"/>
    <w:rPr>
      <w:rFonts w:ascii="Arial" w:hAnsi="Arial" w:cs="Arial"/>
    </w:rPr>
  </w:style>
  <w:style w:type="paragraph" w:styleId="Spistreci1">
    <w:name w:val="toc 1"/>
    <w:basedOn w:val="Normalny"/>
    <w:pPr>
      <w:tabs>
        <w:tab w:val="left" w:pos="720"/>
        <w:tab w:val="left" w:pos="880"/>
        <w:tab w:val="right" w:leader="dot" w:pos="9911"/>
      </w:tabs>
      <w:spacing w:after="60"/>
      <w:ind w:left="720" w:hanging="720"/>
      <w:jc w:val="both"/>
    </w:pPr>
    <w:rPr>
      <w:rFonts w:ascii="Tahoma" w:hAnsi="Tahoma"/>
      <w:sz w:val="22"/>
      <w:szCs w:val="22"/>
    </w:rPr>
  </w:style>
  <w:style w:type="paragraph" w:styleId="WW-Tekstpodstawowy2" w:customStyle="1">
    <w:name w:val="WW-Tekst podstawowy 2"/>
    <w:basedOn w:val="Normalny"/>
    <w:pPr>
      <w:jc w:val="both"/>
    </w:pPr>
    <w:rPr>
      <w:rFonts w:ascii="Tahoma" w:hAnsi="Tahoma"/>
      <w:sz w:val="22"/>
      <w:szCs w:val="20"/>
    </w:rPr>
  </w:style>
  <w:style w:type="paragraph" w:styleId="ZnakZnakZnakZnakZnakZnakZnak" w:customStyle="1">
    <w:name w:val="Znak Znak Znak Znak Znak Znak Znak"/>
    <w:basedOn w:val="Normalny"/>
    <w:rPr>
      <w:rFonts w:ascii="Arial" w:hAnsi="Arial" w:cs="Arial"/>
    </w:rPr>
  </w:style>
  <w:style w:type="paragraph" w:styleId="ZnakZnak1ZnakZnakZnakZnakZnakZnakZnakZnakZnakZnak" w:customStyle="1">
    <w:name w:val="Znak Znak1 Znak Znak Znak Znak Znak Znak Znak Znak Znak Znak"/>
    <w:basedOn w:val="Normalny"/>
    <w:rPr>
      <w:rFonts w:ascii="Arial" w:hAnsi="Arial" w:cs="Arial"/>
    </w:rPr>
  </w:style>
  <w:style w:type="paragraph" w:styleId="Znak2" w:customStyle="1">
    <w:name w:val="Znak2"/>
    <w:basedOn w:val="Normalny"/>
    <w:rPr>
      <w:rFonts w:ascii="Arial" w:hAnsi="Arial" w:cs="Arial"/>
    </w:rPr>
  </w:style>
  <w:style w:type="paragraph" w:styleId="msolistparagraph0" w:customStyle="1">
    <w:name w:val="msolistparagraph"/>
    <w:basedOn w:val="Normalny"/>
    <w:pPr>
      <w:ind w:left="720"/>
    </w:pPr>
    <w:rPr>
      <w:rFonts w:ascii="Arial" w:hAnsi="Arial" w:cs="Arial"/>
      <w:sz w:val="20"/>
      <w:szCs w:val="20"/>
    </w:rPr>
  </w:style>
  <w:style w:type="paragraph" w:styleId="endnotetext" w:customStyle="1">
    <w:name w:val="endnote text"/>
    <w:basedOn w:val="Normalny"/>
    <w:rPr>
      <w:sz w:val="20"/>
      <w:szCs w:val="20"/>
    </w:rPr>
  </w:style>
  <w:style w:type="paragraph" w:styleId="western" w:customStyle="1">
    <w:name w:val="western"/>
    <w:basedOn w:val="Normalny"/>
    <w:pPr>
      <w:spacing w:before="100" w:after="119"/>
    </w:pPr>
    <w:rPr>
      <w:rFonts w:eastAsia="Calibri"/>
      <w:color w:val="000000"/>
    </w:rPr>
  </w:style>
  <w:style w:type="paragraph" w:styleId="ZnakZnak1ZnakZnakZnakZnakZnakZnakZnak" w:customStyle="1">
    <w:name w:val="Znak Znak1 Znak Znak Znak Znak Znak Znak Znak"/>
    <w:basedOn w:val="Normalny"/>
    <w:rPr>
      <w:rFonts w:ascii="Arial" w:hAnsi="Arial" w:cs="Arial"/>
    </w:rPr>
  </w:style>
  <w:style w:type="paragraph" w:styleId="envelopereturn" w:customStyle="1">
    <w:name w:val="envelope return"/>
    <w:basedOn w:val="Normalny"/>
    <w:rPr>
      <w:rFonts w:ascii="Arial" w:hAnsi="Arial"/>
      <w:szCs w:val="20"/>
    </w:rPr>
  </w:style>
  <w:style w:type="paragraph" w:styleId="Bezodstpw1" w:customStyle="1">
    <w:name w:val="Bez odstępów1"/>
    <w:pPr>
      <w:suppressAutoHyphens/>
      <w:spacing w:line="100" w:lineRule="atLeast"/>
    </w:pPr>
    <w:rPr>
      <w:rFonts w:ascii="Calibri" w:hAnsi="Calibri"/>
      <w:sz w:val="22"/>
      <w:szCs w:val="22"/>
      <w:lang w:eastAsia="ar-SA"/>
    </w:rPr>
  </w:style>
  <w:style w:type="paragraph" w:styleId="Znak" w:customStyle="1">
    <w:name w:val="Znak"/>
    <w:basedOn w:val="Normalny"/>
    <w:rPr>
      <w:rFonts w:ascii="Arial" w:hAnsi="Arial" w:cs="Arial"/>
    </w:rPr>
  </w:style>
  <w:style w:type="paragraph" w:styleId="a" w:customStyle="1">
    <w:name w:val="Без интервала"/>
    <w:pPr>
      <w:suppressAutoHyphens/>
      <w:spacing w:line="100" w:lineRule="atLeast"/>
    </w:pPr>
    <w:rPr>
      <w:rFonts w:ascii="Arial" w:hAnsi="Arial" w:eastAsia="Calibri" w:cs="Arial"/>
      <w:sz w:val="24"/>
      <w:szCs w:val="24"/>
      <w:lang w:eastAsia="ar-SA"/>
    </w:rPr>
  </w:style>
  <w:style w:type="paragraph" w:styleId="DomylneA" w:customStyle="1">
    <w:name w:val="Domyślne A"/>
    <w:pPr>
      <w:suppressAutoHyphens/>
      <w:spacing w:after="200" w:line="276" w:lineRule="auto"/>
    </w:pPr>
    <w:rPr>
      <w:rFonts w:ascii="Helvetica" w:hAnsi="Helvetica" w:eastAsia="Arial Unicode MS" w:cs="Arial Unicode MS"/>
      <w:color w:val="000000"/>
      <w:sz w:val="22"/>
      <w:szCs w:val="22"/>
      <w:u w:color="000000"/>
      <w:lang w:eastAsia="ar-SA"/>
    </w:rPr>
  </w:style>
  <w:style w:type="paragraph" w:styleId="PlainText" w:customStyle="1">
    <w:name w:val="Plain Text"/>
    <w:basedOn w:val="Normalny"/>
    <w:pPr>
      <w:spacing w:line="360" w:lineRule="auto"/>
      <w:jc w:val="both"/>
    </w:pPr>
    <w:rPr>
      <w:rFonts w:ascii="Courier New" w:hAnsi="Courier New"/>
      <w:sz w:val="20"/>
      <w:szCs w:val="20"/>
      <w:lang w:val="en-US"/>
    </w:rPr>
  </w:style>
  <w:style w:type="paragraph" w:styleId="NoSpacing" w:customStyle="1">
    <w:name w:val="No Spacing"/>
    <w:pPr>
      <w:suppressAutoHyphens/>
      <w:spacing w:line="100" w:lineRule="atLeast"/>
    </w:pPr>
    <w:rPr>
      <w:rFonts w:ascii="Calibri" w:hAnsi="Calibri" w:cs="Calibri"/>
      <w:sz w:val="22"/>
      <w:szCs w:val="22"/>
      <w:lang w:eastAsia="ar-SA"/>
    </w:rPr>
  </w:style>
  <w:style w:type="paragraph" w:styleId="NormalnyWeb1" w:customStyle="1">
    <w:name w:val="Normalny (Web)1"/>
    <w:basedOn w:val="Normalny"/>
    <w:pPr>
      <w:spacing w:before="28" w:after="119"/>
    </w:pPr>
    <w:rPr>
      <w:color w:val="000000"/>
    </w:rPr>
  </w:style>
  <w:style w:type="paragraph" w:styleId="ZnakZnakZnakZnakZnakZnak" w:customStyle="1">
    <w:name w:val="Znak Znak Znak Znak Znak Znak"/>
    <w:basedOn w:val="Normalny"/>
    <w:rPr>
      <w:rFonts w:ascii="Arial" w:hAnsi="Arial" w:cs="Arial"/>
    </w:rPr>
  </w:style>
  <w:style w:type="paragraph" w:styleId="Domynie" w:customStyle="1">
    <w:name w:val="Domy徑nie"/>
    <w:pPr>
      <w:suppressAutoHyphens/>
      <w:spacing w:line="100" w:lineRule="atLeast"/>
    </w:pPr>
    <w:rPr>
      <w:kern w:val="1"/>
      <w:sz w:val="24"/>
      <w:szCs w:val="24"/>
      <w:lang w:eastAsia="ar-SA"/>
    </w:rPr>
  </w:style>
  <w:style w:type="paragraph" w:styleId="Akapitzlist1" w:customStyle="1">
    <w:name w:val="Akapit z listą1"/>
    <w:basedOn w:val="Domynie"/>
    <w:pPr>
      <w:ind w:left="720"/>
    </w:pPr>
    <w:rPr>
      <w:rFonts w:ascii="Calibri" w:hAnsi="Calibri"/>
    </w:rPr>
  </w:style>
  <w:style w:type="paragraph" w:styleId="ZnakZnak1ZnakZnakZnakZnakZnakZnakZnakZnakZnak" w:customStyle="1">
    <w:name w:val="Znak Znak1 Znak Znak Znak Znak Znak Znak Znak Znak Znak"/>
    <w:basedOn w:val="Normalny"/>
    <w:rPr>
      <w:rFonts w:ascii="Arial" w:hAnsi="Arial" w:cs="Arial"/>
    </w:rPr>
  </w:style>
  <w:style w:type="paragraph" w:styleId="Znak1" w:customStyle="1">
    <w:name w:val="Znak1"/>
    <w:basedOn w:val="Normalny"/>
    <w:rPr>
      <w:rFonts w:ascii="Arial" w:hAnsi="Arial" w:cs="Arial"/>
    </w:rPr>
  </w:style>
  <w:style w:type="paragraph" w:styleId="ZnakZnakZnak" w:customStyle="1">
    <w:name w:val="Znak Znak Znak"/>
    <w:basedOn w:val="Normalny"/>
    <w:rPr>
      <w:rFonts w:ascii="Arial" w:hAnsi="Arial" w:cs="Arial"/>
    </w:rPr>
  </w:style>
  <w:style w:type="paragraph" w:styleId="Znak21" w:customStyle="1">
    <w:name w:val="Znak21"/>
    <w:basedOn w:val="Normalny"/>
    <w:rPr>
      <w:rFonts w:ascii="Arial" w:hAnsi="Arial" w:cs="Arial"/>
    </w:rPr>
  </w:style>
  <w:style w:type="paragraph" w:styleId="ZALACZNIKMALYCENTER" w:customStyle="1">
    <w:name w:val="ZALACZNIK_MALY_CENTER"/>
    <w:pPr>
      <w:widowControl w:val="0"/>
      <w:suppressAutoHyphens/>
      <w:spacing w:line="100" w:lineRule="atLeast"/>
      <w:jc w:val="center"/>
    </w:pPr>
    <w:rPr>
      <w:rFonts w:ascii="Arial" w:hAnsi="Arial" w:cs="Arial"/>
      <w:sz w:val="14"/>
      <w:szCs w:val="12"/>
      <w:lang w:eastAsia="ar-SA"/>
    </w:rPr>
  </w:style>
  <w:style w:type="paragraph" w:styleId="Akapitzlist2" w:customStyle="1">
    <w:name w:val="Akapit z listą2"/>
    <w:basedOn w:val="Normalny"/>
    <w:pPr>
      <w:ind w:left="720"/>
    </w:pPr>
    <w:rPr>
      <w:rFonts w:eastAsia="Calibri"/>
      <w:color w:val="FF0000"/>
      <w:sz w:val="20"/>
      <w:szCs w:val="20"/>
    </w:rPr>
  </w:style>
  <w:style w:type="paragraph" w:styleId="Akapitzlist11" w:customStyle="1">
    <w:name w:val="Akapit z listą11"/>
    <w:basedOn w:val="Normalny"/>
    <w:pPr>
      <w:ind w:left="708"/>
    </w:pPr>
    <w:rPr>
      <w:rFonts w:eastAsia="Calibri"/>
    </w:rPr>
  </w:style>
  <w:style w:type="paragraph" w:styleId="ZnakZnak1ZnakZnakZnakZnakZnakZnak" w:customStyle="1">
    <w:name w:val="Znak Znak1 Znak Znak Znak Znak Znak Znak"/>
    <w:basedOn w:val="Normalny"/>
    <w:rPr>
      <w:rFonts w:ascii="Arial" w:hAnsi="Arial" w:cs="Arial"/>
    </w:rPr>
  </w:style>
  <w:style w:type="paragraph" w:styleId="ZnakZnak" w:customStyle="1">
    <w:name w:val="Znak Znak"/>
    <w:basedOn w:val="Normalny"/>
    <w:rPr>
      <w:rFonts w:ascii="Arial" w:hAnsi="Arial" w:cs="Arial"/>
    </w:rPr>
  </w:style>
  <w:style w:type="paragraph" w:styleId="ZnakZnakZnak1" w:customStyle="1">
    <w:name w:val="Znak Znak Znak1"/>
    <w:basedOn w:val="Normalny"/>
    <w:rPr>
      <w:rFonts w:ascii="Arial" w:hAnsi="Arial" w:cs="Arial"/>
    </w:rPr>
  </w:style>
  <w:style w:type="paragraph" w:styleId="caption" w:customStyle="1">
    <w:name w:val="caption"/>
    <w:basedOn w:val="Normalny"/>
    <w:pPr>
      <w:suppressLineNumbers/>
      <w:spacing w:before="120" w:after="120"/>
    </w:pPr>
    <w:rPr>
      <w:rFonts w:cs="Mangal"/>
      <w:i/>
      <w:iCs/>
    </w:rPr>
  </w:style>
  <w:style w:type="paragraph" w:styleId="Tekstpodstawowywcity32" w:customStyle="1">
    <w:name w:val="Tekst podstawowy wcięty 32"/>
    <w:basedOn w:val="Normalny"/>
    <w:pPr>
      <w:ind w:left="284"/>
      <w:jc w:val="both"/>
    </w:pPr>
    <w:rPr>
      <w:rFonts w:ascii="Arial" w:hAnsi="Arial" w:cs="Arial"/>
      <w:sz w:val="20"/>
      <w:szCs w:val="20"/>
      <w:lang w:val="en-US"/>
    </w:rPr>
  </w:style>
  <w:style w:type="paragraph" w:styleId="Tekstpodstawowy32" w:customStyle="1">
    <w:name w:val="Tekst podstawowy 32"/>
    <w:basedOn w:val="Normalny"/>
    <w:rPr>
      <w:rFonts w:ascii="Bookman Old Style" w:hAnsi="Bookman Old Style" w:cs="Bookman Old Style"/>
      <w:b/>
      <w:szCs w:val="20"/>
      <w:lang w:val="en-US"/>
    </w:rPr>
  </w:style>
  <w:style w:type="paragraph" w:styleId="WW-Nagwekwykazurde" w:customStyle="1">
    <w:name w:val="WW-Nagłówek wykazu źródeł"/>
    <w:basedOn w:val="Normalny"/>
    <w:pPr>
      <w:tabs>
        <w:tab w:val="left" w:pos="9000"/>
        <w:tab w:val="right" w:pos="9360"/>
      </w:tabs>
      <w:jc w:val="both"/>
    </w:pPr>
    <w:rPr>
      <w:szCs w:val="20"/>
      <w:lang w:val="en-US"/>
    </w:rPr>
  </w:style>
  <w:style w:type="paragraph" w:styleId="Document1" w:customStyle="1">
    <w:name w:val="Document 1"/>
    <w:pPr>
      <w:keepNext/>
      <w:keepLines/>
      <w:suppressAutoHyphens/>
      <w:spacing w:line="100" w:lineRule="atLeast"/>
    </w:pPr>
    <w:rPr>
      <w:lang w:val="en-US" w:eastAsia="ar-SA"/>
    </w:rPr>
  </w:style>
  <w:style w:type="paragraph" w:styleId="WW-Tekstpodstawowywcity3" w:customStyle="1">
    <w:name w:val="WW-Tekst podstawowy wcięty 3"/>
    <w:basedOn w:val="Normalny"/>
    <w:pPr>
      <w:spacing w:before="120"/>
      <w:ind w:left="708"/>
      <w:jc w:val="both"/>
    </w:pPr>
  </w:style>
  <w:style w:type="paragraph" w:styleId="Standardowy0" w:customStyle="1">
    <w:name w:val="Standardowy.+"/>
    <w:pPr>
      <w:suppressAutoHyphens/>
      <w:spacing w:line="100" w:lineRule="atLeast"/>
    </w:pPr>
    <w:rPr>
      <w:rFonts w:ascii="Arial" w:hAnsi="Arial" w:cs="Arial"/>
      <w:szCs w:val="24"/>
      <w:lang w:eastAsia="ar-SA"/>
    </w:rPr>
  </w:style>
  <w:style w:type="paragraph" w:styleId="Listapunktowana21" w:customStyle="1">
    <w:name w:val="Lista punktowana 21"/>
    <w:basedOn w:val="Normalny"/>
    <w:pPr>
      <w:numPr>
        <w:numId w:val="1"/>
      </w:numPr>
      <w:outlineLvl w:val="0"/>
    </w:pPr>
    <w:rPr>
      <w:rFonts w:ascii="Tahoma" w:hAnsi="Tahoma" w:cs="Tahoma"/>
      <w:sz w:val="20"/>
      <w:szCs w:val="20"/>
    </w:rPr>
  </w:style>
  <w:style w:type="paragraph" w:styleId="Tekstpodstawowyzwciciem21" w:customStyle="1">
    <w:name w:val="Tekst podstawowy z wcięciem 21"/>
    <w:basedOn w:val="Tekstpodstawowywcity"/>
    <w:pPr>
      <w:ind w:firstLine="210"/>
    </w:pPr>
  </w:style>
  <w:style w:type="paragraph" w:styleId="ListBullet2" w:customStyle="1">
    <w:name w:val="List Bullet 2"/>
    <w:basedOn w:val="Normalny"/>
    <w:pPr>
      <w:ind w:left="566" w:hanging="283"/>
    </w:pPr>
  </w:style>
  <w:style w:type="paragraph" w:styleId="Tekstkomentarza2" w:customStyle="1">
    <w:name w:val="Tekst komentarza2"/>
    <w:basedOn w:val="Normalny"/>
    <w:rPr>
      <w:sz w:val="20"/>
      <w:szCs w:val="20"/>
      <w:lang w:val="en-US"/>
    </w:rPr>
  </w:style>
  <w:style w:type="paragraph" w:styleId="TYTU0" w:customStyle="1">
    <w:name w:val="TYTUŁ"/>
    <w:basedOn w:val="Normalny"/>
    <w:pPr>
      <w:pBdr>
        <w:top w:val="single" w:color="000000" w:sz="4" w:space="7"/>
        <w:bottom w:val="single" w:color="000000" w:sz="4" w:space="7"/>
      </w:pBdr>
      <w:jc w:val="center"/>
    </w:pPr>
    <w:rPr>
      <w:rFonts w:ascii="Goudy Old Style CE ATT" w:hAnsi="Goudy Old Style CE ATT" w:cs="Goudy Old Style CE ATT"/>
      <w:b/>
      <w:sz w:val="36"/>
      <w:szCs w:val="20"/>
    </w:rPr>
  </w:style>
  <w:style w:type="paragraph" w:styleId="Tekstdomylny" w:customStyle="1">
    <w:name w:val="Tekst domyślny"/>
    <w:basedOn w:val="Normalny"/>
    <w:rPr>
      <w:sz w:val="32"/>
      <w:szCs w:val="20"/>
    </w:rPr>
  </w:style>
  <w:style w:type="paragraph" w:styleId="Tekstpodstawowy31" w:customStyle="1">
    <w:name w:val="Tekst podstawowy 31"/>
    <w:basedOn w:val="Normalny"/>
    <w:rPr>
      <w:rFonts w:ascii="Arial" w:hAnsi="Arial" w:cs="Arial"/>
      <w:sz w:val="22"/>
      <w:szCs w:val="20"/>
    </w:rPr>
  </w:style>
  <w:style w:type="paragraph" w:styleId="Tekstwstpniesformatowany" w:customStyle="1">
    <w:name w:val="Tekst wstępnie sformatowany"/>
    <w:basedOn w:val="Normalny"/>
    <w:rPr>
      <w:rFonts w:ascii="Nimbus Roman No9 L" w:hAnsi="Nimbus Roman No9 L" w:eastAsia="DejaVu Sans Mono" w:cs="FreeSans"/>
      <w:sz w:val="20"/>
      <w:szCs w:val="20"/>
    </w:rPr>
  </w:style>
  <w:style w:type="paragraph" w:styleId="TableParagraph" w:customStyle="1">
    <w:name w:val="Table Paragraph"/>
    <w:basedOn w:val="Normalny"/>
    <w:pPr>
      <w:ind w:left="103" w:right="308"/>
    </w:pPr>
    <w:rPr>
      <w:rFonts w:ascii="Arial" w:hAnsi="Arial" w:eastAsia="Arial" w:cs="Arial"/>
      <w:sz w:val="22"/>
      <w:szCs w:val="22"/>
      <w:lang w:val="en-US"/>
    </w:rPr>
  </w:style>
  <w:style w:type="paragraph" w:styleId="Zawartoramki" w:customStyle="1">
    <w:name w:val="Zawartość ramki"/>
    <w:basedOn w:val="Normalny"/>
    <w:rPr>
      <w:sz w:val="20"/>
      <w:szCs w:val="20"/>
    </w:rPr>
  </w:style>
  <w:style w:type="paragraph" w:styleId="Cytaty" w:customStyle="1">
    <w:name w:val="Cytaty"/>
    <w:basedOn w:val="Normalny"/>
    <w:pPr>
      <w:spacing w:after="283"/>
      <w:ind w:left="567" w:right="567"/>
    </w:pPr>
    <w:rPr>
      <w:sz w:val="20"/>
      <w:szCs w:val="20"/>
    </w:rPr>
  </w:style>
  <w:style w:type="paragraph" w:styleId="HTMLPreformatted" w:customStyle="1">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rPr>
  </w:style>
  <w:style w:type="paragraph" w:styleId="Znak3" w:customStyle="1">
    <w:name w:val="Znak3"/>
    <w:basedOn w:val="Normalny"/>
    <w:rPr>
      <w:rFonts w:ascii="Arial" w:hAnsi="Arial" w:cs="Arial"/>
    </w:rPr>
  </w:style>
  <w:style w:type="paragraph" w:styleId="tekst" w:customStyle="1">
    <w:name w:val="tekst"/>
    <w:basedOn w:val="Normalny"/>
    <w:pPr>
      <w:suppressLineNumbers/>
      <w:spacing w:before="60" w:after="60"/>
      <w:jc w:val="both"/>
    </w:pPr>
  </w:style>
  <w:style w:type="paragraph" w:styleId="Tekstpodstawowy23" w:customStyle="1">
    <w:name w:val="Tekst podstawowy 23"/>
    <w:basedOn w:val="Normalny"/>
    <w:pPr>
      <w:jc w:val="both"/>
    </w:pPr>
    <w:rPr>
      <w:rFonts w:ascii="Arial" w:hAnsi="Arial" w:eastAsia="Calibri" w:cs="Arial"/>
      <w:szCs w:val="20"/>
    </w:rPr>
  </w:style>
  <w:style w:type="paragraph" w:styleId="Tekstprzypisudolnego">
    <w:name w:val="footnote text0"/>
    <w:basedOn w:val="Normalny"/>
    <w:pPr>
      <w:suppressLineNumbers/>
      <w:ind w:left="283" w:hanging="283"/>
    </w:pPr>
    <w:rPr>
      <w:sz w:val="20"/>
      <w:szCs w:val="20"/>
    </w:rPr>
  </w:style>
  <w:style w:type="character" w:styleId="Odwoaniedokomentarza">
    <w:name w:val="annotation reference0"/>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hyperlink" Target="https://moj.gov.pl/nforms/signer/upload?xFormsAppName=SIGNER" TargetMode="External" Id="rId13" /><Relationship Type="http://schemas.openxmlformats.org/officeDocument/2006/relationships/header" Target="header1.xml" Id="rId26" /><Relationship Type="http://schemas.openxmlformats.org/officeDocument/2006/relationships/settings" Target="settings.xml" Id="rId3" /><Relationship Type="http://schemas.openxmlformats.org/officeDocument/2006/relationships/hyperlink" Target="https://platformazakupowa.pl/strona/45-instrukcje" TargetMode="External" Id="rId21" /><Relationship Type="http://schemas.openxmlformats.org/officeDocument/2006/relationships/image" Target="media/image1.png" Id="rId7" /><Relationship Type="http://schemas.openxmlformats.org/officeDocument/2006/relationships/hyperlink" Target="https://www.nccert.pl/" TargetMode="External" Id="rId12" /><Relationship Type="http://schemas.openxmlformats.org/officeDocument/2006/relationships/hyperlink" Target="https://efaktura.gov.pl/" TargetMode="External" Id="rId25" /><Relationship Type="http://schemas.openxmlformats.org/officeDocument/2006/relationships/theme" Target="theme/theme1.xml" Id="rId33" /><Relationship Type="http://schemas.openxmlformats.org/officeDocument/2006/relationships/styles" Target="styles.xml" Id="rId2" /><Relationship Type="http://schemas.openxmlformats.org/officeDocument/2006/relationships/hyperlink" Target="https://platformazakupowa.pl/strona/45-instrukcje" TargetMode="External" Id="rId16" /><Relationship Type="http://schemas.openxmlformats.org/officeDocument/2006/relationships/hyperlink" Target="http://platformazakupowa.pl/" TargetMode="External" Id="rId20" /><Relationship Type="http://schemas.openxmlformats.org/officeDocument/2006/relationships/footer" Target="footer2.xml" Id="rId29"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platformazakupowa.pl/" TargetMode="External" Id="rId11" /><Relationship Type="http://schemas.microsoft.com/office/2016/09/relationships/commentsIds" Target="commentsIds.xml" Id="rId24" /><Relationship Type="http://schemas.openxmlformats.org/officeDocument/2006/relationships/fontTable" Target="fontTable.xml" Id="rId32" /><Relationship Type="http://schemas.openxmlformats.org/officeDocument/2006/relationships/footnotes" Target="footnotes.xml" Id="rId5" /><Relationship Type="http://schemas.openxmlformats.org/officeDocument/2006/relationships/hyperlink" Target="https://platformazakupowa.pl/" TargetMode="External" Id="rId15" /><Relationship Type="http://schemas.microsoft.com/office/2011/relationships/commentsExtended" Target="commentsExtended.xml" Id="rId23" /><Relationship Type="http://schemas.openxmlformats.org/officeDocument/2006/relationships/footer" Target="footer1.xml" Id="rId28" /><Relationship Type="http://schemas.openxmlformats.org/officeDocument/2006/relationships/hyperlink" Target="https://www.uzp.gov.pl/strona-glowna/slider-aktualnosci/stosowanie-unijnego-zakazu-udzialu-wykonawcow-rosyjskich-w-zamowieniach/stosowanie-unijnego-zakazu-udzialu-wykonawcow-rosyjskich-w-zamowieniach" TargetMode="External" Id="rId10" /><Relationship Type="http://schemas.openxmlformats.org/officeDocument/2006/relationships/hyperlink" Target="http://platformazakupowa.pl/" TargetMode="External" Id="rId19" /><Relationship Type="http://schemas.openxmlformats.org/officeDocument/2006/relationships/footer" Target="footer3.xml" Id="rId31" /><Relationship Type="http://schemas.openxmlformats.org/officeDocument/2006/relationships/webSettings" Target="webSettings.xml" Id="rId4" /><Relationship Type="http://schemas.openxmlformats.org/officeDocument/2006/relationships/hyperlink" Target="https://www.gov.pl/web/mswia/oprogramowanie-do-pobrania" TargetMode="External" Id="rId14" /><Relationship Type="http://schemas.openxmlformats.org/officeDocument/2006/relationships/header" Target="header2.xml" Id="rId27" /><Relationship Type="http://schemas.openxmlformats.org/officeDocument/2006/relationships/header" Target="header3.xml" Id="rId30" /><Relationship Type="http://schemas.openxmlformats.org/officeDocument/2006/relationships/hyperlink" Target="http://www.barlicki.pl/" TargetMode="External" Id="R9883a6c83c07417e" /><Relationship Type="http://schemas.openxmlformats.org/officeDocument/2006/relationships/hyperlink" Target="http://platformazakupowa.pl/" TargetMode="External" Id="Rfca9296902cb4393" /><Relationship Type="http://schemas.openxmlformats.org/officeDocument/2006/relationships/hyperlink" Target="https://platformazakupowa.pl/transakcja/.........." TargetMode="External" Id="R2bf4933d81de420b"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Aleksandra Niedzialkowska</dc:creator>
  <keywords/>
  <lastModifiedBy>Aleksandra Niedziałkowska</lastModifiedBy>
  <revision>2</revision>
  <lastPrinted>2025-10-03T20:57:00.0000000Z</lastPrinted>
  <dcterms:created xsi:type="dcterms:W3CDTF">2026-04-22T19:56:00.0000000Z</dcterms:created>
  <dcterms:modified xsi:type="dcterms:W3CDTF">2026-04-22T20:34:55.9546889Z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